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C4F20" w14:textId="4A7C0A38" w:rsidR="002802C9" w:rsidRPr="00746DB8" w:rsidRDefault="00FA3FB1" w:rsidP="003224F4">
      <w:pPr>
        <w:ind w:left="7371"/>
        <w:jc w:val="left"/>
        <w:rPr>
          <w:rFonts w:cs="Tahoma"/>
          <w:szCs w:val="16"/>
        </w:rPr>
      </w:pPr>
      <w:bookmarkStart w:id="0" w:name="_Hlk46912070"/>
      <w:r w:rsidRPr="00FA3FB1">
        <w:rPr>
          <w:rFonts w:cs="Tahoma"/>
          <w:szCs w:val="16"/>
        </w:rPr>
        <w:t>2</w:t>
      </w:r>
      <w:r w:rsidR="00CB40FD" w:rsidRPr="00FA3FB1">
        <w:rPr>
          <w:rFonts w:cs="Tahoma"/>
          <w:szCs w:val="16"/>
        </w:rPr>
        <w:t xml:space="preserve"> </w:t>
      </w:r>
      <w:r w:rsidR="003224F4" w:rsidRPr="00FA3FB1">
        <w:rPr>
          <w:rFonts w:cs="Tahoma"/>
          <w:szCs w:val="16"/>
        </w:rPr>
        <w:t>priedas. Pirkimo sutarties projektas</w:t>
      </w:r>
    </w:p>
    <w:bookmarkEnd w:id="0"/>
    <w:p w14:paraId="12F45804" w14:textId="77777777" w:rsidR="001345DC" w:rsidRPr="00746DB8" w:rsidRDefault="001345DC" w:rsidP="001345DC">
      <w:pPr>
        <w:jc w:val="center"/>
        <w:rPr>
          <w:rFonts w:cs="Tahoma"/>
          <w:i/>
          <w:color w:val="000000"/>
          <w:szCs w:val="16"/>
        </w:rPr>
      </w:pPr>
    </w:p>
    <w:p w14:paraId="42E15FAE" w14:textId="77777777" w:rsidR="003F4506" w:rsidRPr="00746DB8" w:rsidRDefault="0022632E" w:rsidP="002F5DEF">
      <w:pPr>
        <w:jc w:val="center"/>
        <w:rPr>
          <w:rFonts w:cs="Tahoma"/>
          <w:i/>
          <w:szCs w:val="16"/>
        </w:rPr>
      </w:pPr>
      <w:r w:rsidRPr="00746DB8">
        <w:rPr>
          <w:rFonts w:cs="Tahoma"/>
          <w:i/>
          <w:szCs w:val="16"/>
        </w:rPr>
        <w:t>Pirkimo</w:t>
      </w:r>
      <w:r w:rsidR="003F4506" w:rsidRPr="00746DB8">
        <w:rPr>
          <w:rFonts w:cs="Tahoma"/>
          <w:i/>
          <w:szCs w:val="16"/>
        </w:rPr>
        <w:t>-pardavimo</w:t>
      </w:r>
      <w:r w:rsidRPr="00746DB8">
        <w:rPr>
          <w:rFonts w:cs="Tahoma"/>
          <w:i/>
          <w:szCs w:val="16"/>
        </w:rPr>
        <w:t xml:space="preserve"> sutarties forma</w:t>
      </w:r>
    </w:p>
    <w:p w14:paraId="5B2061F6" w14:textId="77777777" w:rsidR="002F5DEF" w:rsidRPr="00746DB8" w:rsidRDefault="003F4506" w:rsidP="002F5DEF">
      <w:pPr>
        <w:jc w:val="center"/>
        <w:rPr>
          <w:rFonts w:cs="Tahoma"/>
          <w:szCs w:val="16"/>
          <w:highlight w:val="lightGray"/>
        </w:rPr>
      </w:pPr>
      <w:r w:rsidRPr="00746DB8">
        <w:rPr>
          <w:rFonts w:cs="Tahoma"/>
          <w:b/>
          <w:szCs w:val="16"/>
        </w:rPr>
        <w:t xml:space="preserve"> </w:t>
      </w:r>
      <w:r w:rsidR="003224F4" w:rsidRPr="00746DB8">
        <w:rPr>
          <w:rFonts w:cs="Tahoma"/>
          <w:b/>
          <w:szCs w:val="16"/>
        </w:rPr>
        <w:t>Pirkimo</w:t>
      </w:r>
      <w:r w:rsidR="00531928" w:rsidRPr="00746DB8">
        <w:rPr>
          <w:rFonts w:cs="Tahoma"/>
          <w:b/>
          <w:szCs w:val="16"/>
        </w:rPr>
        <w:t xml:space="preserve"> </w:t>
      </w:r>
      <w:r w:rsidR="002F5DEF" w:rsidRPr="00746DB8">
        <w:rPr>
          <w:rFonts w:cs="Tahoma"/>
          <w:b/>
          <w:szCs w:val="16"/>
        </w:rPr>
        <w:t xml:space="preserve">sutartis </w:t>
      </w:r>
      <w:r w:rsidR="002F5DEF" w:rsidRPr="00746DB8">
        <w:rPr>
          <w:rFonts w:cs="Tahoma"/>
          <w:b/>
          <w:szCs w:val="16"/>
          <w:highlight w:val="lightGray"/>
        </w:rPr>
        <w:t>[CPO pirkimo numeris]</w:t>
      </w:r>
      <w:r w:rsidR="002F5DEF" w:rsidRPr="00746DB8">
        <w:rPr>
          <w:rFonts w:cs="Tahoma"/>
          <w:b/>
          <w:szCs w:val="16"/>
        </w:rPr>
        <w:t xml:space="preserve"> </w:t>
      </w:r>
    </w:p>
    <w:p w14:paraId="045B0CB6" w14:textId="77777777" w:rsidR="002F5DEF" w:rsidRPr="00746DB8" w:rsidRDefault="002F5DEF" w:rsidP="00B522C5">
      <w:pPr>
        <w:rPr>
          <w:rFonts w:cs="Tahoma"/>
          <w:szCs w:val="16"/>
          <w:highlight w:val="lightGray"/>
        </w:rPr>
      </w:pPr>
    </w:p>
    <w:p w14:paraId="34035CA3" w14:textId="77777777" w:rsidR="00B522C5" w:rsidRPr="00746DB8" w:rsidRDefault="00B522C5" w:rsidP="00B522C5">
      <w:pPr>
        <w:rPr>
          <w:rFonts w:cs="Tahoma"/>
          <w:szCs w:val="16"/>
        </w:rPr>
      </w:pPr>
      <w:r w:rsidRPr="00746DB8">
        <w:rPr>
          <w:rFonts w:cs="Tahoma"/>
          <w:szCs w:val="16"/>
          <w:highlight w:val="lightGray"/>
        </w:rPr>
        <w:t>[U</w:t>
      </w:r>
      <w:r w:rsidR="000A2B69" w:rsidRPr="00746DB8">
        <w:rPr>
          <w:rFonts w:cs="Tahoma"/>
          <w:szCs w:val="16"/>
          <w:highlight w:val="lightGray"/>
        </w:rPr>
        <w:t>žsakovo</w:t>
      </w:r>
      <w:r w:rsidRPr="00746DB8">
        <w:rPr>
          <w:rFonts w:cs="Tahoma"/>
          <w:szCs w:val="16"/>
          <w:highlight w:val="lightGray"/>
        </w:rPr>
        <w:t xml:space="preserve"> pavadinimas]</w:t>
      </w:r>
      <w:r w:rsidRPr="00746DB8">
        <w:rPr>
          <w:rFonts w:cs="Tahoma"/>
          <w:szCs w:val="16"/>
        </w:rPr>
        <w:t xml:space="preserve">, </w:t>
      </w:r>
    </w:p>
    <w:p w14:paraId="0005ADBD"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r w:rsidR="00B522C5" w:rsidRPr="00746DB8">
        <w:rPr>
          <w:rFonts w:cs="Tahoma"/>
          <w:szCs w:val="16"/>
        </w:rPr>
        <w:t xml:space="preserve"> </w:t>
      </w:r>
    </w:p>
    <w:p w14:paraId="74E6DAF0" w14:textId="77777777" w:rsidR="00B522C5" w:rsidRPr="00695717" w:rsidRDefault="005825FC" w:rsidP="00B522C5">
      <w:pPr>
        <w:rPr>
          <w:rFonts w:cs="Tahoma"/>
          <w:szCs w:val="16"/>
          <w:lang w:val="en-US"/>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576A1AA1" w14:textId="77777777" w:rsidR="00B522C5" w:rsidRPr="00746DB8" w:rsidRDefault="003E3B79" w:rsidP="00B522C5">
      <w:pPr>
        <w:rPr>
          <w:rFonts w:cs="Tahoma"/>
          <w:szCs w:val="16"/>
        </w:rPr>
      </w:pPr>
      <w:r w:rsidRPr="00746DB8">
        <w:rPr>
          <w:rFonts w:cs="Tahoma"/>
          <w:szCs w:val="16"/>
        </w:rPr>
        <w:t xml:space="preserve">(toliau </w:t>
      </w:r>
      <w:r w:rsidR="000A2B69" w:rsidRPr="00746DB8">
        <w:rPr>
          <w:rFonts w:cs="Tahoma"/>
          <w:szCs w:val="16"/>
        </w:rPr>
        <w:t>– Užsakov</w:t>
      </w:r>
      <w:r w:rsidR="00F60E0D" w:rsidRPr="00746DB8">
        <w:rPr>
          <w:rFonts w:cs="Tahoma"/>
          <w:szCs w:val="16"/>
        </w:rPr>
        <w:t>as</w:t>
      </w:r>
      <w:r w:rsidR="00B522C5" w:rsidRPr="00746DB8">
        <w:rPr>
          <w:rFonts w:cs="Tahoma"/>
          <w:szCs w:val="16"/>
        </w:rPr>
        <w:t xml:space="preserve">), ir </w:t>
      </w:r>
    </w:p>
    <w:p w14:paraId="1C8C7A6B" w14:textId="77777777" w:rsidR="00B522C5" w:rsidRPr="00746DB8" w:rsidRDefault="00B522C5" w:rsidP="00B522C5">
      <w:pPr>
        <w:rPr>
          <w:rFonts w:cs="Tahoma"/>
          <w:szCs w:val="16"/>
        </w:rPr>
      </w:pPr>
    </w:p>
    <w:p w14:paraId="54410BE0" w14:textId="77777777" w:rsidR="00B522C5" w:rsidRPr="00746DB8" w:rsidRDefault="000A2B69" w:rsidP="00B522C5">
      <w:pPr>
        <w:rPr>
          <w:rFonts w:cs="Tahoma"/>
          <w:szCs w:val="16"/>
        </w:rPr>
      </w:pPr>
      <w:r w:rsidRPr="00746DB8">
        <w:rPr>
          <w:rFonts w:cs="Tahoma"/>
          <w:szCs w:val="16"/>
          <w:highlight w:val="lightGray"/>
        </w:rPr>
        <w:t>[Tiekėjo</w:t>
      </w:r>
      <w:r w:rsidR="00B522C5" w:rsidRPr="00746DB8">
        <w:rPr>
          <w:rFonts w:cs="Tahoma"/>
          <w:szCs w:val="16"/>
          <w:highlight w:val="lightGray"/>
        </w:rPr>
        <w:t xml:space="preserve"> pavadinimas]</w:t>
      </w:r>
      <w:r w:rsidR="00B522C5" w:rsidRPr="00746DB8">
        <w:rPr>
          <w:rFonts w:cs="Tahoma"/>
          <w:szCs w:val="16"/>
        </w:rPr>
        <w:t xml:space="preserve">, </w:t>
      </w:r>
    </w:p>
    <w:p w14:paraId="5E716245"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p>
    <w:p w14:paraId="3ED3DF5C" w14:textId="77777777" w:rsidR="00B522C5" w:rsidRPr="00746DB8" w:rsidRDefault="005825FC" w:rsidP="00B522C5">
      <w:pPr>
        <w:rPr>
          <w:rFonts w:cs="Tahoma"/>
          <w:szCs w:val="16"/>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612CB4A5" w14:textId="77777777" w:rsidR="00B522C5" w:rsidRPr="00746DB8" w:rsidRDefault="000A2B69" w:rsidP="00B522C5">
      <w:pPr>
        <w:rPr>
          <w:rFonts w:cs="Tahoma"/>
          <w:szCs w:val="16"/>
        </w:rPr>
      </w:pPr>
      <w:r w:rsidRPr="00746DB8">
        <w:rPr>
          <w:rFonts w:cs="Tahoma"/>
          <w:szCs w:val="16"/>
        </w:rPr>
        <w:t xml:space="preserve">(toliau - </w:t>
      </w:r>
      <w:r w:rsidR="00F60E0D" w:rsidRPr="00746DB8">
        <w:rPr>
          <w:rFonts w:cs="Tahoma"/>
          <w:szCs w:val="16"/>
        </w:rPr>
        <w:t>Tiekėjas</w:t>
      </w:r>
      <w:r w:rsidR="00817B53" w:rsidRPr="00746DB8">
        <w:rPr>
          <w:rFonts w:cs="Tahoma"/>
          <w:szCs w:val="16"/>
        </w:rPr>
        <w:t>),</w:t>
      </w:r>
    </w:p>
    <w:p w14:paraId="0B1B112F" w14:textId="01B9272A" w:rsidR="003224F4" w:rsidRPr="007711F6" w:rsidRDefault="003224F4" w:rsidP="003224F4">
      <w:pPr>
        <w:rPr>
          <w:color w:val="000000"/>
        </w:rPr>
      </w:pPr>
      <w:r w:rsidRPr="00746DB8">
        <w:rPr>
          <w:rFonts w:cs="Tahoma"/>
          <w:szCs w:val="16"/>
        </w:rPr>
        <w:t>toliau kartu vadinami Šalimis,</w:t>
      </w:r>
      <w:r w:rsidR="00280265" w:rsidRPr="00746DB8">
        <w:rPr>
          <w:rFonts w:cs="Tahoma"/>
          <w:szCs w:val="16"/>
        </w:rPr>
        <w:t xml:space="preserve"> o kiekvienas atskirai – Šalimi,</w:t>
      </w:r>
      <w:r w:rsidRPr="00746DB8">
        <w:rPr>
          <w:rFonts w:cs="Tahoma"/>
          <w:szCs w:val="16"/>
        </w:rPr>
        <w:t xml:space="preserve"> </w:t>
      </w:r>
      <w:r w:rsidR="007711F6" w:rsidRPr="00E03C9E">
        <w:rPr>
          <w:color w:val="000000"/>
        </w:rPr>
        <w:t xml:space="preserve">vadovaudamiesi </w:t>
      </w:r>
      <w:bookmarkStart w:id="1" w:name="_Hlk84409351"/>
      <w:r w:rsidR="007711F6" w:rsidRPr="00E03C9E">
        <w:rPr>
          <w:color w:val="000000"/>
        </w:rPr>
        <w:t xml:space="preserve">dinaminėje pirkimo sistemoje </w:t>
      </w:r>
      <w:r w:rsidR="007711F6" w:rsidRPr="001F3CAC">
        <w:t>„</w:t>
      </w:r>
      <w:r w:rsidR="007711F6">
        <w:t>E</w:t>
      </w:r>
      <w:r w:rsidR="007711F6" w:rsidRPr="007711F6">
        <w:t>lektros generatorių su pristatymu centralizuotas viešasis pirkimas, taikant dinaminę pirkimo sistemą</w:t>
      </w:r>
      <w:r w:rsidR="007711F6" w:rsidRPr="007B4608">
        <w:t xml:space="preserve">“ </w:t>
      </w:r>
      <w:r w:rsidR="007711F6" w:rsidRPr="007B4608">
        <w:rPr>
          <w:color w:val="000000"/>
        </w:rPr>
        <w:t xml:space="preserve">Nr. </w:t>
      </w:r>
      <w:r w:rsidR="00A126A9" w:rsidRPr="00A126A9">
        <w:rPr>
          <w:color w:val="000000"/>
        </w:rPr>
        <w:t xml:space="preserve">625922 </w:t>
      </w:r>
      <w:r w:rsidR="007711F6" w:rsidRPr="007B4608">
        <w:rPr>
          <w:color w:val="000000"/>
        </w:rPr>
        <w:t xml:space="preserve">įvykusio Konkretaus </w:t>
      </w:r>
      <w:bookmarkStart w:id="2" w:name="_Hlk84409517"/>
      <w:r w:rsidR="007711F6" w:rsidRPr="007B4608">
        <w:rPr>
          <w:color w:val="000000"/>
        </w:rPr>
        <w:t>pirkimo Nr. [</w:t>
      </w:r>
      <w:r w:rsidR="007711F6" w:rsidRPr="007B4608">
        <w:rPr>
          <w:color w:val="000000"/>
          <w:shd w:val="clear" w:color="auto" w:fill="BFBFBF"/>
        </w:rPr>
        <w:t>konkretaus pirkimo numeris</w:t>
      </w:r>
      <w:r w:rsidR="007711F6" w:rsidRPr="007B4608">
        <w:rPr>
          <w:color w:val="000000"/>
        </w:rPr>
        <w:t>] sąlygomis</w:t>
      </w:r>
      <w:bookmarkEnd w:id="2"/>
      <w:r w:rsidR="007711F6" w:rsidRPr="007B4608">
        <w:rPr>
          <w:color w:val="000000"/>
        </w:rPr>
        <w:t>, sudarome šią prekių pirkimo sutartį (toliau – Pirkimo</w:t>
      </w:r>
      <w:r w:rsidR="007711F6" w:rsidRPr="00E03C9E">
        <w:rPr>
          <w:color w:val="000000"/>
        </w:rPr>
        <w:t xml:space="preserve"> sutartis)</w:t>
      </w:r>
      <w:bookmarkEnd w:id="1"/>
      <w:r w:rsidRPr="00746DB8">
        <w:rPr>
          <w:rFonts w:cs="Tahoma"/>
          <w:szCs w:val="16"/>
        </w:rPr>
        <w:t>:</w:t>
      </w:r>
    </w:p>
    <w:p w14:paraId="286EF97D" w14:textId="77777777" w:rsidR="00BE373E" w:rsidRPr="00746DB8" w:rsidRDefault="00BE373E" w:rsidP="00B522C5">
      <w:pPr>
        <w:rPr>
          <w:rFonts w:cs="Tahoma"/>
          <w:szCs w:val="16"/>
        </w:rPr>
      </w:pPr>
    </w:p>
    <w:p w14:paraId="4465F9D7" w14:textId="77777777" w:rsidR="003224F4" w:rsidRPr="00746DB8" w:rsidRDefault="003224F4" w:rsidP="0092520A">
      <w:pPr>
        <w:pStyle w:val="Antrat1"/>
        <w:ind w:firstLine="709"/>
      </w:pPr>
      <w:proofErr w:type="spellStart"/>
      <w:r w:rsidRPr="00746DB8">
        <w:t>Bendrosios</w:t>
      </w:r>
      <w:proofErr w:type="spellEnd"/>
      <w:r w:rsidRPr="00746DB8">
        <w:t xml:space="preserve"> </w:t>
      </w:r>
      <w:proofErr w:type="spellStart"/>
      <w:r w:rsidRPr="00746DB8">
        <w:t>nuostatos</w:t>
      </w:r>
      <w:proofErr w:type="spellEnd"/>
    </w:p>
    <w:p w14:paraId="172E873F" w14:textId="651D5475" w:rsidR="003224F4" w:rsidRPr="00701D93" w:rsidRDefault="006361E8" w:rsidP="00DD6F88">
      <w:pPr>
        <w:pStyle w:val="Antrat2"/>
      </w:pPr>
      <w:r>
        <w:rPr>
          <w:lang w:val="lt-LT"/>
        </w:rPr>
        <w:t xml:space="preserve">1.1. </w:t>
      </w:r>
      <w:proofErr w:type="spellStart"/>
      <w:r w:rsidR="003224F4" w:rsidRPr="00701D93">
        <w:t>Pirkimo</w:t>
      </w:r>
      <w:proofErr w:type="spellEnd"/>
      <w:r w:rsidR="003224F4" w:rsidRPr="00701D93">
        <w:t xml:space="preserve"> </w:t>
      </w:r>
      <w:proofErr w:type="spellStart"/>
      <w:r w:rsidR="003224F4" w:rsidRPr="00701D93">
        <w:t>sutartyje</w:t>
      </w:r>
      <w:proofErr w:type="spellEnd"/>
      <w:r w:rsidR="003224F4" w:rsidRPr="00701D93">
        <w:t xml:space="preserve"> </w:t>
      </w:r>
      <w:proofErr w:type="spellStart"/>
      <w:r w:rsidR="003224F4" w:rsidRPr="00701D93">
        <w:t>naudojamos</w:t>
      </w:r>
      <w:proofErr w:type="spellEnd"/>
      <w:r w:rsidR="003224F4" w:rsidRPr="00701D93">
        <w:t xml:space="preserve"> </w:t>
      </w:r>
      <w:proofErr w:type="spellStart"/>
      <w:r w:rsidR="003224F4" w:rsidRPr="00701D93">
        <w:t>sąvokos</w:t>
      </w:r>
      <w:proofErr w:type="spellEnd"/>
      <w:r w:rsidR="003224F4" w:rsidRPr="00701D93">
        <w:t>:</w:t>
      </w:r>
    </w:p>
    <w:p w14:paraId="6F074311" w14:textId="3882F993" w:rsidR="003224F4" w:rsidRPr="00701D93" w:rsidRDefault="006361E8" w:rsidP="00DD6F88">
      <w:pPr>
        <w:pStyle w:val="Antrat2"/>
      </w:pPr>
      <w:r w:rsidRPr="006361E8">
        <w:rPr>
          <w:rStyle w:val="Antrat1Diagrama"/>
          <w:rFonts w:cs="Tahoma"/>
          <w:b w:val="0"/>
          <w:szCs w:val="16"/>
          <w:lang w:val="lt-LT"/>
        </w:rPr>
        <w:t>1.1.1.</w:t>
      </w:r>
      <w:r>
        <w:rPr>
          <w:rStyle w:val="Antrat1Diagrama"/>
          <w:rFonts w:cs="Tahoma"/>
          <w:bCs/>
          <w:szCs w:val="16"/>
          <w:lang w:val="lt-LT"/>
        </w:rPr>
        <w:t xml:space="preserve"> </w:t>
      </w:r>
      <w:r w:rsidR="00B758D7" w:rsidRPr="00B70151">
        <w:rPr>
          <w:rStyle w:val="Antrat1Diagrama"/>
          <w:rFonts w:cs="Tahoma"/>
          <w:bCs/>
          <w:szCs w:val="16"/>
          <w:lang w:val="lt-LT"/>
        </w:rPr>
        <w:t>Prekės</w:t>
      </w:r>
      <w:r w:rsidR="00B758D7" w:rsidRPr="00701D93">
        <w:t xml:space="preserve"> – </w:t>
      </w:r>
      <w:proofErr w:type="spellStart"/>
      <w:r w:rsidR="00B758D7" w:rsidRPr="00701D93">
        <w:t>Tiekėjo</w:t>
      </w:r>
      <w:proofErr w:type="spellEnd"/>
      <w:r w:rsidR="00B758D7" w:rsidRPr="00701D93">
        <w:t xml:space="preserve"> </w:t>
      </w:r>
      <w:proofErr w:type="spellStart"/>
      <w:r w:rsidR="00B758D7" w:rsidRPr="00701D93">
        <w:t>pagal</w:t>
      </w:r>
      <w:proofErr w:type="spellEnd"/>
      <w:r w:rsidR="00B758D7" w:rsidRPr="00701D93">
        <w:t xml:space="preserve"> </w:t>
      </w:r>
      <w:proofErr w:type="spellStart"/>
      <w:r w:rsidR="00B758D7" w:rsidRPr="00701D93">
        <w:t>Pirkimo</w:t>
      </w:r>
      <w:proofErr w:type="spellEnd"/>
      <w:r w:rsidR="00B758D7" w:rsidRPr="00701D93">
        <w:t xml:space="preserve"> </w:t>
      </w:r>
      <w:proofErr w:type="spellStart"/>
      <w:r w:rsidR="00B758D7" w:rsidRPr="00701D93">
        <w:t>sutartį</w:t>
      </w:r>
      <w:proofErr w:type="spellEnd"/>
      <w:r w:rsidR="00B758D7" w:rsidRPr="00701D93">
        <w:t xml:space="preserve"> </w:t>
      </w:r>
      <w:proofErr w:type="spellStart"/>
      <w:r w:rsidR="00B758D7" w:rsidRPr="00701D93">
        <w:t>tiekiam</w:t>
      </w:r>
      <w:r w:rsidR="00CF057A">
        <w:rPr>
          <w:lang w:val="en-US"/>
        </w:rPr>
        <w:t>a</w:t>
      </w:r>
      <w:proofErr w:type="spellEnd"/>
      <w:r w:rsidR="00CF057A">
        <w:rPr>
          <w:lang w:val="en-US"/>
        </w:rPr>
        <w:t xml:space="preserve"> (-</w:t>
      </w:r>
      <w:proofErr w:type="spellStart"/>
      <w:r w:rsidR="00B758D7" w:rsidRPr="00701D93">
        <w:t>os</w:t>
      </w:r>
      <w:proofErr w:type="spellEnd"/>
      <w:r w:rsidR="00CF057A">
        <w:rPr>
          <w:lang w:val="en-US"/>
        </w:rPr>
        <w:t>)</w:t>
      </w:r>
      <w:r w:rsidR="00B758D7" w:rsidRPr="00701D93">
        <w:t xml:space="preserve"> </w:t>
      </w:r>
      <w:proofErr w:type="spellStart"/>
      <w:r w:rsidR="00B067B9" w:rsidRPr="00746DB8">
        <w:t>P</w:t>
      </w:r>
      <w:r w:rsidR="00B067B9" w:rsidRPr="00701D93">
        <w:t>rekė</w:t>
      </w:r>
      <w:proofErr w:type="spellEnd"/>
      <w:r w:rsidR="00B067B9" w:rsidRPr="00746DB8">
        <w:t xml:space="preserve"> </w:t>
      </w:r>
      <w:r w:rsidR="00D63820" w:rsidRPr="00746DB8">
        <w:t>(-</w:t>
      </w:r>
      <w:proofErr w:type="spellStart"/>
      <w:r w:rsidR="00D63820" w:rsidRPr="00746DB8">
        <w:t>ė</w:t>
      </w:r>
      <w:r w:rsidR="00B758D7" w:rsidRPr="00701D93">
        <w:t>s</w:t>
      </w:r>
      <w:proofErr w:type="spellEnd"/>
      <w:r w:rsidR="00D63820" w:rsidRPr="00746DB8">
        <w:t>)</w:t>
      </w:r>
      <w:r w:rsidR="001C2B28" w:rsidRPr="00701D93">
        <w:t xml:space="preserve">, </w:t>
      </w:r>
      <w:proofErr w:type="spellStart"/>
      <w:r w:rsidR="001C2B28" w:rsidRPr="00701D93">
        <w:t>atitinkan</w:t>
      </w:r>
      <w:r w:rsidR="00633532">
        <w:rPr>
          <w:lang w:val="lt-LT"/>
        </w:rPr>
        <w:t>ti</w:t>
      </w:r>
      <w:proofErr w:type="spellEnd"/>
      <w:r w:rsidR="00633532">
        <w:rPr>
          <w:lang w:val="lt-LT"/>
        </w:rPr>
        <w:t xml:space="preserve"> (-</w:t>
      </w:r>
      <w:proofErr w:type="spellStart"/>
      <w:r w:rsidR="001C2B28" w:rsidRPr="00701D93">
        <w:t>čios</w:t>
      </w:r>
      <w:proofErr w:type="spellEnd"/>
      <w:r w:rsidR="00633532">
        <w:rPr>
          <w:lang w:val="lt-LT"/>
        </w:rPr>
        <w:t>)</w:t>
      </w:r>
      <w:r w:rsidR="001C2B28" w:rsidRPr="00701D93">
        <w:t xml:space="preserve"> </w:t>
      </w:r>
      <w:proofErr w:type="spellStart"/>
      <w:r w:rsidR="001C2B28" w:rsidRPr="00701D93">
        <w:t>Tiekėjo</w:t>
      </w:r>
      <w:proofErr w:type="spellEnd"/>
      <w:r w:rsidR="001C2B28" w:rsidRPr="00701D93">
        <w:t xml:space="preserve"> </w:t>
      </w:r>
      <w:proofErr w:type="spellStart"/>
      <w:r w:rsidR="001C2B28" w:rsidRPr="00701D93">
        <w:t>pasiūlyme</w:t>
      </w:r>
      <w:proofErr w:type="spellEnd"/>
      <w:r w:rsidR="001C2B28" w:rsidRPr="00701D93">
        <w:t xml:space="preserve"> / </w:t>
      </w:r>
      <w:proofErr w:type="spellStart"/>
      <w:r w:rsidR="001C2B28" w:rsidRPr="00701D93">
        <w:t>Techninėje</w:t>
      </w:r>
      <w:proofErr w:type="spellEnd"/>
      <w:r w:rsidR="001C2B28" w:rsidRPr="00701D93">
        <w:t xml:space="preserve"> </w:t>
      </w:r>
      <w:proofErr w:type="spellStart"/>
      <w:r w:rsidR="001C2B28" w:rsidRPr="00701D93">
        <w:t>specifikacijoje</w:t>
      </w:r>
      <w:proofErr w:type="spellEnd"/>
      <w:r w:rsidR="00470DC8">
        <w:rPr>
          <w:lang w:val="en-US"/>
        </w:rPr>
        <w:t xml:space="preserve"> </w:t>
      </w:r>
      <w:proofErr w:type="spellStart"/>
      <w:r w:rsidR="001C2B28" w:rsidRPr="00701D93">
        <w:t>nustatytus</w:t>
      </w:r>
      <w:proofErr w:type="spellEnd"/>
      <w:r w:rsidR="001C2B28" w:rsidRPr="00701D93">
        <w:t xml:space="preserve"> </w:t>
      </w:r>
      <w:proofErr w:type="spellStart"/>
      <w:r w:rsidR="001C2B28" w:rsidRPr="00701D93">
        <w:t>reikalavimus</w:t>
      </w:r>
      <w:proofErr w:type="spellEnd"/>
      <w:r w:rsidR="001C2B28" w:rsidRPr="00701D93">
        <w:t>.</w:t>
      </w:r>
    </w:p>
    <w:p w14:paraId="04A4D273" w14:textId="30B21995" w:rsidR="0011782C" w:rsidRPr="00746DB8" w:rsidRDefault="00D56369" w:rsidP="00DD6F88">
      <w:pPr>
        <w:pStyle w:val="Antrat2"/>
      </w:pPr>
      <w:r w:rsidRPr="0092520A">
        <w:rPr>
          <w:lang w:val="lt-LT"/>
        </w:rPr>
        <w:t>1.1.2.</w:t>
      </w:r>
      <w:r>
        <w:rPr>
          <w:b/>
          <w:lang w:val="lt-LT"/>
        </w:rPr>
        <w:t xml:space="preserve"> </w:t>
      </w:r>
      <w:proofErr w:type="spellStart"/>
      <w:r w:rsidR="0011782C" w:rsidRPr="00B70151">
        <w:rPr>
          <w:b/>
        </w:rPr>
        <w:t>Pradinės</w:t>
      </w:r>
      <w:proofErr w:type="spellEnd"/>
      <w:r w:rsidR="0011782C" w:rsidRPr="00B70151">
        <w:rPr>
          <w:b/>
        </w:rPr>
        <w:t xml:space="preserve"> </w:t>
      </w:r>
      <w:proofErr w:type="spellStart"/>
      <w:r w:rsidR="0011782C" w:rsidRPr="00B70151">
        <w:rPr>
          <w:b/>
        </w:rPr>
        <w:t>Pirkimo</w:t>
      </w:r>
      <w:proofErr w:type="spellEnd"/>
      <w:r w:rsidR="0011782C" w:rsidRPr="00B70151">
        <w:rPr>
          <w:b/>
        </w:rPr>
        <w:t xml:space="preserve"> </w:t>
      </w:r>
      <w:proofErr w:type="spellStart"/>
      <w:r w:rsidR="0011782C" w:rsidRPr="00B70151">
        <w:rPr>
          <w:b/>
        </w:rPr>
        <w:t>sutarties</w:t>
      </w:r>
      <w:proofErr w:type="spellEnd"/>
      <w:r w:rsidR="0011782C" w:rsidRPr="00B70151">
        <w:rPr>
          <w:b/>
        </w:rPr>
        <w:t xml:space="preserve"> </w:t>
      </w:r>
      <w:proofErr w:type="spellStart"/>
      <w:r w:rsidR="0011782C" w:rsidRPr="00B70151">
        <w:rPr>
          <w:b/>
        </w:rPr>
        <w:t>vertė</w:t>
      </w:r>
      <w:proofErr w:type="spellEnd"/>
      <w:r w:rsidR="0011782C" w:rsidRPr="00701D93">
        <w:rPr>
          <w:b/>
        </w:rPr>
        <w:t xml:space="preserve"> </w:t>
      </w:r>
      <w:r w:rsidR="0011782C" w:rsidRPr="00701D93">
        <w:t xml:space="preserve">– </w:t>
      </w:r>
      <w:r w:rsidR="0032796D">
        <w:rPr>
          <w:lang w:val="lt-LT"/>
        </w:rPr>
        <w:t>T</w:t>
      </w:r>
      <w:proofErr w:type="spellStart"/>
      <w:r w:rsidR="0011782C" w:rsidRPr="00701D93">
        <w:t>iekėjo</w:t>
      </w:r>
      <w:proofErr w:type="spellEnd"/>
      <w:r w:rsidR="0011782C" w:rsidRPr="00701D93">
        <w:t xml:space="preserve"> </w:t>
      </w:r>
      <w:proofErr w:type="spellStart"/>
      <w:r w:rsidR="0011782C" w:rsidRPr="00701D93">
        <w:t>pasiūlyme</w:t>
      </w:r>
      <w:proofErr w:type="spellEnd"/>
      <w:r w:rsidR="0011782C" w:rsidRPr="00701D93">
        <w:t xml:space="preserve"> </w:t>
      </w:r>
      <w:proofErr w:type="spellStart"/>
      <w:r w:rsidR="0011782C" w:rsidRPr="00701D93">
        <w:t>nurodyta</w:t>
      </w:r>
      <w:proofErr w:type="spellEnd"/>
      <w:r w:rsidR="0011782C" w:rsidRPr="00701D93">
        <w:t xml:space="preserve"> </w:t>
      </w:r>
      <w:proofErr w:type="spellStart"/>
      <w:r w:rsidR="00B067B9" w:rsidRPr="00746DB8">
        <w:t>P</w:t>
      </w:r>
      <w:r w:rsidR="00B067B9" w:rsidRPr="00701D93">
        <w:t>rek</w:t>
      </w:r>
      <w:r w:rsidR="008157C7" w:rsidRPr="00746DB8">
        <w:t>ių</w:t>
      </w:r>
      <w:proofErr w:type="spellEnd"/>
      <w:r w:rsidR="008157C7" w:rsidRPr="00701D93">
        <w:t xml:space="preserve"> </w:t>
      </w:r>
      <w:proofErr w:type="spellStart"/>
      <w:r w:rsidR="0011782C" w:rsidRPr="00701D93">
        <w:t>kaina</w:t>
      </w:r>
      <w:proofErr w:type="spellEnd"/>
      <w:r w:rsidR="000869C5" w:rsidRPr="00746DB8">
        <w:t xml:space="preserve"> be </w:t>
      </w:r>
      <w:proofErr w:type="spellStart"/>
      <w:r w:rsidR="000869C5" w:rsidRPr="00746DB8">
        <w:t>pridėtinės</w:t>
      </w:r>
      <w:proofErr w:type="spellEnd"/>
      <w:r w:rsidR="000869C5" w:rsidRPr="00746DB8">
        <w:t xml:space="preserve"> </w:t>
      </w:r>
      <w:proofErr w:type="spellStart"/>
      <w:r w:rsidR="000869C5" w:rsidRPr="00746DB8">
        <w:t>vertės</w:t>
      </w:r>
      <w:proofErr w:type="spellEnd"/>
      <w:r w:rsidR="000869C5" w:rsidRPr="00746DB8">
        <w:t xml:space="preserve"> </w:t>
      </w:r>
      <w:proofErr w:type="spellStart"/>
      <w:r w:rsidR="000869C5" w:rsidRPr="00746DB8">
        <w:t>mokesčio</w:t>
      </w:r>
      <w:proofErr w:type="spellEnd"/>
      <w:r w:rsidR="000869C5" w:rsidRPr="00746DB8">
        <w:t xml:space="preserve"> (PVM)</w:t>
      </w:r>
      <w:r w:rsidR="0011782C" w:rsidRPr="00701D93">
        <w:t>.</w:t>
      </w:r>
    </w:p>
    <w:p w14:paraId="6762159D" w14:textId="6D4541C5" w:rsidR="008D7690" w:rsidRPr="00746DB8" w:rsidRDefault="008D7690" w:rsidP="0092520A">
      <w:pPr>
        <w:ind w:firstLine="709"/>
        <w:rPr>
          <w:rFonts w:cs="Tahoma"/>
          <w:szCs w:val="16"/>
          <w:lang w:eastAsia="x-none"/>
        </w:rPr>
      </w:pPr>
      <w:r w:rsidRPr="00746DB8">
        <w:rPr>
          <w:rFonts w:cs="Tahoma"/>
          <w:szCs w:val="16"/>
        </w:rPr>
        <w:t>1.</w:t>
      </w:r>
      <w:r w:rsidR="00D56369">
        <w:rPr>
          <w:rFonts w:cs="Tahoma"/>
          <w:szCs w:val="16"/>
        </w:rPr>
        <w:t>1.3.</w:t>
      </w:r>
      <w:r w:rsidR="00F25A4D">
        <w:rPr>
          <w:rFonts w:cs="Tahoma"/>
          <w:szCs w:val="16"/>
        </w:rPr>
        <w:t xml:space="preserve"> </w:t>
      </w:r>
      <w:r w:rsidRPr="00B70151">
        <w:rPr>
          <w:rFonts w:cs="Tahoma"/>
          <w:b/>
          <w:bCs/>
          <w:szCs w:val="16"/>
        </w:rPr>
        <w:t>CPO LT</w:t>
      </w:r>
      <w:r w:rsidRPr="00746DB8">
        <w:rPr>
          <w:rFonts w:cs="Tahoma"/>
          <w:szCs w:val="16"/>
        </w:rPr>
        <w:t xml:space="preserve"> – viešoji įstaiga CPO LT, atliekanti </w:t>
      </w:r>
      <w:r w:rsidRPr="00746DB8">
        <w:rPr>
          <w:rFonts w:eastAsia="Calibri" w:cs="Tahoma"/>
          <w:szCs w:val="16"/>
        </w:rPr>
        <w:t xml:space="preserve">perkančiosioms organizacijoms skirtų </w:t>
      </w:r>
      <w:r w:rsidR="009B116B">
        <w:rPr>
          <w:rFonts w:eastAsia="Calibri" w:cs="Tahoma"/>
          <w:szCs w:val="16"/>
        </w:rPr>
        <w:t>p</w:t>
      </w:r>
      <w:r w:rsidR="00B067B9" w:rsidRPr="00746DB8">
        <w:rPr>
          <w:rFonts w:eastAsia="Calibri" w:cs="Tahoma"/>
          <w:szCs w:val="16"/>
        </w:rPr>
        <w:t>rek</w:t>
      </w:r>
      <w:r w:rsidRPr="00746DB8">
        <w:rPr>
          <w:rFonts w:eastAsia="Calibri" w:cs="Tahoma"/>
          <w:szCs w:val="16"/>
        </w:rPr>
        <w:t xml:space="preserve">ių, paslaugų ar darbų pirkimo </w:t>
      </w:r>
      <w:r w:rsidR="00347C8C">
        <w:rPr>
          <w:rFonts w:eastAsia="Calibri" w:cs="Tahoma"/>
          <w:szCs w:val="16"/>
        </w:rPr>
        <w:t xml:space="preserve">     </w:t>
      </w:r>
      <w:r w:rsidR="00985100">
        <w:rPr>
          <w:rFonts w:eastAsia="Calibri" w:cs="Tahoma"/>
          <w:szCs w:val="16"/>
        </w:rPr>
        <w:t xml:space="preserve"> </w:t>
      </w:r>
      <w:r w:rsidR="00347C8C">
        <w:rPr>
          <w:rFonts w:eastAsia="Calibri" w:cs="Tahoma"/>
          <w:szCs w:val="16"/>
        </w:rPr>
        <w:t xml:space="preserve">    </w:t>
      </w:r>
      <w:r w:rsidRPr="00746DB8">
        <w:rPr>
          <w:rFonts w:eastAsia="Calibri" w:cs="Tahoma"/>
          <w:szCs w:val="16"/>
        </w:rPr>
        <w:t>procedūras</w:t>
      </w:r>
      <w:r w:rsidRPr="00746DB8">
        <w:rPr>
          <w:rFonts w:cs="Tahoma"/>
          <w:szCs w:val="16"/>
        </w:rPr>
        <w:t>.</w:t>
      </w:r>
    </w:p>
    <w:p w14:paraId="38E41090" w14:textId="77777777" w:rsidR="00BE373E" w:rsidRPr="00746DB8" w:rsidRDefault="00BE373E" w:rsidP="0092520A">
      <w:pPr>
        <w:ind w:firstLine="709"/>
        <w:rPr>
          <w:rFonts w:cs="Tahoma"/>
          <w:szCs w:val="16"/>
        </w:rPr>
      </w:pPr>
    </w:p>
    <w:p w14:paraId="205C26B4" w14:textId="77777777" w:rsidR="005825FC" w:rsidRPr="00746DB8" w:rsidRDefault="003224F4" w:rsidP="00DD6F88">
      <w:pPr>
        <w:pStyle w:val="Antrat1"/>
        <w:ind w:firstLine="709"/>
      </w:pPr>
      <w:proofErr w:type="spellStart"/>
      <w:r w:rsidRPr="00746DB8">
        <w:t>Pirkimo</w:t>
      </w:r>
      <w:proofErr w:type="spellEnd"/>
      <w:r w:rsidR="008D0CCA" w:rsidRPr="00746DB8">
        <w:t xml:space="preserve"> </w:t>
      </w:r>
      <w:proofErr w:type="spellStart"/>
      <w:r w:rsidR="008D0CCA" w:rsidRPr="00746DB8">
        <w:t>s</w:t>
      </w:r>
      <w:r w:rsidR="005825FC" w:rsidRPr="00746DB8">
        <w:t>utarties</w:t>
      </w:r>
      <w:proofErr w:type="spellEnd"/>
      <w:r w:rsidR="005825FC" w:rsidRPr="00746DB8">
        <w:t xml:space="preserve"> </w:t>
      </w:r>
      <w:proofErr w:type="spellStart"/>
      <w:r w:rsidR="005825FC" w:rsidRPr="00746DB8">
        <w:t>dalykas</w:t>
      </w:r>
      <w:proofErr w:type="spellEnd"/>
      <w:r w:rsidR="005825FC" w:rsidRPr="00746DB8">
        <w:t xml:space="preserve"> </w:t>
      </w:r>
    </w:p>
    <w:p w14:paraId="0A457853" w14:textId="5AA27F4F" w:rsidR="00E7264A" w:rsidRDefault="006361E8" w:rsidP="00DD6F88">
      <w:pPr>
        <w:pStyle w:val="Antrat2"/>
      </w:pPr>
      <w:r>
        <w:rPr>
          <w:lang w:val="lt-LT"/>
        </w:rPr>
        <w:t xml:space="preserve">2.1. </w:t>
      </w:r>
      <w:proofErr w:type="spellStart"/>
      <w:r w:rsidR="003224F4" w:rsidRPr="00701D93">
        <w:t>Pirkimo</w:t>
      </w:r>
      <w:proofErr w:type="spellEnd"/>
      <w:r w:rsidR="008D0CCA" w:rsidRPr="00701D93">
        <w:t xml:space="preserve"> </w:t>
      </w:r>
      <w:proofErr w:type="spellStart"/>
      <w:r w:rsidR="008D0CCA" w:rsidRPr="00701D93">
        <w:t>s</w:t>
      </w:r>
      <w:r w:rsidR="000A2B69" w:rsidRPr="00701D93">
        <w:t>utartimi</w:t>
      </w:r>
      <w:proofErr w:type="spellEnd"/>
      <w:r w:rsidR="000A2B69" w:rsidRPr="00701D93">
        <w:t xml:space="preserve"> </w:t>
      </w:r>
      <w:proofErr w:type="spellStart"/>
      <w:r w:rsidR="000A2B69" w:rsidRPr="00701D93">
        <w:t>Tiekėjas</w:t>
      </w:r>
      <w:proofErr w:type="spellEnd"/>
      <w:r w:rsidR="00A765DF" w:rsidRPr="00701D93">
        <w:t xml:space="preserve"> </w:t>
      </w:r>
      <w:proofErr w:type="spellStart"/>
      <w:r w:rsidR="00A765DF" w:rsidRPr="00701D93">
        <w:t>įsipareigoja</w:t>
      </w:r>
      <w:proofErr w:type="spellEnd"/>
      <w:r w:rsidR="00A765DF" w:rsidRPr="00701D93">
        <w:t xml:space="preserve"> </w:t>
      </w:r>
      <w:proofErr w:type="spellStart"/>
      <w:r w:rsidR="00AC4316" w:rsidRPr="00701D93">
        <w:t>pristatyti</w:t>
      </w:r>
      <w:proofErr w:type="spellEnd"/>
      <w:r w:rsidR="00A765DF" w:rsidRPr="00701D93">
        <w:t xml:space="preserve"> </w:t>
      </w:r>
      <w:proofErr w:type="spellStart"/>
      <w:r w:rsidR="00516574" w:rsidRPr="00701D93">
        <w:t>ir</w:t>
      </w:r>
      <w:proofErr w:type="spellEnd"/>
      <w:r w:rsidR="00516574" w:rsidRPr="00701D93">
        <w:t xml:space="preserve"> </w:t>
      </w:r>
      <w:proofErr w:type="spellStart"/>
      <w:r w:rsidR="00516574" w:rsidRPr="00701D93">
        <w:t>perduoti</w:t>
      </w:r>
      <w:proofErr w:type="spellEnd"/>
      <w:r w:rsidR="00516574" w:rsidRPr="00701D93">
        <w:t xml:space="preserve"> </w:t>
      </w:r>
      <w:proofErr w:type="spellStart"/>
      <w:r w:rsidR="003224F4" w:rsidRPr="00701D93">
        <w:t>Pirkimo</w:t>
      </w:r>
      <w:proofErr w:type="spellEnd"/>
      <w:r w:rsidR="00FC7B1F" w:rsidRPr="00701D93">
        <w:t xml:space="preserve"> </w:t>
      </w:r>
      <w:proofErr w:type="spellStart"/>
      <w:r w:rsidR="00FC7B1F" w:rsidRPr="00701D93">
        <w:t>sutarties</w:t>
      </w:r>
      <w:proofErr w:type="spellEnd"/>
      <w:r w:rsidR="00141BC5">
        <w:rPr>
          <w:lang w:val="lt-LT"/>
        </w:rPr>
        <w:t xml:space="preserve"> 1</w:t>
      </w:r>
      <w:r w:rsidR="00FC7B1F" w:rsidRPr="00701D93">
        <w:t xml:space="preserve"> </w:t>
      </w:r>
      <w:proofErr w:type="spellStart"/>
      <w:r w:rsidR="00FC7B1F" w:rsidRPr="00701D93">
        <w:t>priede</w:t>
      </w:r>
      <w:proofErr w:type="spellEnd"/>
      <w:r w:rsidR="00A765DF" w:rsidRPr="00701D93">
        <w:t xml:space="preserve"> </w:t>
      </w:r>
      <w:proofErr w:type="spellStart"/>
      <w:r w:rsidR="00695717" w:rsidRPr="00701D93">
        <w:t>nurodyt</w:t>
      </w:r>
      <w:r w:rsidR="00695717">
        <w:rPr>
          <w:lang w:val="lt-LT"/>
        </w:rPr>
        <w:t>ą</w:t>
      </w:r>
      <w:proofErr w:type="spellEnd"/>
      <w:r w:rsidR="00695717" w:rsidRPr="00746DB8">
        <w:t xml:space="preserve"> </w:t>
      </w:r>
      <w:r w:rsidR="001D4550" w:rsidRPr="00746DB8">
        <w:t>(-as)</w:t>
      </w:r>
      <w:r w:rsidR="00754765" w:rsidRPr="00701D93">
        <w:t xml:space="preserve"> </w:t>
      </w:r>
      <w:r w:rsidR="009B116B">
        <w:rPr>
          <w:lang w:val="lt-LT"/>
        </w:rPr>
        <w:t>P</w:t>
      </w:r>
      <w:proofErr w:type="spellStart"/>
      <w:r w:rsidR="003A5EA6" w:rsidRPr="00701D93">
        <w:t>rek</w:t>
      </w:r>
      <w:r w:rsidR="003A5EA6" w:rsidRPr="00746DB8">
        <w:t>ę</w:t>
      </w:r>
      <w:proofErr w:type="spellEnd"/>
      <w:r w:rsidR="003A5EA6" w:rsidRPr="00746DB8">
        <w:t xml:space="preserve"> </w:t>
      </w:r>
      <w:r w:rsidR="00DA5DFC" w:rsidRPr="00746DB8">
        <w:t>(-</w:t>
      </w:r>
      <w:r w:rsidR="00837AFE" w:rsidRPr="00746DB8">
        <w:t>e</w:t>
      </w:r>
      <w:r w:rsidR="00837AFE" w:rsidRPr="00701D93">
        <w:t>s</w:t>
      </w:r>
      <w:r w:rsidR="00DA5DFC" w:rsidRPr="00746DB8">
        <w:t>)</w:t>
      </w:r>
      <w:r w:rsidR="000A2B69" w:rsidRPr="00701D93">
        <w:t xml:space="preserve">, o </w:t>
      </w:r>
      <w:proofErr w:type="spellStart"/>
      <w:r w:rsidR="000A2B69" w:rsidRPr="00701D93">
        <w:t>Užsakovas</w:t>
      </w:r>
      <w:proofErr w:type="spellEnd"/>
      <w:r w:rsidR="00A765DF" w:rsidRPr="00701D93">
        <w:t xml:space="preserve"> </w:t>
      </w:r>
      <w:proofErr w:type="spellStart"/>
      <w:r w:rsidR="00A765DF" w:rsidRPr="00701D93">
        <w:t>įsipareigoja</w:t>
      </w:r>
      <w:proofErr w:type="spellEnd"/>
      <w:r w:rsidR="00A765DF" w:rsidRPr="00701D93">
        <w:t xml:space="preserve"> </w:t>
      </w:r>
      <w:proofErr w:type="spellStart"/>
      <w:r w:rsidR="00754765" w:rsidRPr="00701D93">
        <w:t>priimti</w:t>
      </w:r>
      <w:proofErr w:type="spellEnd"/>
      <w:r w:rsidR="00754765" w:rsidRPr="00701D93">
        <w:t xml:space="preserve"> </w:t>
      </w:r>
      <w:proofErr w:type="spellStart"/>
      <w:r w:rsidR="00754765" w:rsidRPr="00701D93">
        <w:t>tinkamai</w:t>
      </w:r>
      <w:proofErr w:type="spellEnd"/>
      <w:r w:rsidR="00754765" w:rsidRPr="00701D93">
        <w:t xml:space="preserve"> </w:t>
      </w:r>
      <w:proofErr w:type="spellStart"/>
      <w:r w:rsidR="00754765" w:rsidRPr="00701D93">
        <w:t>pristatyt</w:t>
      </w:r>
      <w:r w:rsidR="0035257E" w:rsidRPr="00746DB8">
        <w:t>ą</w:t>
      </w:r>
      <w:proofErr w:type="spellEnd"/>
      <w:r w:rsidR="0035257E" w:rsidRPr="00746DB8">
        <w:t xml:space="preserve"> (-as) </w:t>
      </w:r>
      <w:r w:rsidR="00754765" w:rsidRPr="00701D93">
        <w:t xml:space="preserve"> </w:t>
      </w:r>
      <w:r w:rsidR="0032796D">
        <w:rPr>
          <w:lang w:val="lt-LT"/>
        </w:rPr>
        <w:t>P</w:t>
      </w:r>
      <w:proofErr w:type="spellStart"/>
      <w:r w:rsidR="005C21A8" w:rsidRPr="00701D93">
        <w:t>rek</w:t>
      </w:r>
      <w:r w:rsidR="005C21A8" w:rsidRPr="00746DB8">
        <w:t>ę</w:t>
      </w:r>
      <w:proofErr w:type="spellEnd"/>
      <w:r w:rsidR="005C21A8" w:rsidRPr="00746DB8">
        <w:t xml:space="preserve"> </w:t>
      </w:r>
      <w:r w:rsidR="0035257E" w:rsidRPr="00746DB8">
        <w:t>(-es)</w:t>
      </w:r>
      <w:r w:rsidR="0035257E" w:rsidRPr="00701D93">
        <w:t xml:space="preserve"> </w:t>
      </w:r>
      <w:proofErr w:type="spellStart"/>
      <w:r w:rsidR="00754765" w:rsidRPr="00701D93">
        <w:t>ir</w:t>
      </w:r>
      <w:proofErr w:type="spellEnd"/>
      <w:r w:rsidR="00754765" w:rsidRPr="00701D93">
        <w:t xml:space="preserve"> </w:t>
      </w:r>
      <w:proofErr w:type="spellStart"/>
      <w:r w:rsidR="00754765" w:rsidRPr="00701D93">
        <w:t>sumokėti</w:t>
      </w:r>
      <w:proofErr w:type="spellEnd"/>
      <w:r w:rsidR="00754765" w:rsidRPr="00701D93">
        <w:t xml:space="preserve"> </w:t>
      </w:r>
      <w:proofErr w:type="spellStart"/>
      <w:r w:rsidR="00754765" w:rsidRPr="00701D93">
        <w:t>už</w:t>
      </w:r>
      <w:proofErr w:type="spellEnd"/>
      <w:r w:rsidR="00754765" w:rsidRPr="00701D93">
        <w:t xml:space="preserve"> </w:t>
      </w:r>
      <w:r w:rsidR="00695717">
        <w:rPr>
          <w:lang w:val="lt-LT"/>
        </w:rPr>
        <w:t>ją (-</w:t>
      </w:r>
      <w:r w:rsidR="00754765" w:rsidRPr="00701D93">
        <w:t>as</w:t>
      </w:r>
      <w:r w:rsidR="00695717">
        <w:rPr>
          <w:lang w:val="lt-LT"/>
        </w:rPr>
        <w:t>)</w:t>
      </w:r>
      <w:r w:rsidR="00754765" w:rsidRPr="00701D93">
        <w:t xml:space="preserve"> </w:t>
      </w:r>
      <w:proofErr w:type="spellStart"/>
      <w:r w:rsidR="00754765" w:rsidRPr="00701D93">
        <w:t>Pirkimo</w:t>
      </w:r>
      <w:proofErr w:type="spellEnd"/>
      <w:r w:rsidR="00754765" w:rsidRPr="00701D93">
        <w:t xml:space="preserve"> </w:t>
      </w:r>
      <w:proofErr w:type="spellStart"/>
      <w:r w:rsidR="00754765" w:rsidRPr="00701D93">
        <w:t>sutartyje</w:t>
      </w:r>
      <w:proofErr w:type="spellEnd"/>
      <w:r w:rsidR="00754765" w:rsidRPr="00701D93">
        <w:t xml:space="preserve"> </w:t>
      </w:r>
      <w:proofErr w:type="spellStart"/>
      <w:r w:rsidR="00754765" w:rsidRPr="00701D93">
        <w:t>nustatytomis</w:t>
      </w:r>
      <w:proofErr w:type="spellEnd"/>
      <w:r w:rsidR="00754765" w:rsidRPr="00701D93">
        <w:t xml:space="preserve"> </w:t>
      </w:r>
      <w:proofErr w:type="spellStart"/>
      <w:r w:rsidR="00754765" w:rsidRPr="00701D93">
        <w:t>sąlygomis</w:t>
      </w:r>
      <w:proofErr w:type="spellEnd"/>
      <w:r w:rsidR="00754765" w:rsidRPr="00701D93">
        <w:t xml:space="preserve"> </w:t>
      </w:r>
      <w:proofErr w:type="spellStart"/>
      <w:r w:rsidR="00754765" w:rsidRPr="00701D93">
        <w:t>ir</w:t>
      </w:r>
      <w:proofErr w:type="spellEnd"/>
      <w:r w:rsidR="00754765" w:rsidRPr="00701D93">
        <w:t xml:space="preserve"> </w:t>
      </w:r>
      <w:proofErr w:type="spellStart"/>
      <w:r w:rsidR="00754765" w:rsidRPr="00701D93">
        <w:t>tvarka</w:t>
      </w:r>
      <w:proofErr w:type="spellEnd"/>
      <w:r w:rsidR="00A765DF" w:rsidRPr="00701D93">
        <w:t>.</w:t>
      </w:r>
    </w:p>
    <w:p w14:paraId="04B91F07" w14:textId="4FF308E4" w:rsidR="00F90D49" w:rsidRPr="00F90D49" w:rsidRDefault="00F90D49" w:rsidP="00DD6F88">
      <w:pPr>
        <w:ind w:firstLine="709"/>
        <w:rPr>
          <w:lang w:eastAsia="x-none"/>
        </w:rPr>
      </w:pPr>
      <w:r>
        <w:rPr>
          <w:lang w:eastAsia="x-none"/>
        </w:rPr>
        <w:t xml:space="preserve">2.2. Sudarydamas Pirkimo sutartį Tiekėjas garantuoja, kad </w:t>
      </w:r>
      <w:r w:rsidRPr="00F90D49">
        <w:rPr>
          <w:lang w:eastAsia="x-none"/>
        </w:rPr>
        <w:t xml:space="preserve">perkamos </w:t>
      </w:r>
      <w:r>
        <w:rPr>
          <w:lang w:eastAsia="x-none"/>
        </w:rPr>
        <w:t>P</w:t>
      </w:r>
      <w:r w:rsidRPr="00F90D49">
        <w:rPr>
          <w:lang w:eastAsia="x-none"/>
        </w:rPr>
        <w:t>rekės yra tvirtos, ilgaamžės, funkcionalios.</w:t>
      </w:r>
    </w:p>
    <w:p w14:paraId="2625ACB8" w14:textId="77777777" w:rsidR="00BE373E" w:rsidRPr="00746DB8" w:rsidRDefault="00BE373E" w:rsidP="00DD6F88">
      <w:pPr>
        <w:ind w:firstLine="709"/>
        <w:rPr>
          <w:rFonts w:cs="Tahoma"/>
          <w:szCs w:val="16"/>
        </w:rPr>
      </w:pPr>
    </w:p>
    <w:p w14:paraId="0E5FDAE6" w14:textId="77777777" w:rsidR="005825FC" w:rsidRPr="00746DB8" w:rsidRDefault="00795833" w:rsidP="00DD6F88">
      <w:pPr>
        <w:pStyle w:val="Antrat1"/>
        <w:ind w:firstLine="709"/>
      </w:pPr>
      <w:proofErr w:type="spellStart"/>
      <w:r w:rsidRPr="00746DB8">
        <w:t>Šalių</w:t>
      </w:r>
      <w:proofErr w:type="spellEnd"/>
      <w:r w:rsidRPr="00746DB8">
        <w:t xml:space="preserve"> </w:t>
      </w:r>
      <w:proofErr w:type="spellStart"/>
      <w:r w:rsidRPr="00746DB8">
        <w:t>teisės</w:t>
      </w:r>
      <w:proofErr w:type="spellEnd"/>
      <w:r w:rsidRPr="00746DB8">
        <w:t xml:space="preserve"> </w:t>
      </w:r>
      <w:proofErr w:type="spellStart"/>
      <w:r w:rsidRPr="00746DB8">
        <w:t>ir</w:t>
      </w:r>
      <w:proofErr w:type="spellEnd"/>
      <w:r w:rsidRPr="00746DB8">
        <w:t xml:space="preserve"> </w:t>
      </w:r>
      <w:proofErr w:type="spellStart"/>
      <w:r w:rsidRPr="00746DB8">
        <w:t>pareigos</w:t>
      </w:r>
      <w:proofErr w:type="spellEnd"/>
    </w:p>
    <w:p w14:paraId="0E5D6B0C" w14:textId="202A60F7" w:rsidR="00FC7B1F" w:rsidRPr="00701D93" w:rsidRDefault="000A2B69" w:rsidP="006361E8">
      <w:pPr>
        <w:pStyle w:val="Antrat2"/>
        <w:numPr>
          <w:ilvl w:val="1"/>
          <w:numId w:val="13"/>
        </w:numPr>
        <w:ind w:left="0" w:firstLine="709"/>
      </w:pPr>
      <w:proofErr w:type="spellStart"/>
      <w:r w:rsidRPr="00701D93">
        <w:t>Tiekėjas</w:t>
      </w:r>
      <w:proofErr w:type="spellEnd"/>
      <w:r w:rsidR="0042591E" w:rsidRPr="00701D93">
        <w:t xml:space="preserve"> </w:t>
      </w:r>
      <w:proofErr w:type="spellStart"/>
      <w:r w:rsidR="0042591E" w:rsidRPr="00701D93">
        <w:t>įsipareigoja</w:t>
      </w:r>
      <w:proofErr w:type="spellEnd"/>
      <w:r w:rsidR="0042591E" w:rsidRPr="00701D93">
        <w:t>:</w:t>
      </w:r>
    </w:p>
    <w:p w14:paraId="30E05565" w14:textId="4AC1C121" w:rsidR="00C075EA" w:rsidRPr="00746DB8" w:rsidRDefault="009D271D" w:rsidP="006361E8">
      <w:pPr>
        <w:numPr>
          <w:ilvl w:val="2"/>
          <w:numId w:val="13"/>
        </w:numPr>
        <w:ind w:left="0" w:firstLine="709"/>
        <w:rPr>
          <w:rFonts w:cs="Tahoma"/>
          <w:szCs w:val="16"/>
        </w:rPr>
      </w:pPr>
      <w:r w:rsidRPr="00746DB8">
        <w:rPr>
          <w:rFonts w:cs="Tahoma"/>
          <w:szCs w:val="16"/>
        </w:rPr>
        <w:t xml:space="preserve">užtikrinti, kad </w:t>
      </w:r>
      <w:r w:rsidR="006D6807" w:rsidRPr="00746DB8">
        <w:rPr>
          <w:rFonts w:cs="Tahoma"/>
          <w:szCs w:val="16"/>
        </w:rPr>
        <w:t>Prekė</w:t>
      </w:r>
      <w:r w:rsidR="00F038CF" w:rsidRPr="00746DB8">
        <w:rPr>
          <w:rFonts w:cs="Tahoma"/>
          <w:szCs w:val="16"/>
        </w:rPr>
        <w:t xml:space="preserve"> (-ė</w:t>
      </w:r>
      <w:r w:rsidR="006D6807" w:rsidRPr="00746DB8">
        <w:rPr>
          <w:rFonts w:cs="Tahoma"/>
          <w:szCs w:val="16"/>
        </w:rPr>
        <w:t>s</w:t>
      </w:r>
      <w:r w:rsidR="00F038CF" w:rsidRPr="00746DB8">
        <w:rPr>
          <w:rFonts w:cs="Tahoma"/>
          <w:szCs w:val="16"/>
        </w:rPr>
        <w:t xml:space="preserve">) </w:t>
      </w:r>
      <w:r w:rsidR="00D961B6" w:rsidRPr="00746DB8">
        <w:rPr>
          <w:rFonts w:cs="Tahoma"/>
          <w:szCs w:val="16"/>
        </w:rPr>
        <w:t>būtų</w:t>
      </w:r>
      <w:r w:rsidR="00566D18" w:rsidRPr="00746DB8">
        <w:rPr>
          <w:rFonts w:cs="Tahoma"/>
          <w:szCs w:val="16"/>
        </w:rPr>
        <w:t xml:space="preserve"> nauj</w:t>
      </w:r>
      <w:r w:rsidR="000A4195" w:rsidRPr="00746DB8">
        <w:rPr>
          <w:rFonts w:cs="Tahoma"/>
          <w:szCs w:val="16"/>
        </w:rPr>
        <w:t>a (-</w:t>
      </w:r>
      <w:proofErr w:type="spellStart"/>
      <w:r w:rsidR="00566D18" w:rsidRPr="00746DB8">
        <w:rPr>
          <w:rFonts w:cs="Tahoma"/>
          <w:szCs w:val="16"/>
        </w:rPr>
        <w:t>os</w:t>
      </w:r>
      <w:proofErr w:type="spellEnd"/>
      <w:r w:rsidR="000A4195" w:rsidRPr="00746DB8">
        <w:rPr>
          <w:rFonts w:cs="Tahoma"/>
          <w:szCs w:val="16"/>
        </w:rPr>
        <w:t>)</w:t>
      </w:r>
      <w:r w:rsidR="00566D18" w:rsidRPr="00746DB8">
        <w:rPr>
          <w:rFonts w:cs="Tahoma"/>
          <w:szCs w:val="16"/>
        </w:rPr>
        <w:t xml:space="preserve">, </w:t>
      </w:r>
      <w:r w:rsidR="00DD0E41" w:rsidRPr="00746DB8">
        <w:rPr>
          <w:rFonts w:cs="Tahoma"/>
          <w:szCs w:val="16"/>
        </w:rPr>
        <w:t>nenaud</w:t>
      </w:r>
      <w:r w:rsidR="0039323F" w:rsidRPr="00746DB8">
        <w:rPr>
          <w:rFonts w:cs="Tahoma"/>
          <w:szCs w:val="16"/>
        </w:rPr>
        <w:t>ota</w:t>
      </w:r>
      <w:r w:rsidR="000A4195" w:rsidRPr="00746DB8">
        <w:rPr>
          <w:rFonts w:cs="Tahoma"/>
          <w:szCs w:val="16"/>
        </w:rPr>
        <w:t xml:space="preserve"> (-</w:t>
      </w:r>
      <w:proofErr w:type="spellStart"/>
      <w:r w:rsidR="00DD0E41" w:rsidRPr="00746DB8">
        <w:rPr>
          <w:rFonts w:cs="Tahoma"/>
          <w:szCs w:val="16"/>
        </w:rPr>
        <w:t>o</w:t>
      </w:r>
      <w:r w:rsidR="000A4195" w:rsidRPr="00746DB8">
        <w:rPr>
          <w:rFonts w:cs="Tahoma"/>
          <w:szCs w:val="16"/>
        </w:rPr>
        <w:t>s</w:t>
      </w:r>
      <w:proofErr w:type="spellEnd"/>
      <w:r w:rsidR="000A4195" w:rsidRPr="00746DB8">
        <w:rPr>
          <w:rFonts w:cs="Tahoma"/>
          <w:szCs w:val="16"/>
        </w:rPr>
        <w:t>)</w:t>
      </w:r>
      <w:r w:rsidR="00566D18" w:rsidRPr="00746DB8">
        <w:rPr>
          <w:rFonts w:cs="Tahoma"/>
          <w:szCs w:val="16"/>
        </w:rPr>
        <w:t>,</w:t>
      </w:r>
      <w:r w:rsidR="00D961B6" w:rsidRPr="00746DB8">
        <w:rPr>
          <w:rFonts w:cs="Tahoma"/>
          <w:szCs w:val="16"/>
        </w:rPr>
        <w:t xml:space="preserve"> </w:t>
      </w:r>
      <w:r w:rsidR="000A4195" w:rsidRPr="00746DB8">
        <w:rPr>
          <w:rFonts w:cs="Tahoma"/>
          <w:szCs w:val="16"/>
        </w:rPr>
        <w:t>kokybiška (-</w:t>
      </w:r>
      <w:proofErr w:type="spellStart"/>
      <w:r w:rsidR="000A4195" w:rsidRPr="00746DB8">
        <w:rPr>
          <w:rFonts w:cs="Tahoma"/>
          <w:szCs w:val="16"/>
        </w:rPr>
        <w:t>os</w:t>
      </w:r>
      <w:proofErr w:type="spellEnd"/>
      <w:r w:rsidR="000A4195" w:rsidRPr="00746DB8">
        <w:rPr>
          <w:rFonts w:cs="Tahoma"/>
          <w:szCs w:val="16"/>
        </w:rPr>
        <w:t xml:space="preserve">) </w:t>
      </w:r>
      <w:r w:rsidR="00D961B6" w:rsidRPr="00746DB8">
        <w:rPr>
          <w:rFonts w:cs="Tahoma"/>
          <w:szCs w:val="16"/>
        </w:rPr>
        <w:t xml:space="preserve">ir </w:t>
      </w:r>
      <w:r w:rsidRPr="00746DB8">
        <w:rPr>
          <w:rFonts w:cs="Tahoma"/>
          <w:szCs w:val="16"/>
        </w:rPr>
        <w:t xml:space="preserve">atitiktų </w:t>
      </w:r>
      <w:r w:rsidR="0022136E" w:rsidRPr="00746DB8">
        <w:rPr>
          <w:rFonts w:cs="Tahoma"/>
          <w:szCs w:val="16"/>
        </w:rPr>
        <w:t>Pirkimo sutarties</w:t>
      </w:r>
      <w:r w:rsidR="00C71D14" w:rsidRPr="00746DB8">
        <w:rPr>
          <w:rFonts w:cs="Tahoma"/>
          <w:szCs w:val="16"/>
        </w:rPr>
        <w:t xml:space="preserve">, tokių </w:t>
      </w:r>
      <w:r w:rsidR="00730660" w:rsidRPr="00746DB8">
        <w:rPr>
          <w:rFonts w:cs="Tahoma"/>
          <w:szCs w:val="16"/>
        </w:rPr>
        <w:t>Prekės (-</w:t>
      </w:r>
      <w:proofErr w:type="spellStart"/>
      <w:r w:rsidR="00730660" w:rsidRPr="00746DB8">
        <w:rPr>
          <w:rFonts w:cs="Tahoma"/>
          <w:szCs w:val="16"/>
        </w:rPr>
        <w:t>ių</w:t>
      </w:r>
      <w:proofErr w:type="spellEnd"/>
      <w:r w:rsidR="00730660" w:rsidRPr="00746DB8">
        <w:rPr>
          <w:rFonts w:cs="Tahoma"/>
          <w:szCs w:val="16"/>
        </w:rPr>
        <w:t xml:space="preserve">) </w:t>
      </w:r>
      <w:r w:rsidR="00C71D14" w:rsidRPr="00746DB8">
        <w:rPr>
          <w:rFonts w:cs="Tahoma"/>
          <w:szCs w:val="16"/>
        </w:rPr>
        <w:t>kokybę reglamentuojančių norminių dokumentų nustatytiems reikalavimams</w:t>
      </w:r>
      <w:r w:rsidR="00377545" w:rsidRPr="00746DB8">
        <w:rPr>
          <w:rFonts w:cs="Tahoma"/>
          <w:szCs w:val="16"/>
        </w:rPr>
        <w:t>,</w:t>
      </w:r>
      <w:r w:rsidR="001345DC" w:rsidRPr="00746DB8">
        <w:rPr>
          <w:rFonts w:cs="Tahoma"/>
          <w:szCs w:val="16"/>
        </w:rPr>
        <w:t xml:space="preserve"> atitiktų Pirkimo sutarties </w:t>
      </w:r>
      <w:r w:rsidR="00141BC5">
        <w:rPr>
          <w:rFonts w:cs="Tahoma"/>
          <w:szCs w:val="16"/>
        </w:rPr>
        <w:t xml:space="preserve">1 </w:t>
      </w:r>
      <w:r w:rsidR="001345DC" w:rsidRPr="00746DB8">
        <w:rPr>
          <w:rFonts w:cs="Tahoma"/>
          <w:szCs w:val="16"/>
        </w:rPr>
        <w:t xml:space="preserve">priede nurodytą </w:t>
      </w:r>
      <w:r w:rsidR="00F53408" w:rsidRPr="00746DB8">
        <w:rPr>
          <w:rFonts w:cs="Tahoma"/>
          <w:szCs w:val="16"/>
        </w:rPr>
        <w:t>Prekės</w:t>
      </w:r>
      <w:r w:rsidR="001345DC" w:rsidRPr="00746DB8">
        <w:rPr>
          <w:rFonts w:cs="Tahoma"/>
          <w:szCs w:val="16"/>
        </w:rPr>
        <w:t xml:space="preserve"> techninę specifikaciją, </w:t>
      </w:r>
      <w:r w:rsidR="00ED1CBB" w:rsidRPr="00746DB8">
        <w:rPr>
          <w:rFonts w:cs="Tahoma"/>
          <w:szCs w:val="16"/>
        </w:rPr>
        <w:t>Tiekėjo pasiūlym</w:t>
      </w:r>
      <w:r w:rsidR="0009286E" w:rsidRPr="00746DB8">
        <w:rPr>
          <w:rFonts w:cs="Tahoma"/>
          <w:szCs w:val="16"/>
        </w:rPr>
        <w:t>ą</w:t>
      </w:r>
      <w:r w:rsidR="00ED1CBB" w:rsidRPr="00746DB8">
        <w:rPr>
          <w:rFonts w:cs="Tahoma"/>
          <w:szCs w:val="16"/>
        </w:rPr>
        <w:t xml:space="preserve">, </w:t>
      </w:r>
      <w:r w:rsidR="00F53408" w:rsidRPr="00746DB8">
        <w:rPr>
          <w:rFonts w:cs="Tahoma"/>
          <w:szCs w:val="16"/>
        </w:rPr>
        <w:t>Prekės</w:t>
      </w:r>
      <w:r w:rsidR="009A1A31">
        <w:rPr>
          <w:rFonts w:cs="Tahoma"/>
          <w:szCs w:val="16"/>
        </w:rPr>
        <w:t xml:space="preserve"> </w:t>
      </w:r>
      <w:r w:rsidR="00E41708" w:rsidRPr="00746DB8">
        <w:rPr>
          <w:rFonts w:cs="Tahoma"/>
          <w:szCs w:val="16"/>
        </w:rPr>
        <w:t xml:space="preserve">gamintojus bei </w:t>
      </w:r>
      <w:r w:rsidR="00F53408" w:rsidRPr="00746DB8">
        <w:rPr>
          <w:rFonts w:cs="Tahoma"/>
          <w:szCs w:val="16"/>
        </w:rPr>
        <w:t>Prekės</w:t>
      </w:r>
      <w:r w:rsidR="001345DC" w:rsidRPr="00746DB8">
        <w:rPr>
          <w:rFonts w:cs="Tahoma"/>
          <w:szCs w:val="16"/>
        </w:rPr>
        <w:t xml:space="preserve"> pavadinimus</w:t>
      </w:r>
      <w:r w:rsidR="00C075EA" w:rsidRPr="00746DB8">
        <w:rPr>
          <w:rFonts w:cs="Tahoma"/>
          <w:szCs w:val="16"/>
        </w:rPr>
        <w:t>;</w:t>
      </w:r>
    </w:p>
    <w:p w14:paraId="2938D9B6" w14:textId="31B8DBE3" w:rsidR="00F91EA1" w:rsidRPr="0032796D" w:rsidRDefault="009D271D" w:rsidP="00DD6F88">
      <w:pPr>
        <w:numPr>
          <w:ilvl w:val="2"/>
          <w:numId w:val="13"/>
        </w:numPr>
        <w:ind w:left="0" w:firstLine="709"/>
        <w:rPr>
          <w:rFonts w:cs="Tahoma"/>
          <w:szCs w:val="16"/>
        </w:rPr>
      </w:pPr>
      <w:r w:rsidRPr="0032796D">
        <w:rPr>
          <w:rFonts w:cs="Tahoma"/>
          <w:szCs w:val="16"/>
        </w:rPr>
        <w:t xml:space="preserve">sudaryti Užsakovui galimybę </w:t>
      </w:r>
      <w:r w:rsidR="002A0EC9" w:rsidRPr="0032796D">
        <w:rPr>
          <w:rFonts w:cs="Tahoma"/>
          <w:szCs w:val="16"/>
        </w:rPr>
        <w:t xml:space="preserve">pristatytą </w:t>
      </w:r>
      <w:r w:rsidR="0039323F" w:rsidRPr="0032796D">
        <w:rPr>
          <w:rFonts w:cs="Tahoma"/>
          <w:szCs w:val="16"/>
        </w:rPr>
        <w:t>(-</w:t>
      </w:r>
      <w:proofErr w:type="spellStart"/>
      <w:r w:rsidR="0039323F" w:rsidRPr="0032796D">
        <w:rPr>
          <w:rFonts w:cs="Tahoma"/>
          <w:szCs w:val="16"/>
        </w:rPr>
        <w:t>a</w:t>
      </w:r>
      <w:r w:rsidR="00754765" w:rsidRPr="0032796D">
        <w:rPr>
          <w:rFonts w:cs="Tahoma"/>
          <w:szCs w:val="16"/>
        </w:rPr>
        <w:t>s</w:t>
      </w:r>
      <w:proofErr w:type="spellEnd"/>
      <w:r w:rsidR="0039323F" w:rsidRPr="0032796D">
        <w:rPr>
          <w:rFonts w:cs="Tahoma"/>
          <w:szCs w:val="16"/>
        </w:rPr>
        <w:t>)</w:t>
      </w:r>
      <w:r w:rsidR="00754765" w:rsidRPr="0032796D">
        <w:rPr>
          <w:rFonts w:cs="Tahoma"/>
          <w:szCs w:val="16"/>
        </w:rPr>
        <w:t xml:space="preserve"> </w:t>
      </w:r>
      <w:r w:rsidR="002A0EC9" w:rsidRPr="0032796D">
        <w:rPr>
          <w:rFonts w:cs="Tahoma"/>
          <w:szCs w:val="16"/>
        </w:rPr>
        <w:t>Prekę (-</w:t>
      </w:r>
      <w:proofErr w:type="spellStart"/>
      <w:r w:rsidR="002A0EC9" w:rsidRPr="0032796D">
        <w:rPr>
          <w:rFonts w:cs="Tahoma"/>
          <w:szCs w:val="16"/>
        </w:rPr>
        <w:t>es</w:t>
      </w:r>
      <w:proofErr w:type="spellEnd"/>
      <w:r w:rsidR="002A0EC9" w:rsidRPr="0032796D">
        <w:rPr>
          <w:rFonts w:cs="Tahoma"/>
          <w:szCs w:val="16"/>
        </w:rPr>
        <w:t xml:space="preserve">) </w:t>
      </w:r>
      <w:r w:rsidR="00A35490" w:rsidRPr="0032796D">
        <w:rPr>
          <w:rFonts w:cs="Tahoma"/>
          <w:szCs w:val="16"/>
        </w:rPr>
        <w:t xml:space="preserve">patikrinti, </w:t>
      </w:r>
      <w:r w:rsidR="0032796D" w:rsidRPr="0032796D">
        <w:rPr>
          <w:rFonts w:cs="Tahoma"/>
          <w:szCs w:val="16"/>
        </w:rPr>
        <w:t xml:space="preserve">įsitikinti jos (-ų) tinkamumu </w:t>
      </w:r>
      <w:r w:rsidR="00A35490" w:rsidRPr="0032796D">
        <w:rPr>
          <w:rFonts w:cs="Tahoma"/>
          <w:szCs w:val="16"/>
        </w:rPr>
        <w:t xml:space="preserve">ir įforminti </w:t>
      </w:r>
      <w:r w:rsidR="0039323F" w:rsidRPr="0032796D">
        <w:rPr>
          <w:rFonts w:cs="Tahoma"/>
          <w:szCs w:val="16"/>
        </w:rPr>
        <w:t>Prekės (-</w:t>
      </w:r>
      <w:proofErr w:type="spellStart"/>
      <w:r w:rsidR="0039323F" w:rsidRPr="0032796D">
        <w:rPr>
          <w:rFonts w:cs="Tahoma"/>
          <w:szCs w:val="16"/>
        </w:rPr>
        <w:t>ių</w:t>
      </w:r>
      <w:proofErr w:type="spellEnd"/>
      <w:r w:rsidR="0039323F" w:rsidRPr="0032796D">
        <w:rPr>
          <w:rFonts w:cs="Tahoma"/>
          <w:szCs w:val="16"/>
        </w:rPr>
        <w:t xml:space="preserve">) </w:t>
      </w:r>
      <w:r w:rsidR="00754765" w:rsidRPr="0032796D">
        <w:rPr>
          <w:rFonts w:cs="Tahoma"/>
          <w:szCs w:val="16"/>
        </w:rPr>
        <w:t>priėmimą</w:t>
      </w:r>
      <w:r w:rsidR="00A35490" w:rsidRPr="0032796D">
        <w:rPr>
          <w:rFonts w:cs="Tahoma"/>
          <w:szCs w:val="16"/>
        </w:rPr>
        <w:t>;</w:t>
      </w:r>
    </w:p>
    <w:p w14:paraId="504F0E31" w14:textId="04666B2F" w:rsidR="00485F44" w:rsidRPr="0032796D" w:rsidRDefault="00485F44" w:rsidP="00DD6F88">
      <w:pPr>
        <w:numPr>
          <w:ilvl w:val="2"/>
          <w:numId w:val="13"/>
        </w:numPr>
        <w:ind w:left="0" w:firstLine="709"/>
        <w:rPr>
          <w:rFonts w:cs="Tahoma"/>
          <w:szCs w:val="16"/>
        </w:rPr>
      </w:pPr>
      <w:r w:rsidRPr="0032796D">
        <w:rPr>
          <w:rStyle w:val="cf01"/>
          <w:rFonts w:ascii="Tahoma" w:hAnsi="Tahoma" w:cs="Tahoma"/>
          <w:sz w:val="16"/>
          <w:szCs w:val="16"/>
        </w:rPr>
        <w:t xml:space="preserve">Sudarius Pirkimo sutartį, tačiau ne vėliau </w:t>
      </w:r>
      <w:r w:rsidR="005314D3">
        <w:rPr>
          <w:rStyle w:val="cf01"/>
          <w:rFonts w:ascii="Tahoma" w:hAnsi="Tahoma" w:cs="Tahoma"/>
          <w:sz w:val="16"/>
          <w:szCs w:val="16"/>
        </w:rPr>
        <w:t>kaip per 5 darbo dienas nuo Pirkimo sutarties įsigaliojimo dienos</w:t>
      </w:r>
      <w:r w:rsidRPr="0032796D">
        <w:rPr>
          <w:rStyle w:val="cf01"/>
          <w:rFonts w:ascii="Tahoma" w:hAnsi="Tahoma" w:cs="Tahoma"/>
          <w:sz w:val="16"/>
          <w:szCs w:val="16"/>
        </w:rPr>
        <w:t>, Užsakovui pranešti tuo metu žinomų subtiekėjų pavadinimus, kontaktinius duomenis ir jų atstovus;</w:t>
      </w:r>
    </w:p>
    <w:p w14:paraId="0504E2AD" w14:textId="77777777" w:rsidR="0029447D" w:rsidRPr="00746DB8" w:rsidRDefault="00DB2A7B" w:rsidP="00DD6F88">
      <w:pPr>
        <w:numPr>
          <w:ilvl w:val="2"/>
          <w:numId w:val="13"/>
        </w:numPr>
        <w:ind w:left="0" w:firstLine="709"/>
        <w:rPr>
          <w:rFonts w:cs="Tahoma"/>
          <w:szCs w:val="16"/>
        </w:rPr>
      </w:pPr>
      <w:r w:rsidRPr="00746DB8">
        <w:rPr>
          <w:rFonts w:cs="Tahoma"/>
          <w:szCs w:val="16"/>
        </w:rPr>
        <w:t>be raštiško Užsakovo</w:t>
      </w:r>
      <w:r w:rsidR="000833CC" w:rsidRPr="00746DB8">
        <w:rPr>
          <w:rFonts w:cs="Tahoma"/>
          <w:szCs w:val="16"/>
        </w:rPr>
        <w:t xml:space="preserve"> sutikimo neperduoti tretiesiems asmenims pagal </w:t>
      </w:r>
      <w:r w:rsidR="00C062D6" w:rsidRPr="00746DB8">
        <w:rPr>
          <w:rFonts w:cs="Tahoma"/>
          <w:szCs w:val="16"/>
        </w:rPr>
        <w:t>Pirkimo</w:t>
      </w:r>
      <w:r w:rsidR="000833CC" w:rsidRPr="00746DB8">
        <w:rPr>
          <w:rFonts w:cs="Tahoma"/>
          <w:szCs w:val="16"/>
        </w:rPr>
        <w:t xml:space="preserve"> sutartį prisiimtų įsipareigojimų ir bet kokiu atveju atsakyti už visus </w:t>
      </w:r>
      <w:r w:rsidR="00C062D6" w:rsidRPr="00746DB8">
        <w:rPr>
          <w:rFonts w:cs="Tahoma"/>
          <w:szCs w:val="16"/>
        </w:rPr>
        <w:t>Pirkimo</w:t>
      </w:r>
      <w:r w:rsidR="000833CC" w:rsidRPr="00746DB8">
        <w:rPr>
          <w:rFonts w:cs="Tahoma"/>
          <w:szCs w:val="16"/>
        </w:rPr>
        <w:t xml:space="preserve"> sutartimi prisiimtus įsipareigojimus, nepaisant to, ar </w:t>
      </w:r>
      <w:r w:rsidR="00BF20B7" w:rsidRPr="00746DB8">
        <w:rPr>
          <w:rFonts w:cs="Tahoma"/>
          <w:szCs w:val="16"/>
        </w:rPr>
        <w:t>Pirkimo</w:t>
      </w:r>
      <w:r w:rsidR="000833CC" w:rsidRPr="00746DB8">
        <w:rPr>
          <w:rFonts w:cs="Tahoma"/>
          <w:szCs w:val="16"/>
        </w:rPr>
        <w:t xml:space="preserve"> sutarties vykdymui bus pasitelkiami tretieji asmenys;</w:t>
      </w:r>
    </w:p>
    <w:p w14:paraId="2778CC3C" w14:textId="21829F07" w:rsidR="00533E92" w:rsidRDefault="00533E92" w:rsidP="00DD6F88">
      <w:pPr>
        <w:numPr>
          <w:ilvl w:val="2"/>
          <w:numId w:val="13"/>
        </w:numPr>
        <w:ind w:left="0" w:firstLine="709"/>
        <w:rPr>
          <w:rFonts w:cs="Tahoma"/>
          <w:szCs w:val="16"/>
        </w:rPr>
      </w:pPr>
      <w:r w:rsidRPr="00746DB8">
        <w:rPr>
          <w:rFonts w:cs="Tahoma"/>
          <w:szCs w:val="16"/>
        </w:rPr>
        <w:t>iš anksto raštu informuo</w:t>
      </w:r>
      <w:r w:rsidR="00DB2A7B" w:rsidRPr="00746DB8">
        <w:rPr>
          <w:rFonts w:cs="Tahoma"/>
          <w:szCs w:val="16"/>
        </w:rPr>
        <w:t>ti Užsakovą</w:t>
      </w:r>
      <w:r w:rsidRPr="00746DB8">
        <w:rPr>
          <w:rFonts w:cs="Tahoma"/>
          <w:szCs w:val="16"/>
        </w:rPr>
        <w:t xml:space="preserve"> apie bet kokias aplinkybes, kurios tr</w:t>
      </w:r>
      <w:r w:rsidR="00DB2A7B" w:rsidRPr="00746DB8">
        <w:rPr>
          <w:rFonts w:cs="Tahoma"/>
          <w:szCs w:val="16"/>
        </w:rPr>
        <w:t>ukdo ar gali sutrukdyti Tiekėjui</w:t>
      </w:r>
      <w:r w:rsidRPr="00746DB8">
        <w:rPr>
          <w:rFonts w:cs="Tahoma"/>
          <w:szCs w:val="16"/>
        </w:rPr>
        <w:t xml:space="preserve"> </w:t>
      </w:r>
      <w:r w:rsidR="00FF74B4" w:rsidRPr="00746DB8">
        <w:rPr>
          <w:rFonts w:cs="Tahoma"/>
          <w:szCs w:val="16"/>
        </w:rPr>
        <w:t>pristatyti</w:t>
      </w:r>
      <w:r w:rsidR="00754765" w:rsidRPr="00746DB8">
        <w:rPr>
          <w:rFonts w:cs="Tahoma"/>
          <w:szCs w:val="16"/>
        </w:rPr>
        <w:t xml:space="preserve"> Prek</w:t>
      </w:r>
      <w:r w:rsidR="00E954C6" w:rsidRPr="00746DB8">
        <w:rPr>
          <w:rFonts w:cs="Tahoma"/>
          <w:szCs w:val="16"/>
        </w:rPr>
        <w:t>ę (-</w:t>
      </w:r>
      <w:proofErr w:type="spellStart"/>
      <w:r w:rsidR="00754765" w:rsidRPr="00746DB8">
        <w:rPr>
          <w:rFonts w:cs="Tahoma"/>
          <w:szCs w:val="16"/>
        </w:rPr>
        <w:t>es</w:t>
      </w:r>
      <w:proofErr w:type="spellEnd"/>
      <w:r w:rsidR="00E954C6" w:rsidRPr="00746DB8">
        <w:rPr>
          <w:rFonts w:cs="Tahoma"/>
          <w:szCs w:val="16"/>
        </w:rPr>
        <w:t>)</w:t>
      </w:r>
      <w:r w:rsidRPr="00746DB8">
        <w:rPr>
          <w:rFonts w:cs="Tahoma"/>
          <w:szCs w:val="16"/>
        </w:rPr>
        <w:t xml:space="preserve"> </w:t>
      </w:r>
      <w:r w:rsidR="00C062D6" w:rsidRPr="00746DB8">
        <w:rPr>
          <w:rFonts w:cs="Tahoma"/>
          <w:szCs w:val="16"/>
        </w:rPr>
        <w:t>Pirkimo</w:t>
      </w:r>
      <w:r w:rsidRPr="00746DB8">
        <w:rPr>
          <w:rFonts w:cs="Tahoma"/>
          <w:szCs w:val="16"/>
        </w:rPr>
        <w:t xml:space="preserve"> sutartyje nustatytais terminais;</w:t>
      </w:r>
    </w:p>
    <w:p w14:paraId="2B1B947B" w14:textId="6CC5F68D" w:rsidR="005314D3" w:rsidRPr="00746DB8" w:rsidRDefault="005314D3" w:rsidP="00DD6F88">
      <w:pPr>
        <w:numPr>
          <w:ilvl w:val="2"/>
          <w:numId w:val="13"/>
        </w:numPr>
        <w:ind w:left="0" w:firstLine="709"/>
        <w:rPr>
          <w:rFonts w:cs="Tahoma"/>
          <w:szCs w:val="16"/>
        </w:rPr>
      </w:pPr>
      <w:r>
        <w:rPr>
          <w:rFonts w:cs="Tahoma"/>
          <w:szCs w:val="16"/>
        </w:rPr>
        <w:t>kartu su Preke (-</w:t>
      </w:r>
      <w:proofErr w:type="spellStart"/>
      <w:r>
        <w:rPr>
          <w:rFonts w:cs="Tahoma"/>
          <w:szCs w:val="16"/>
        </w:rPr>
        <w:t>ėmis</w:t>
      </w:r>
      <w:proofErr w:type="spellEnd"/>
      <w:r>
        <w:rPr>
          <w:rFonts w:cs="Tahoma"/>
          <w:szCs w:val="16"/>
        </w:rPr>
        <w:t>)</w:t>
      </w:r>
      <w:r w:rsidRPr="005314D3">
        <w:rPr>
          <w:rFonts w:cs="Tahoma"/>
          <w:szCs w:val="16"/>
        </w:rPr>
        <w:t xml:space="preserve"> pateikti visus Prekės</w:t>
      </w:r>
      <w:r>
        <w:rPr>
          <w:rFonts w:cs="Tahoma"/>
          <w:szCs w:val="16"/>
        </w:rPr>
        <w:t xml:space="preserve"> (-</w:t>
      </w:r>
      <w:proofErr w:type="spellStart"/>
      <w:r>
        <w:rPr>
          <w:rFonts w:cs="Tahoma"/>
          <w:szCs w:val="16"/>
        </w:rPr>
        <w:t>ių</w:t>
      </w:r>
      <w:proofErr w:type="spellEnd"/>
      <w:r>
        <w:rPr>
          <w:rFonts w:cs="Tahoma"/>
          <w:szCs w:val="16"/>
        </w:rPr>
        <w:t>)</w:t>
      </w:r>
      <w:r w:rsidRPr="005314D3">
        <w:rPr>
          <w:rFonts w:cs="Tahoma"/>
          <w:szCs w:val="16"/>
        </w:rPr>
        <w:t xml:space="preserve"> atitikimą Pirkimo sutarties 1 priede nurodytai Prekės techninei specifikacijai pagrindžiančius dokumentus</w:t>
      </w:r>
    </w:p>
    <w:p w14:paraId="603FD4EA" w14:textId="77777777" w:rsidR="00410805" w:rsidRPr="00746DB8" w:rsidRDefault="00AB3FF9" w:rsidP="00DD6F88">
      <w:pPr>
        <w:numPr>
          <w:ilvl w:val="2"/>
          <w:numId w:val="13"/>
        </w:numPr>
        <w:ind w:left="0" w:firstLine="709"/>
        <w:rPr>
          <w:rFonts w:cs="Tahoma"/>
          <w:szCs w:val="16"/>
        </w:rPr>
      </w:pPr>
      <w:r w:rsidRPr="00746DB8">
        <w:rPr>
          <w:rFonts w:cs="Tahoma"/>
          <w:szCs w:val="16"/>
        </w:rPr>
        <w:t>v</w:t>
      </w:r>
      <w:r w:rsidR="000833CC" w:rsidRPr="00746DB8">
        <w:rPr>
          <w:rFonts w:cs="Tahoma"/>
          <w:szCs w:val="16"/>
        </w:rPr>
        <w:t xml:space="preserve">ykdyti kitus </w:t>
      </w:r>
      <w:r w:rsidR="00BF20B7" w:rsidRPr="00746DB8">
        <w:rPr>
          <w:rFonts w:cs="Tahoma"/>
          <w:szCs w:val="16"/>
        </w:rPr>
        <w:t>Pirkimo</w:t>
      </w:r>
      <w:r w:rsidR="000833CC" w:rsidRPr="00746DB8">
        <w:rPr>
          <w:rFonts w:cs="Tahoma"/>
          <w:szCs w:val="16"/>
        </w:rPr>
        <w:t xml:space="preserve"> sutartyje nu</w:t>
      </w:r>
      <w:r w:rsidR="00DB2A7B" w:rsidRPr="00746DB8">
        <w:rPr>
          <w:rFonts w:cs="Tahoma"/>
          <w:szCs w:val="16"/>
        </w:rPr>
        <w:t>matytus Tiekėjo</w:t>
      </w:r>
      <w:r w:rsidRPr="00746DB8">
        <w:rPr>
          <w:rFonts w:cs="Tahoma"/>
          <w:szCs w:val="16"/>
        </w:rPr>
        <w:t xml:space="preserve"> </w:t>
      </w:r>
      <w:r w:rsidR="00365081" w:rsidRPr="00746DB8">
        <w:rPr>
          <w:rFonts w:cs="Tahoma"/>
          <w:szCs w:val="16"/>
        </w:rPr>
        <w:t xml:space="preserve">bei Lietuvos Respublikos galiojančiuose teisės aktuose </w:t>
      </w:r>
      <w:r w:rsidRPr="00746DB8">
        <w:rPr>
          <w:rFonts w:cs="Tahoma"/>
          <w:szCs w:val="16"/>
        </w:rPr>
        <w:t>įsipareigojimus</w:t>
      </w:r>
      <w:r w:rsidR="005E3C3F" w:rsidRPr="00746DB8">
        <w:rPr>
          <w:rFonts w:cs="Tahoma"/>
          <w:szCs w:val="16"/>
        </w:rPr>
        <w:t>;</w:t>
      </w:r>
    </w:p>
    <w:p w14:paraId="26246932" w14:textId="66BFC99A" w:rsidR="00E37ABF" w:rsidRDefault="0032796D"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P</w:t>
      </w:r>
      <w:r w:rsidR="00D23B2B" w:rsidRPr="000E4CAA">
        <w:rPr>
          <w:rFonts w:cs="Tahoma"/>
          <w:szCs w:val="16"/>
        </w:rPr>
        <w:t xml:space="preserve">irkimo </w:t>
      </w:r>
      <w:r w:rsidR="005E3C3F" w:rsidRPr="000E4CAA">
        <w:rPr>
          <w:rFonts w:cs="Tahoma"/>
          <w:szCs w:val="16"/>
        </w:rPr>
        <w:t xml:space="preserve">sutartyje </w:t>
      </w:r>
      <w:r w:rsidR="00410805" w:rsidRPr="000E4CAA">
        <w:rPr>
          <w:rFonts w:cs="Tahoma"/>
          <w:szCs w:val="16"/>
        </w:rPr>
        <w:t>nustatytais terminais ir tvarka pristatyti ir perduoti Užsakovo nuosavybėn Prekę</w:t>
      </w:r>
      <w:r w:rsidR="00085979" w:rsidRPr="000E4CAA">
        <w:rPr>
          <w:rFonts w:cs="Tahoma"/>
          <w:szCs w:val="16"/>
        </w:rPr>
        <w:t xml:space="preserve"> (-</w:t>
      </w:r>
      <w:proofErr w:type="spellStart"/>
      <w:r w:rsidR="00085979" w:rsidRPr="000E4CAA">
        <w:rPr>
          <w:rFonts w:cs="Tahoma"/>
          <w:szCs w:val="16"/>
        </w:rPr>
        <w:t>es</w:t>
      </w:r>
      <w:proofErr w:type="spellEnd"/>
      <w:r w:rsidR="00085979" w:rsidRPr="000E4CAA">
        <w:rPr>
          <w:rFonts w:cs="Tahoma"/>
          <w:szCs w:val="16"/>
        </w:rPr>
        <w:t>)</w:t>
      </w:r>
      <w:r w:rsidR="00410805" w:rsidRPr="000E4CAA">
        <w:rPr>
          <w:rFonts w:cs="Tahoma"/>
          <w:szCs w:val="16"/>
        </w:rPr>
        <w:t>, atitinkančią</w:t>
      </w:r>
      <w:r w:rsidR="00C96280" w:rsidRPr="000E4CAA">
        <w:rPr>
          <w:rFonts w:cs="Tahoma"/>
          <w:szCs w:val="16"/>
        </w:rPr>
        <w:t xml:space="preserve"> (-</w:t>
      </w:r>
      <w:proofErr w:type="spellStart"/>
      <w:r w:rsidR="00C96280" w:rsidRPr="000E4CAA">
        <w:rPr>
          <w:rFonts w:cs="Tahoma"/>
          <w:szCs w:val="16"/>
        </w:rPr>
        <w:t>as</w:t>
      </w:r>
      <w:proofErr w:type="spellEnd"/>
      <w:r w:rsidR="00C96280" w:rsidRPr="000E4CAA">
        <w:rPr>
          <w:rFonts w:cs="Tahoma"/>
          <w:szCs w:val="16"/>
        </w:rPr>
        <w:t>)</w:t>
      </w:r>
      <w:r w:rsidR="00410805" w:rsidRPr="000E4CAA">
        <w:rPr>
          <w:rFonts w:cs="Tahoma"/>
          <w:szCs w:val="16"/>
        </w:rPr>
        <w:t xml:space="preserve"> Pirkimo</w:t>
      </w:r>
      <w:r w:rsidR="00B67BF6" w:rsidRPr="000E4CAA">
        <w:rPr>
          <w:rFonts w:cs="Tahoma"/>
          <w:szCs w:val="16"/>
        </w:rPr>
        <w:t xml:space="preserve"> </w:t>
      </w:r>
      <w:r w:rsidR="00E37ABF">
        <w:rPr>
          <w:rFonts w:cs="Tahoma"/>
          <w:szCs w:val="16"/>
        </w:rPr>
        <w:t>sutarties sąlygas;</w:t>
      </w:r>
    </w:p>
    <w:p w14:paraId="375C24C9" w14:textId="517EDEC2" w:rsidR="00E7337F" w:rsidRPr="000E4CAA" w:rsidRDefault="00E37ABF"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 xml:space="preserve"> </w:t>
      </w:r>
      <w:r w:rsidR="00E7337F" w:rsidRPr="005275A7">
        <w:rPr>
          <w:rFonts w:cs="Tahoma"/>
          <w:szCs w:val="16"/>
        </w:rPr>
        <w:t>užtikrinti, kad Prekė</w:t>
      </w:r>
      <w:r w:rsidR="00396E7F" w:rsidRPr="005275A7">
        <w:rPr>
          <w:rFonts w:cs="Tahoma"/>
          <w:szCs w:val="16"/>
        </w:rPr>
        <w:t xml:space="preserve"> (-ės)</w:t>
      </w:r>
      <w:r w:rsidR="00E7337F" w:rsidRPr="005275A7">
        <w:rPr>
          <w:rFonts w:cs="Tahoma"/>
          <w:szCs w:val="16"/>
        </w:rPr>
        <w:t xml:space="preserve"> nėra ginčo objektas teismo procesuose, nėra įkeista</w:t>
      </w:r>
      <w:r w:rsidR="004D1323" w:rsidRPr="005275A7">
        <w:rPr>
          <w:rFonts w:cs="Tahoma"/>
          <w:szCs w:val="16"/>
        </w:rPr>
        <w:t xml:space="preserve"> (-</w:t>
      </w:r>
      <w:proofErr w:type="spellStart"/>
      <w:r w:rsidR="004D1323" w:rsidRPr="005275A7">
        <w:rPr>
          <w:rFonts w:cs="Tahoma"/>
          <w:szCs w:val="16"/>
        </w:rPr>
        <w:t>os</w:t>
      </w:r>
      <w:proofErr w:type="spellEnd"/>
      <w:r w:rsidR="004D1323" w:rsidRPr="005275A7">
        <w:rPr>
          <w:rFonts w:cs="Tahoma"/>
          <w:szCs w:val="16"/>
        </w:rPr>
        <w:t>)</w:t>
      </w:r>
      <w:r w:rsidR="00E7337F" w:rsidRPr="005275A7">
        <w:rPr>
          <w:rFonts w:cs="Tahoma"/>
          <w:szCs w:val="16"/>
        </w:rPr>
        <w:t>, nėra uždėtas areštas ar kitaip apribotas</w:t>
      </w:r>
      <w:r w:rsidR="002A6EC4" w:rsidRPr="005275A7">
        <w:rPr>
          <w:rFonts w:cs="Tahoma"/>
          <w:szCs w:val="16"/>
        </w:rPr>
        <w:t xml:space="preserve"> </w:t>
      </w:r>
      <w:r w:rsidR="00D04EEA" w:rsidRPr="000E4CAA">
        <w:rPr>
          <w:rFonts w:cs="Tahoma"/>
          <w:szCs w:val="16"/>
        </w:rPr>
        <w:t xml:space="preserve">         </w:t>
      </w:r>
      <w:r w:rsidR="003013B7" w:rsidRPr="000E4CAA">
        <w:rPr>
          <w:rFonts w:cs="Tahoma"/>
          <w:szCs w:val="16"/>
        </w:rPr>
        <w:t xml:space="preserve">  </w:t>
      </w:r>
      <w:r w:rsidR="00BB3B8E" w:rsidRPr="000E4CAA">
        <w:rPr>
          <w:rFonts w:cs="Tahoma"/>
          <w:szCs w:val="16"/>
        </w:rPr>
        <w:t xml:space="preserve"> </w:t>
      </w:r>
      <w:r w:rsidR="002A6EC4" w:rsidRPr="000E4CAA">
        <w:rPr>
          <w:rFonts w:cs="Tahoma"/>
          <w:szCs w:val="16"/>
        </w:rPr>
        <w:t xml:space="preserve">disponavimas </w:t>
      </w:r>
      <w:r w:rsidR="00485F44">
        <w:rPr>
          <w:rFonts w:cs="Tahoma"/>
          <w:szCs w:val="16"/>
        </w:rPr>
        <w:t>P</w:t>
      </w:r>
      <w:r w:rsidR="002A6EC4" w:rsidRPr="000E4CAA">
        <w:rPr>
          <w:rFonts w:cs="Tahoma"/>
          <w:szCs w:val="16"/>
        </w:rPr>
        <w:t>reke</w:t>
      </w:r>
      <w:r w:rsidR="00D92F6E" w:rsidRPr="000E4CAA">
        <w:rPr>
          <w:rFonts w:cs="Tahoma"/>
          <w:szCs w:val="16"/>
        </w:rPr>
        <w:t xml:space="preserve"> (-</w:t>
      </w:r>
      <w:proofErr w:type="spellStart"/>
      <w:r w:rsidR="00D92F6E" w:rsidRPr="000E4CAA">
        <w:rPr>
          <w:rFonts w:cs="Tahoma"/>
          <w:szCs w:val="16"/>
        </w:rPr>
        <w:t>ėmis</w:t>
      </w:r>
      <w:proofErr w:type="spellEnd"/>
      <w:r w:rsidR="00D92F6E" w:rsidRPr="000E4CAA">
        <w:rPr>
          <w:rFonts w:cs="Tahoma"/>
          <w:szCs w:val="16"/>
        </w:rPr>
        <w:t>)</w:t>
      </w:r>
      <w:r w:rsidR="00E7337F" w:rsidRPr="000E4CAA">
        <w:rPr>
          <w:rFonts w:cs="Tahoma"/>
          <w:szCs w:val="16"/>
        </w:rPr>
        <w:t xml:space="preserve">, o taip pat tretieji asmenys neturi jokių teisių į </w:t>
      </w:r>
      <w:r w:rsidR="00485F44">
        <w:rPr>
          <w:rFonts w:cs="Tahoma"/>
          <w:szCs w:val="16"/>
        </w:rPr>
        <w:t>P</w:t>
      </w:r>
      <w:r w:rsidR="00E7337F" w:rsidRPr="000E4CAA">
        <w:rPr>
          <w:rFonts w:cs="Tahoma"/>
          <w:szCs w:val="16"/>
        </w:rPr>
        <w:t>rekę</w:t>
      </w:r>
      <w:r w:rsidR="004C2D87" w:rsidRPr="000E4CAA">
        <w:rPr>
          <w:rFonts w:cs="Tahoma"/>
          <w:szCs w:val="16"/>
        </w:rPr>
        <w:t xml:space="preserve"> (-</w:t>
      </w:r>
      <w:proofErr w:type="spellStart"/>
      <w:r w:rsidR="004C2D87" w:rsidRPr="000E4CAA">
        <w:rPr>
          <w:rFonts w:cs="Tahoma"/>
          <w:szCs w:val="16"/>
        </w:rPr>
        <w:t>es</w:t>
      </w:r>
      <w:proofErr w:type="spellEnd"/>
      <w:r w:rsidR="004C2D87" w:rsidRPr="000E4CAA">
        <w:rPr>
          <w:rFonts w:cs="Tahoma"/>
          <w:szCs w:val="16"/>
        </w:rPr>
        <w:t>)</w:t>
      </w:r>
      <w:r w:rsidR="00E7337F" w:rsidRPr="000E4CAA">
        <w:rPr>
          <w:rFonts w:cs="Tahoma"/>
          <w:szCs w:val="16"/>
        </w:rPr>
        <w:t xml:space="preserve">; </w:t>
      </w:r>
    </w:p>
    <w:p w14:paraId="344F880D" w14:textId="563A8D8E" w:rsidR="00CB0A35" w:rsidRPr="00746DB8" w:rsidRDefault="0022547C" w:rsidP="00DD6F88">
      <w:pPr>
        <w:pBdr>
          <w:top w:val="nil"/>
          <w:left w:val="nil"/>
          <w:bottom w:val="nil"/>
          <w:right w:val="nil"/>
          <w:between w:val="nil"/>
          <w:bar w:val="nil"/>
        </w:pBdr>
        <w:suppressAutoHyphens/>
        <w:spacing w:after="0"/>
        <w:ind w:firstLine="709"/>
        <w:rPr>
          <w:rFonts w:eastAsia="Arial Unicode MS" w:cs="Tahoma"/>
          <w:color w:val="000000"/>
          <w:szCs w:val="16"/>
          <w:bdr w:val="nil"/>
        </w:rPr>
      </w:pPr>
      <w:r w:rsidRPr="00746DB8">
        <w:rPr>
          <w:rFonts w:eastAsia="Calibri" w:cs="Tahoma"/>
          <w:color w:val="000000"/>
          <w:szCs w:val="16"/>
          <w:lang w:eastAsia="en-US"/>
        </w:rPr>
        <w:t>3.</w:t>
      </w:r>
      <w:r w:rsidR="00836F7A" w:rsidRPr="00746DB8">
        <w:rPr>
          <w:rFonts w:eastAsia="Calibri" w:cs="Tahoma"/>
          <w:color w:val="000000"/>
          <w:szCs w:val="16"/>
          <w:lang w:eastAsia="en-US"/>
        </w:rPr>
        <w:t>1</w:t>
      </w:r>
      <w:r w:rsidRPr="00746DB8">
        <w:rPr>
          <w:rFonts w:eastAsia="Calibri" w:cs="Tahoma"/>
          <w:color w:val="000000"/>
          <w:szCs w:val="16"/>
          <w:lang w:eastAsia="en-US"/>
        </w:rPr>
        <w:t>.</w:t>
      </w:r>
      <w:r w:rsidR="005314D3">
        <w:rPr>
          <w:rFonts w:eastAsia="Calibri" w:cs="Tahoma"/>
          <w:color w:val="000000"/>
          <w:szCs w:val="16"/>
          <w:lang w:eastAsia="en-US"/>
        </w:rPr>
        <w:t>10</w:t>
      </w:r>
      <w:r w:rsidRPr="00746DB8">
        <w:rPr>
          <w:rFonts w:eastAsia="Calibri" w:cs="Tahoma"/>
          <w:color w:val="000000"/>
          <w:szCs w:val="16"/>
          <w:lang w:eastAsia="en-US"/>
        </w:rPr>
        <w:t xml:space="preserve">. </w:t>
      </w:r>
      <w:r w:rsidR="004B3DDA" w:rsidRPr="00746DB8">
        <w:rPr>
          <w:rFonts w:eastAsia="Calibri" w:cs="Tahoma"/>
          <w:color w:val="000000"/>
          <w:szCs w:val="16"/>
          <w:lang w:eastAsia="en-US"/>
        </w:rPr>
        <w:t xml:space="preserve"> </w:t>
      </w:r>
      <w:r w:rsidRPr="00746DB8">
        <w:rPr>
          <w:rFonts w:eastAsia="Arial Unicode MS" w:cs="Tahoma"/>
          <w:color w:val="000000"/>
          <w:szCs w:val="16"/>
          <w:bdr w:val="nil"/>
        </w:rPr>
        <w:t xml:space="preserve">nekeisti </w:t>
      </w:r>
      <w:r w:rsidR="005E3C3F" w:rsidRPr="00746DB8">
        <w:rPr>
          <w:rFonts w:eastAsia="Arial Unicode MS" w:cs="Tahoma"/>
          <w:color w:val="000000"/>
          <w:szCs w:val="16"/>
          <w:bdr w:val="nil"/>
        </w:rPr>
        <w:t xml:space="preserve">Pirkimo sutartyje </w:t>
      </w:r>
      <w:r w:rsidRPr="00746DB8">
        <w:rPr>
          <w:rFonts w:eastAsia="Arial Unicode MS" w:cs="Tahoma"/>
          <w:color w:val="000000"/>
          <w:szCs w:val="16"/>
          <w:bdr w:val="nil"/>
        </w:rPr>
        <w:t>nurodyto subtiekėjo be išankstinio raštiško Užsakovo sutikimo</w:t>
      </w:r>
      <w:r w:rsidR="00CB0A35" w:rsidRPr="00746DB8">
        <w:rPr>
          <w:rFonts w:eastAsia="Arial Unicode MS" w:cs="Tahoma"/>
          <w:color w:val="000000"/>
          <w:szCs w:val="16"/>
          <w:bdr w:val="nil"/>
        </w:rPr>
        <w:t>;</w:t>
      </w:r>
    </w:p>
    <w:p w14:paraId="146552A1" w14:textId="2A39D533" w:rsidR="00CE2235" w:rsidRPr="00D554AA" w:rsidRDefault="00046C1C" w:rsidP="00DD6F88">
      <w:pPr>
        <w:pStyle w:val="Antrat2"/>
      </w:pPr>
      <w:r>
        <w:rPr>
          <w:lang w:val="lt-LT"/>
        </w:rPr>
        <w:t>3.1.</w:t>
      </w:r>
      <w:r w:rsidR="0032796D">
        <w:rPr>
          <w:lang w:val="lt-LT"/>
        </w:rPr>
        <w:t>1</w:t>
      </w:r>
      <w:r w:rsidR="005314D3">
        <w:rPr>
          <w:lang w:val="lt-LT"/>
        </w:rPr>
        <w:t>1</w:t>
      </w:r>
      <w:r>
        <w:rPr>
          <w:lang w:val="lt-LT"/>
        </w:rPr>
        <w:t xml:space="preserve">. </w:t>
      </w:r>
      <w:r w:rsidR="00CE2235">
        <w:rPr>
          <w:lang w:val="lt-LT"/>
        </w:rPr>
        <w:t>Užsakovui</w:t>
      </w:r>
      <w:r w:rsidR="00CE2235" w:rsidRPr="46D49AD8">
        <w:t xml:space="preserve"> </w:t>
      </w:r>
      <w:proofErr w:type="spellStart"/>
      <w:r w:rsidR="00CE2235" w:rsidRPr="46D49AD8">
        <w:t>pareikalavus</w:t>
      </w:r>
      <w:proofErr w:type="spellEnd"/>
      <w:r w:rsidR="00CE2235" w:rsidRPr="46D49AD8">
        <w:t xml:space="preserve">, </w:t>
      </w:r>
      <w:proofErr w:type="spellStart"/>
      <w:r w:rsidR="00CE2235" w:rsidRPr="46D49AD8">
        <w:t>užtikrinti</w:t>
      </w:r>
      <w:proofErr w:type="spellEnd"/>
      <w:r w:rsidR="00CE2235" w:rsidRPr="46D49AD8">
        <w:t xml:space="preserve">, </w:t>
      </w:r>
      <w:proofErr w:type="spellStart"/>
      <w:r w:rsidR="00CE2235" w:rsidRPr="46D49AD8">
        <w:t>kad</w:t>
      </w:r>
      <w:proofErr w:type="spellEnd"/>
      <w:r w:rsidR="00CE2235" w:rsidRPr="46D49AD8">
        <w:t xml:space="preserve"> </w:t>
      </w:r>
      <w:proofErr w:type="spellStart"/>
      <w:r w:rsidR="00CE2235" w:rsidRPr="46D49AD8">
        <w:t>pristatomų</w:t>
      </w:r>
      <w:proofErr w:type="spellEnd"/>
      <w:r w:rsidR="00CE2235" w:rsidRPr="46D49AD8">
        <w:t xml:space="preserve"> </w:t>
      </w:r>
      <w:proofErr w:type="spellStart"/>
      <w:r w:rsidR="00CE2235" w:rsidRPr="46D49AD8">
        <w:t>Prekių</w:t>
      </w:r>
      <w:proofErr w:type="spellEnd"/>
      <w:r w:rsidR="00CE2235" w:rsidRPr="46D49AD8">
        <w:t xml:space="preserve"> </w:t>
      </w:r>
      <w:proofErr w:type="spellStart"/>
      <w:r w:rsidR="00CE2235" w:rsidRPr="46D49AD8">
        <w:t>kilmės</w:t>
      </w:r>
      <w:proofErr w:type="spellEnd"/>
      <w:r w:rsidR="00CE2235" w:rsidRPr="46D49AD8">
        <w:t xml:space="preserve"> </w:t>
      </w:r>
      <w:proofErr w:type="spellStart"/>
      <w:r w:rsidR="00CE2235" w:rsidRPr="46D49AD8">
        <w:t>šalis</w:t>
      </w:r>
      <w:proofErr w:type="spellEnd"/>
      <w:r w:rsidR="00CE2235" w:rsidRPr="46D49AD8">
        <w:t xml:space="preserve"> </w:t>
      </w:r>
      <w:proofErr w:type="spellStart"/>
      <w:r w:rsidR="00CE2235" w:rsidRPr="46D49AD8">
        <w:t>nėra</w:t>
      </w:r>
      <w:proofErr w:type="spellEnd"/>
      <w:r w:rsidR="00CE2235" w:rsidRPr="46D49AD8">
        <w:t xml:space="preserve"> </w:t>
      </w:r>
      <w:proofErr w:type="spellStart"/>
      <w:r w:rsidR="00CE2235" w:rsidRPr="46D49AD8">
        <w:t>iš</w:t>
      </w:r>
      <w:proofErr w:type="spellEnd"/>
      <w:r w:rsidR="00CE2235" w:rsidRPr="46D49AD8">
        <w:t xml:space="preserve"> </w:t>
      </w:r>
      <w:proofErr w:type="spellStart"/>
      <w:r w:rsidR="00CE2235" w:rsidRPr="000E4AF0">
        <w:t>valstybių</w:t>
      </w:r>
      <w:proofErr w:type="spellEnd"/>
      <w:r w:rsidR="00CE2235" w:rsidRPr="000E4AF0">
        <w:t xml:space="preserve"> </w:t>
      </w:r>
      <w:proofErr w:type="spellStart"/>
      <w:r w:rsidR="00CE2235" w:rsidRPr="000E4AF0">
        <w:t>ar</w:t>
      </w:r>
      <w:proofErr w:type="spellEnd"/>
      <w:r w:rsidR="00CE2235" w:rsidRPr="000E4AF0">
        <w:t xml:space="preserve"> </w:t>
      </w:r>
      <w:proofErr w:type="spellStart"/>
      <w:r w:rsidR="00CE2235" w:rsidRPr="000E4AF0">
        <w:t>teritorijų</w:t>
      </w:r>
      <w:proofErr w:type="spellEnd"/>
      <w:r w:rsidR="00CE2235" w:rsidRPr="000E4AF0">
        <w:t xml:space="preserve">, </w:t>
      </w:r>
      <w:proofErr w:type="spellStart"/>
      <w:r w:rsidR="00CE2235" w:rsidRPr="000E4AF0">
        <w:t>nurodytų</w:t>
      </w:r>
      <w:proofErr w:type="spellEnd"/>
      <w:r w:rsidR="00CE2235" w:rsidRPr="000E4AF0">
        <w:t xml:space="preserve"> </w:t>
      </w:r>
      <w:r w:rsidR="00CE2235" w:rsidRPr="46D49AD8">
        <w:t xml:space="preserve">Viešųjų pirkimų </w:t>
      </w:r>
      <w:proofErr w:type="spellStart"/>
      <w:r w:rsidR="00CE2235" w:rsidRPr="46D49AD8">
        <w:t>įstatymo</w:t>
      </w:r>
      <w:proofErr w:type="spellEnd"/>
      <w:r w:rsidR="00CE2235" w:rsidRPr="46D49AD8">
        <w:t xml:space="preserve"> </w:t>
      </w:r>
      <w:r w:rsidR="00CE2235" w:rsidRPr="000E4AF0">
        <w:t xml:space="preserve">45 </w:t>
      </w:r>
      <w:proofErr w:type="spellStart"/>
      <w:r w:rsidR="00CE2235" w:rsidRPr="000E4AF0">
        <w:t>straipsn</w:t>
      </w:r>
      <w:r w:rsidR="0032796D">
        <w:rPr>
          <w:lang w:val="lt-LT"/>
        </w:rPr>
        <w:t>io</w:t>
      </w:r>
      <w:proofErr w:type="spellEnd"/>
      <w:r w:rsidR="00CE2235" w:rsidRPr="000E4AF0">
        <w:t xml:space="preserve"> 2</w:t>
      </w:r>
      <w:r w:rsidR="00CE2235" w:rsidRPr="00F56905">
        <w:rPr>
          <w:vertAlign w:val="superscript"/>
        </w:rPr>
        <w:t>1</w:t>
      </w:r>
      <w:r w:rsidR="00CE2235" w:rsidRPr="000E4AF0">
        <w:t> </w:t>
      </w:r>
      <w:proofErr w:type="spellStart"/>
      <w:r w:rsidR="00CE2235" w:rsidRPr="000E4AF0">
        <w:t>dalies</w:t>
      </w:r>
      <w:proofErr w:type="spellEnd"/>
      <w:r w:rsidR="00CE2235" w:rsidRPr="000E4AF0">
        <w:t xml:space="preserve"> 3 </w:t>
      </w:r>
      <w:proofErr w:type="spellStart"/>
      <w:r w:rsidR="00CE2235" w:rsidRPr="000E4AF0">
        <w:t>punkte</w:t>
      </w:r>
      <w:proofErr w:type="spellEnd"/>
      <w:r w:rsidR="00CE2235" w:rsidRPr="000E4AF0">
        <w:t xml:space="preserve">, kai </w:t>
      </w:r>
      <w:proofErr w:type="spellStart"/>
      <w:r w:rsidR="00CE2235" w:rsidRPr="000E4AF0">
        <w:t>šios</w:t>
      </w:r>
      <w:proofErr w:type="spellEnd"/>
      <w:r w:rsidR="00CE2235" w:rsidRPr="000E4AF0">
        <w:t xml:space="preserve"> </w:t>
      </w:r>
      <w:r w:rsidR="009040B5">
        <w:rPr>
          <w:lang w:val="lt-LT"/>
        </w:rPr>
        <w:t>Prekės</w:t>
      </w:r>
      <w:r w:rsidR="00CE2235" w:rsidRPr="000E4AF0">
        <w:t xml:space="preserve"> </w:t>
      </w:r>
      <w:proofErr w:type="spellStart"/>
      <w:r w:rsidR="00CE2235" w:rsidRPr="000E4AF0">
        <w:t>įsigytos</w:t>
      </w:r>
      <w:proofErr w:type="spellEnd"/>
      <w:r w:rsidR="00CE2235" w:rsidRPr="000E4AF0">
        <w:t xml:space="preserve"> </w:t>
      </w:r>
      <w:proofErr w:type="spellStart"/>
      <w:r w:rsidR="00CE2235" w:rsidRPr="000E4AF0">
        <w:t>mobilizacijos</w:t>
      </w:r>
      <w:proofErr w:type="spellEnd"/>
      <w:r w:rsidR="00CE2235" w:rsidRPr="000E4AF0">
        <w:t xml:space="preserve">, karo, </w:t>
      </w:r>
      <w:proofErr w:type="spellStart"/>
      <w:r w:rsidR="00CE2235" w:rsidRPr="000E4AF0">
        <w:t>nepaprastosios</w:t>
      </w:r>
      <w:proofErr w:type="spellEnd"/>
      <w:r w:rsidR="00CE2235" w:rsidRPr="000E4AF0">
        <w:t xml:space="preserve"> </w:t>
      </w:r>
      <w:proofErr w:type="spellStart"/>
      <w:r w:rsidR="00CE2235" w:rsidRPr="000E4AF0">
        <w:t>padėties</w:t>
      </w:r>
      <w:proofErr w:type="spellEnd"/>
      <w:r w:rsidR="00CE2235" w:rsidRPr="000E4AF0">
        <w:t xml:space="preserve"> </w:t>
      </w:r>
      <w:proofErr w:type="spellStart"/>
      <w:r w:rsidR="00CE2235" w:rsidRPr="000E4AF0">
        <w:t>metu</w:t>
      </w:r>
      <w:proofErr w:type="spellEnd"/>
      <w:r w:rsidR="00CE2235" w:rsidRPr="000E4AF0">
        <w:t xml:space="preserve"> </w:t>
      </w:r>
      <w:proofErr w:type="spellStart"/>
      <w:r w:rsidR="00CE2235" w:rsidRPr="000E4AF0">
        <w:t>ar</w:t>
      </w:r>
      <w:proofErr w:type="spellEnd"/>
      <w:r w:rsidR="00CE2235" w:rsidRPr="000E4AF0">
        <w:t xml:space="preserve"> kai Lietuvos </w:t>
      </w:r>
      <w:proofErr w:type="spellStart"/>
      <w:r w:rsidR="00CE2235" w:rsidRPr="000E4AF0">
        <w:t>Respublikos</w:t>
      </w:r>
      <w:proofErr w:type="spellEnd"/>
      <w:r w:rsidR="00CE2235" w:rsidRPr="000E4AF0">
        <w:t xml:space="preserve"> </w:t>
      </w:r>
      <w:proofErr w:type="spellStart"/>
      <w:r w:rsidR="00CE2235" w:rsidRPr="000E4AF0">
        <w:t>Vyriausybė</w:t>
      </w:r>
      <w:proofErr w:type="spellEnd"/>
      <w:r w:rsidR="00CE2235" w:rsidRPr="000E4AF0">
        <w:t xml:space="preserve">, </w:t>
      </w:r>
      <w:proofErr w:type="spellStart"/>
      <w:r w:rsidR="00CE2235" w:rsidRPr="000E4AF0">
        <w:t>įvertinusi</w:t>
      </w:r>
      <w:proofErr w:type="spellEnd"/>
      <w:r w:rsidR="00CE2235" w:rsidRPr="000E4AF0">
        <w:t xml:space="preserve"> </w:t>
      </w:r>
      <w:proofErr w:type="spellStart"/>
      <w:r w:rsidR="00CE2235" w:rsidRPr="000E4AF0">
        <w:t>riziką</w:t>
      </w:r>
      <w:proofErr w:type="spellEnd"/>
      <w:r w:rsidR="00CE2235" w:rsidRPr="000E4AF0">
        <w:t xml:space="preserve">, </w:t>
      </w:r>
      <w:proofErr w:type="spellStart"/>
      <w:r w:rsidR="00CE2235" w:rsidRPr="000E4AF0">
        <w:t>kad</w:t>
      </w:r>
      <w:proofErr w:type="spellEnd"/>
      <w:r w:rsidR="00CE2235" w:rsidRPr="000E4AF0">
        <w:t xml:space="preserve"> </w:t>
      </w:r>
      <w:proofErr w:type="spellStart"/>
      <w:r w:rsidR="00CE2235" w:rsidRPr="000E4AF0">
        <w:t>veiksniai</w:t>
      </w:r>
      <w:proofErr w:type="spellEnd"/>
      <w:r w:rsidR="00CE2235" w:rsidRPr="000E4AF0">
        <w:t xml:space="preserve">, </w:t>
      </w:r>
      <w:proofErr w:type="spellStart"/>
      <w:r w:rsidR="00CE2235" w:rsidRPr="000E4AF0">
        <w:t>dėl</w:t>
      </w:r>
      <w:proofErr w:type="spellEnd"/>
      <w:r w:rsidR="00CE2235" w:rsidRPr="000E4AF0">
        <w:t xml:space="preserve"> </w:t>
      </w:r>
      <w:proofErr w:type="spellStart"/>
      <w:r w:rsidR="00CE2235" w:rsidRPr="000E4AF0">
        <w:t>kurių</w:t>
      </w:r>
      <w:proofErr w:type="spellEnd"/>
      <w:r w:rsidR="00CE2235" w:rsidRPr="000E4AF0">
        <w:t xml:space="preserve"> </w:t>
      </w:r>
      <w:proofErr w:type="spellStart"/>
      <w:r w:rsidR="00CE2235" w:rsidRPr="000E4AF0">
        <w:t>buvo</w:t>
      </w:r>
      <w:proofErr w:type="spellEnd"/>
      <w:r w:rsidR="00CE2235" w:rsidRPr="000E4AF0">
        <w:t xml:space="preserve"> </w:t>
      </w:r>
      <w:proofErr w:type="spellStart"/>
      <w:r w:rsidR="00CE2235" w:rsidRPr="000E4AF0">
        <w:t>ar</w:t>
      </w:r>
      <w:proofErr w:type="spellEnd"/>
      <w:r w:rsidR="00CE2235" w:rsidRPr="000E4AF0">
        <w:t xml:space="preserve"> </w:t>
      </w:r>
      <w:proofErr w:type="spellStart"/>
      <w:r w:rsidR="00CE2235" w:rsidRPr="000E4AF0">
        <w:t>gali</w:t>
      </w:r>
      <w:proofErr w:type="spellEnd"/>
      <w:r w:rsidR="00CE2235" w:rsidRPr="000E4AF0">
        <w:t xml:space="preserve"> </w:t>
      </w:r>
      <w:proofErr w:type="spellStart"/>
      <w:r w:rsidR="00CE2235" w:rsidRPr="000E4AF0">
        <w:t>būti</w:t>
      </w:r>
      <w:proofErr w:type="spellEnd"/>
      <w:r w:rsidR="00CE2235" w:rsidRPr="000E4AF0">
        <w:t xml:space="preserve"> </w:t>
      </w:r>
      <w:proofErr w:type="spellStart"/>
      <w:r w:rsidR="00CE2235" w:rsidRPr="000E4AF0">
        <w:t>paskelbta</w:t>
      </w:r>
      <w:proofErr w:type="spellEnd"/>
      <w:r w:rsidR="00CE2235" w:rsidRPr="000E4AF0">
        <w:t xml:space="preserve"> </w:t>
      </w:r>
      <w:proofErr w:type="spellStart"/>
      <w:r w:rsidR="00CE2235" w:rsidRPr="000E4AF0">
        <w:t>mobilizacija</w:t>
      </w:r>
      <w:proofErr w:type="spellEnd"/>
      <w:r w:rsidR="00CE2235" w:rsidRPr="000E4AF0">
        <w:t xml:space="preserve">, </w:t>
      </w:r>
      <w:proofErr w:type="spellStart"/>
      <w:r w:rsidR="00CE2235" w:rsidRPr="000E4AF0">
        <w:t>įvesta</w:t>
      </w:r>
      <w:proofErr w:type="spellEnd"/>
      <w:r w:rsidR="00CE2235" w:rsidRPr="000E4AF0">
        <w:t xml:space="preserve"> karo </w:t>
      </w:r>
      <w:proofErr w:type="spellStart"/>
      <w:r w:rsidR="00CE2235" w:rsidRPr="000E4AF0">
        <w:t>ar</w:t>
      </w:r>
      <w:proofErr w:type="spellEnd"/>
      <w:r w:rsidR="00CE2235" w:rsidRPr="000E4AF0">
        <w:t xml:space="preserve"> </w:t>
      </w:r>
      <w:proofErr w:type="spellStart"/>
      <w:r w:rsidR="00CE2235" w:rsidRPr="000E4AF0">
        <w:t>nepaprastoji</w:t>
      </w:r>
      <w:proofErr w:type="spellEnd"/>
      <w:r w:rsidR="00CE2235" w:rsidRPr="000E4AF0">
        <w:t xml:space="preserve"> </w:t>
      </w:r>
      <w:proofErr w:type="spellStart"/>
      <w:r w:rsidR="00CE2235" w:rsidRPr="000E4AF0">
        <w:t>padėtis</w:t>
      </w:r>
      <w:proofErr w:type="spellEnd"/>
      <w:r w:rsidR="00CE2235" w:rsidRPr="000E4AF0">
        <w:t xml:space="preserve">, </w:t>
      </w:r>
      <w:proofErr w:type="spellStart"/>
      <w:r w:rsidR="00CE2235" w:rsidRPr="000E4AF0">
        <w:t>kelia</w:t>
      </w:r>
      <w:proofErr w:type="spellEnd"/>
      <w:r w:rsidR="00CE2235" w:rsidRPr="000E4AF0">
        <w:t xml:space="preserve"> </w:t>
      </w:r>
      <w:proofErr w:type="spellStart"/>
      <w:r w:rsidR="00CE2235" w:rsidRPr="000E4AF0">
        <w:t>grėsmę</w:t>
      </w:r>
      <w:proofErr w:type="spellEnd"/>
      <w:r w:rsidR="00CE2235" w:rsidRPr="000E4AF0">
        <w:t xml:space="preserve"> </w:t>
      </w:r>
      <w:proofErr w:type="spellStart"/>
      <w:r w:rsidR="00CE2235" w:rsidRPr="000E4AF0">
        <w:t>nacionaliniam</w:t>
      </w:r>
      <w:proofErr w:type="spellEnd"/>
      <w:r w:rsidR="00CE2235" w:rsidRPr="000E4AF0">
        <w:t xml:space="preserve"> </w:t>
      </w:r>
      <w:proofErr w:type="spellStart"/>
      <w:r w:rsidR="00CE2235" w:rsidRPr="000E4AF0">
        <w:t>saugumui</w:t>
      </w:r>
      <w:proofErr w:type="spellEnd"/>
      <w:r w:rsidR="00CE2235" w:rsidRPr="000E4AF0">
        <w:t xml:space="preserve">, </w:t>
      </w:r>
      <w:proofErr w:type="spellStart"/>
      <w:r w:rsidR="00CE2235" w:rsidRPr="000E4AF0">
        <w:t>yra</w:t>
      </w:r>
      <w:proofErr w:type="spellEnd"/>
      <w:r w:rsidR="00CE2235" w:rsidRPr="000E4AF0">
        <w:t xml:space="preserve"> </w:t>
      </w:r>
      <w:proofErr w:type="spellStart"/>
      <w:r w:rsidR="00CE2235" w:rsidRPr="000E4AF0">
        <w:t>priėmusi</w:t>
      </w:r>
      <w:proofErr w:type="spellEnd"/>
      <w:r w:rsidR="00CE2235" w:rsidRPr="000E4AF0">
        <w:t xml:space="preserve"> </w:t>
      </w:r>
      <w:proofErr w:type="spellStart"/>
      <w:r w:rsidR="00CE2235" w:rsidRPr="000E4AF0">
        <w:t>sprendimą</w:t>
      </w:r>
      <w:proofErr w:type="spellEnd"/>
      <w:r w:rsidR="00CE2235" w:rsidRPr="000E4AF0">
        <w:t xml:space="preserve"> </w:t>
      </w:r>
      <w:proofErr w:type="spellStart"/>
      <w:r w:rsidR="00CE2235" w:rsidRPr="000E4AF0">
        <w:t>dėl</w:t>
      </w:r>
      <w:proofErr w:type="spellEnd"/>
      <w:r w:rsidR="00CE2235" w:rsidRPr="000E4AF0">
        <w:t xml:space="preserve"> </w:t>
      </w:r>
      <w:proofErr w:type="spellStart"/>
      <w:r w:rsidR="00CE2235" w:rsidRPr="000E4AF0">
        <w:t>šios</w:t>
      </w:r>
      <w:proofErr w:type="spellEnd"/>
      <w:r w:rsidR="00CE2235" w:rsidRPr="000E4AF0">
        <w:t xml:space="preserve"> </w:t>
      </w:r>
      <w:proofErr w:type="spellStart"/>
      <w:r w:rsidR="00CE2235" w:rsidRPr="000E4AF0">
        <w:t>nuostatos</w:t>
      </w:r>
      <w:proofErr w:type="spellEnd"/>
      <w:r w:rsidR="00CE2235" w:rsidRPr="000E4AF0">
        <w:t xml:space="preserve"> </w:t>
      </w:r>
      <w:proofErr w:type="spellStart"/>
      <w:r w:rsidR="00CE2235" w:rsidRPr="000E4AF0">
        <w:t>taikymo</w:t>
      </w:r>
      <w:proofErr w:type="spellEnd"/>
      <w:r w:rsidR="00CE2235" w:rsidRPr="000E4AF0">
        <w:t xml:space="preserve">.  </w:t>
      </w:r>
    </w:p>
    <w:p w14:paraId="0609E0F6" w14:textId="4FEF6CA7" w:rsidR="000833CC" w:rsidRPr="00701D93" w:rsidRDefault="00046C1C" w:rsidP="00DD6F88">
      <w:pPr>
        <w:pStyle w:val="Antrat2"/>
      </w:pPr>
      <w:r>
        <w:rPr>
          <w:lang w:val="lt-LT"/>
        </w:rPr>
        <w:t xml:space="preserve">3.2. </w:t>
      </w:r>
      <w:proofErr w:type="spellStart"/>
      <w:r w:rsidR="00DB2A7B" w:rsidRPr="00701D93">
        <w:t>Tiekėjas</w:t>
      </w:r>
      <w:proofErr w:type="spellEnd"/>
      <w:r w:rsidR="0064046F" w:rsidRPr="00701D93">
        <w:t xml:space="preserve"> </w:t>
      </w:r>
      <w:proofErr w:type="spellStart"/>
      <w:r w:rsidR="0064046F" w:rsidRPr="00701D93">
        <w:t>turi</w:t>
      </w:r>
      <w:proofErr w:type="spellEnd"/>
      <w:r w:rsidR="0064046F" w:rsidRPr="00701D93">
        <w:t xml:space="preserve"> </w:t>
      </w:r>
      <w:proofErr w:type="spellStart"/>
      <w:r w:rsidR="0064046F" w:rsidRPr="00701D93">
        <w:t>teisę</w:t>
      </w:r>
      <w:proofErr w:type="spellEnd"/>
      <w:r w:rsidR="0064046F" w:rsidRPr="00701D93">
        <w:t>:</w:t>
      </w:r>
    </w:p>
    <w:p w14:paraId="4407F26B" w14:textId="1DE06A26" w:rsidR="0064046F" w:rsidRPr="00746DB8" w:rsidRDefault="00046C1C" w:rsidP="00DD6F88">
      <w:pPr>
        <w:ind w:firstLine="709"/>
        <w:rPr>
          <w:rFonts w:cs="Tahoma"/>
          <w:szCs w:val="16"/>
        </w:rPr>
      </w:pPr>
      <w:r>
        <w:rPr>
          <w:rFonts w:cs="Tahoma"/>
          <w:szCs w:val="16"/>
        </w:rPr>
        <w:t xml:space="preserve">3.2.1. </w:t>
      </w:r>
      <w:r w:rsidR="0064046F" w:rsidRPr="00746DB8">
        <w:rPr>
          <w:rFonts w:cs="Tahoma"/>
          <w:szCs w:val="16"/>
        </w:rPr>
        <w:t xml:space="preserve">gauti visą informaciją, reikalingą tinkamam </w:t>
      </w:r>
      <w:r w:rsidR="00BF20B7" w:rsidRPr="00746DB8">
        <w:rPr>
          <w:rFonts w:cs="Tahoma"/>
          <w:szCs w:val="16"/>
        </w:rPr>
        <w:t>Pirkimo</w:t>
      </w:r>
      <w:r w:rsidR="0064046F" w:rsidRPr="00746DB8">
        <w:rPr>
          <w:rFonts w:cs="Tahoma"/>
          <w:szCs w:val="16"/>
        </w:rPr>
        <w:t xml:space="preserve"> sutarties vykdymui;</w:t>
      </w:r>
    </w:p>
    <w:p w14:paraId="0B574D2B" w14:textId="023CEFDE" w:rsidR="005275A7" w:rsidRDefault="00046C1C" w:rsidP="00DD6F88">
      <w:pPr>
        <w:ind w:firstLine="709"/>
        <w:rPr>
          <w:rFonts w:cs="Tahoma"/>
          <w:color w:val="000000"/>
          <w:szCs w:val="16"/>
        </w:rPr>
      </w:pPr>
      <w:r>
        <w:rPr>
          <w:rFonts w:cs="Tahoma"/>
          <w:color w:val="000000"/>
          <w:szCs w:val="16"/>
        </w:rPr>
        <w:t xml:space="preserve">3.2.2. </w:t>
      </w:r>
      <w:r w:rsidR="0064046F" w:rsidRPr="00746DB8">
        <w:rPr>
          <w:rFonts w:cs="Tahoma"/>
          <w:color w:val="000000"/>
          <w:szCs w:val="16"/>
        </w:rPr>
        <w:t xml:space="preserve">sutartinių įsipareigojimų vykdymui pasitelkti šiuos subtiekėjus: </w:t>
      </w:r>
    </w:p>
    <w:p w14:paraId="19B0234E" w14:textId="47F73721" w:rsidR="005275A7" w:rsidRDefault="005275A7" w:rsidP="005275A7">
      <w:pPr>
        <w:suppressAutoHyphens/>
        <w:autoSpaceDN w:val="0"/>
        <w:textAlignment w:val="baseline"/>
        <w:rPr>
          <w:rFonts w:cs="Tahoma"/>
          <w:color w:val="000000"/>
          <w:szCs w:val="16"/>
        </w:rPr>
      </w:pPr>
      <w:bookmarkStart w:id="3" w:name="_Hlk113952782"/>
    </w:p>
    <w:p w14:paraId="720AD49D" w14:textId="248B6CE5" w:rsidR="0032796D" w:rsidRDefault="0032796D" w:rsidP="005275A7">
      <w:pPr>
        <w:suppressAutoHyphens/>
        <w:autoSpaceDN w:val="0"/>
        <w:textAlignment w:val="baseline"/>
        <w:rPr>
          <w:rFonts w:cs="Tahoma"/>
          <w:color w:val="000000"/>
          <w:szCs w:val="16"/>
        </w:rPr>
      </w:pPr>
    </w:p>
    <w:p w14:paraId="13DD495D" w14:textId="638A6E76" w:rsidR="0032796D" w:rsidRDefault="0032796D" w:rsidP="005275A7">
      <w:pPr>
        <w:suppressAutoHyphens/>
        <w:autoSpaceDN w:val="0"/>
        <w:textAlignment w:val="baseline"/>
        <w:rPr>
          <w:rFonts w:cs="Tahoma"/>
          <w:color w:val="000000"/>
          <w:szCs w:val="16"/>
        </w:rPr>
      </w:pPr>
    </w:p>
    <w:p w14:paraId="7003EEFB" w14:textId="0F6EFBF3" w:rsidR="0032796D" w:rsidRDefault="0032796D" w:rsidP="005275A7">
      <w:pPr>
        <w:suppressAutoHyphens/>
        <w:autoSpaceDN w:val="0"/>
        <w:textAlignment w:val="baseline"/>
        <w:rPr>
          <w:rFonts w:cs="Tahoma"/>
          <w:color w:val="000000"/>
          <w:szCs w:val="16"/>
        </w:rPr>
      </w:pPr>
    </w:p>
    <w:p w14:paraId="2FC45585" w14:textId="77777777" w:rsidR="00DD6F88" w:rsidRPr="00856831" w:rsidRDefault="00DD6F88" w:rsidP="005275A7">
      <w:pPr>
        <w:suppressAutoHyphens/>
        <w:autoSpaceDN w:val="0"/>
        <w:textAlignment w:val="baseline"/>
        <w:rPr>
          <w:rFonts w:cs="Tahoma"/>
          <w:szCs w:val="16"/>
          <w:lang w:eastAsia="en-US"/>
        </w:rPr>
      </w:pPr>
    </w:p>
    <w:p w14:paraId="15472B00" w14:textId="32CCB29E" w:rsidR="005275A7" w:rsidRPr="00856831" w:rsidRDefault="00DD6F88" w:rsidP="00E37ABF">
      <w:pPr>
        <w:suppressAutoHyphens/>
        <w:autoSpaceDN w:val="0"/>
        <w:ind w:left="1296" w:firstLine="1296"/>
        <w:textAlignment w:val="baseline"/>
        <w:rPr>
          <w:rFonts w:cs="Tahoma"/>
          <w:szCs w:val="16"/>
          <w:lang w:eastAsia="en-US"/>
        </w:rPr>
      </w:pPr>
      <w:r>
        <w:rPr>
          <w:rFonts w:cs="Tahoma"/>
          <w:szCs w:val="16"/>
          <w:lang w:eastAsia="en-US"/>
        </w:rPr>
        <w:lastRenderedPageBreak/>
        <w:t>1</w:t>
      </w:r>
      <w:r w:rsidR="005275A7" w:rsidRPr="00856831">
        <w:rPr>
          <w:rFonts w:cs="Tahoma"/>
          <w:szCs w:val="16"/>
          <w:lang w:eastAsia="en-US"/>
        </w:rPr>
        <w:t xml:space="preserve"> lentelė</w:t>
      </w:r>
    </w:p>
    <w:tbl>
      <w:tblPr>
        <w:tblStyle w:val="Lentelstinklelis"/>
        <w:tblW w:w="5807" w:type="dxa"/>
        <w:jc w:val="center"/>
        <w:tblLook w:val="04A0" w:firstRow="1" w:lastRow="0" w:firstColumn="1" w:lastColumn="0" w:noHBand="0" w:noVBand="1"/>
      </w:tblPr>
      <w:tblGrid>
        <w:gridCol w:w="3114"/>
        <w:gridCol w:w="2693"/>
      </w:tblGrid>
      <w:tr w:rsidR="005275A7" w:rsidRPr="00856831" w14:paraId="6F56ED75" w14:textId="77777777" w:rsidTr="00E37ABF">
        <w:trPr>
          <w:jc w:val="center"/>
        </w:trPr>
        <w:tc>
          <w:tcPr>
            <w:tcW w:w="5807" w:type="dxa"/>
            <w:gridSpan w:val="2"/>
            <w:shd w:val="clear" w:color="auto" w:fill="E7E6E6" w:themeFill="background2"/>
          </w:tcPr>
          <w:p w14:paraId="6649534C" w14:textId="6073AE64" w:rsidR="005275A7" w:rsidRPr="00856831" w:rsidRDefault="005275A7" w:rsidP="00F239EA">
            <w:pPr>
              <w:suppressAutoHyphens/>
              <w:autoSpaceDN w:val="0"/>
              <w:jc w:val="center"/>
              <w:textAlignment w:val="baseline"/>
              <w:rPr>
                <w:rFonts w:cs="Tahoma"/>
                <w:b/>
                <w:bCs/>
                <w:szCs w:val="16"/>
                <w:lang w:eastAsia="en-US"/>
              </w:rPr>
            </w:pPr>
            <w:r w:rsidRPr="00856831">
              <w:rPr>
                <w:rFonts w:cs="Tahoma"/>
                <w:b/>
                <w:bCs/>
                <w:szCs w:val="16"/>
                <w:lang w:eastAsia="en-US"/>
              </w:rPr>
              <w:t>Kit</w:t>
            </w:r>
            <w:r w:rsidR="00527C8C">
              <w:rPr>
                <w:rFonts w:cs="Tahoma"/>
                <w:b/>
                <w:bCs/>
                <w:szCs w:val="16"/>
                <w:lang w:eastAsia="en-US"/>
              </w:rPr>
              <w:t>i</w:t>
            </w:r>
            <w:r w:rsidRPr="00856831">
              <w:rPr>
                <w:rFonts w:cs="Tahoma"/>
                <w:b/>
                <w:bCs/>
                <w:szCs w:val="16"/>
                <w:lang w:eastAsia="en-US"/>
              </w:rPr>
              <w:t xml:space="preserve"> iki Pirkimo sutarties sudarymo TIEKĖJUI žinom</w:t>
            </w:r>
            <w:r w:rsidR="00527C8C">
              <w:rPr>
                <w:rFonts w:cs="Tahoma"/>
                <w:b/>
                <w:bCs/>
                <w:szCs w:val="16"/>
                <w:lang w:eastAsia="en-US"/>
              </w:rPr>
              <w:t>i</w:t>
            </w:r>
            <w:r w:rsidRPr="00856831">
              <w:rPr>
                <w:rFonts w:cs="Tahoma"/>
                <w:b/>
                <w:bCs/>
                <w:szCs w:val="16"/>
                <w:lang w:eastAsia="en-US"/>
              </w:rPr>
              <w:t xml:space="preserve"> subtiekėj</w:t>
            </w:r>
            <w:r w:rsidR="00527C8C">
              <w:rPr>
                <w:rFonts w:cs="Tahoma"/>
                <w:b/>
                <w:bCs/>
                <w:szCs w:val="16"/>
                <w:lang w:eastAsia="en-US"/>
              </w:rPr>
              <w:t>ai</w:t>
            </w:r>
          </w:p>
          <w:p w14:paraId="260D8292" w14:textId="77777777" w:rsidR="005275A7" w:rsidRPr="00856831" w:rsidRDefault="005275A7" w:rsidP="00F239EA">
            <w:pPr>
              <w:suppressAutoHyphens/>
              <w:autoSpaceDN w:val="0"/>
              <w:textAlignment w:val="baseline"/>
              <w:rPr>
                <w:rFonts w:cs="Tahoma"/>
                <w:szCs w:val="16"/>
                <w:lang w:eastAsia="en-US"/>
              </w:rPr>
            </w:pPr>
          </w:p>
        </w:tc>
      </w:tr>
      <w:tr w:rsidR="005275A7" w:rsidRPr="00856831" w14:paraId="0D22A7DF" w14:textId="77777777" w:rsidTr="00E37ABF">
        <w:trPr>
          <w:jc w:val="center"/>
        </w:trPr>
        <w:tc>
          <w:tcPr>
            <w:tcW w:w="3114" w:type="dxa"/>
            <w:shd w:val="clear" w:color="auto" w:fill="E7E6E6" w:themeFill="background2"/>
          </w:tcPr>
          <w:p w14:paraId="74E09A36"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pavadinimas</w:t>
            </w:r>
          </w:p>
        </w:tc>
        <w:tc>
          <w:tcPr>
            <w:tcW w:w="2693" w:type="dxa"/>
            <w:shd w:val="clear" w:color="auto" w:fill="E7E6E6" w:themeFill="background2"/>
          </w:tcPr>
          <w:p w14:paraId="6788FB6E"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kodas</w:t>
            </w:r>
          </w:p>
        </w:tc>
      </w:tr>
      <w:tr w:rsidR="005275A7" w:rsidRPr="00856831" w14:paraId="28139A80" w14:textId="77777777" w:rsidTr="00E37ABF">
        <w:trPr>
          <w:jc w:val="center"/>
        </w:trPr>
        <w:tc>
          <w:tcPr>
            <w:tcW w:w="3114" w:type="dxa"/>
          </w:tcPr>
          <w:p w14:paraId="058EC1A0"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0A6BFA9"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5C88D88D" w14:textId="77777777" w:rsidTr="00E37ABF">
        <w:trPr>
          <w:jc w:val="center"/>
        </w:trPr>
        <w:tc>
          <w:tcPr>
            <w:tcW w:w="3114" w:type="dxa"/>
          </w:tcPr>
          <w:p w14:paraId="131AEDC1"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0B1FC302"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1833B345" w14:textId="77777777" w:rsidTr="00E37ABF">
        <w:trPr>
          <w:jc w:val="center"/>
        </w:trPr>
        <w:tc>
          <w:tcPr>
            <w:tcW w:w="3114" w:type="dxa"/>
          </w:tcPr>
          <w:p w14:paraId="08E8753D"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8E65ABC"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bookmarkEnd w:id="3"/>
    </w:tbl>
    <w:p w14:paraId="12196A7A" w14:textId="77777777" w:rsidR="005275A7" w:rsidRDefault="005275A7" w:rsidP="005275A7">
      <w:pPr>
        <w:ind w:left="567"/>
        <w:rPr>
          <w:rFonts w:cs="Tahoma"/>
          <w:color w:val="000000"/>
          <w:szCs w:val="16"/>
        </w:rPr>
      </w:pPr>
    </w:p>
    <w:p w14:paraId="11CECE2D" w14:textId="23CCCB3F" w:rsidR="00990396" w:rsidRPr="00746DB8" w:rsidRDefault="00046C1C" w:rsidP="00D56369">
      <w:pPr>
        <w:ind w:firstLine="709"/>
        <w:rPr>
          <w:rFonts w:cs="Tahoma"/>
          <w:szCs w:val="16"/>
        </w:rPr>
      </w:pPr>
      <w:r>
        <w:rPr>
          <w:rFonts w:cs="Tahoma"/>
          <w:szCs w:val="16"/>
        </w:rPr>
        <w:t xml:space="preserve">3.2.3. </w:t>
      </w:r>
      <w:r w:rsidR="00990396" w:rsidRPr="00746DB8">
        <w:rPr>
          <w:rFonts w:cs="Tahoma"/>
          <w:szCs w:val="16"/>
        </w:rPr>
        <w:t xml:space="preserve">paprašyti pratęsti </w:t>
      </w:r>
      <w:r w:rsidR="00720962" w:rsidRPr="00746DB8">
        <w:rPr>
          <w:rFonts w:cs="Tahoma"/>
          <w:szCs w:val="16"/>
        </w:rPr>
        <w:t>Prekės (</w:t>
      </w:r>
      <w:r w:rsidR="00D92F6E">
        <w:rPr>
          <w:rFonts w:cs="Tahoma"/>
          <w:szCs w:val="16"/>
        </w:rPr>
        <w:t>-</w:t>
      </w:r>
      <w:proofErr w:type="spellStart"/>
      <w:r w:rsidR="00720962" w:rsidRPr="00746DB8">
        <w:rPr>
          <w:rFonts w:cs="Tahoma"/>
          <w:szCs w:val="16"/>
        </w:rPr>
        <w:t>ių</w:t>
      </w:r>
      <w:proofErr w:type="spellEnd"/>
      <w:r w:rsidR="00720962" w:rsidRPr="00746DB8">
        <w:rPr>
          <w:rFonts w:cs="Tahoma"/>
          <w:szCs w:val="16"/>
        </w:rPr>
        <w:t xml:space="preserve">) </w:t>
      </w:r>
      <w:r w:rsidR="00990396" w:rsidRPr="00746DB8">
        <w:rPr>
          <w:rFonts w:cs="Tahoma"/>
          <w:szCs w:val="16"/>
        </w:rPr>
        <w:t xml:space="preserve">pristatymo terminą, jei </w:t>
      </w:r>
      <w:r w:rsidR="0032796D" w:rsidRPr="00746DB8">
        <w:rPr>
          <w:rFonts w:cs="Tahoma"/>
          <w:szCs w:val="16"/>
        </w:rPr>
        <w:t xml:space="preserve">atsiranda </w:t>
      </w:r>
      <w:r w:rsidR="0032796D">
        <w:rPr>
          <w:rFonts w:cs="Tahoma"/>
          <w:szCs w:val="16"/>
        </w:rPr>
        <w:t xml:space="preserve">ne nuo Tiekėjo priklausančios </w:t>
      </w:r>
      <w:r w:rsidR="0032796D" w:rsidRPr="00746DB8">
        <w:rPr>
          <w:rFonts w:cs="Tahoma"/>
          <w:szCs w:val="16"/>
        </w:rPr>
        <w:t>priežastys</w:t>
      </w:r>
      <w:r w:rsidR="00990396" w:rsidRPr="00746DB8">
        <w:rPr>
          <w:rFonts w:cs="Tahoma"/>
          <w:szCs w:val="16"/>
        </w:rPr>
        <w:t xml:space="preserve">, dėl kurių </w:t>
      </w:r>
      <w:r w:rsidR="0064524D" w:rsidRPr="00746DB8">
        <w:rPr>
          <w:rFonts w:cs="Tahoma"/>
          <w:szCs w:val="16"/>
        </w:rPr>
        <w:t>Prekės (-</w:t>
      </w:r>
      <w:proofErr w:type="spellStart"/>
      <w:r w:rsidR="0064524D" w:rsidRPr="00746DB8">
        <w:rPr>
          <w:rFonts w:cs="Tahoma"/>
          <w:szCs w:val="16"/>
        </w:rPr>
        <w:t>ių</w:t>
      </w:r>
      <w:proofErr w:type="spellEnd"/>
      <w:r w:rsidR="0064524D" w:rsidRPr="00746DB8">
        <w:rPr>
          <w:rFonts w:cs="Tahoma"/>
          <w:szCs w:val="16"/>
        </w:rPr>
        <w:t xml:space="preserve">) </w:t>
      </w:r>
      <w:r w:rsidR="00990396" w:rsidRPr="00746DB8">
        <w:rPr>
          <w:rFonts w:cs="Tahoma"/>
          <w:szCs w:val="16"/>
        </w:rPr>
        <w:t>pristatymas laiku tampa neįmanomas:</w:t>
      </w:r>
    </w:p>
    <w:p w14:paraId="45C8443A" w14:textId="188BF6C8" w:rsidR="00990396" w:rsidRPr="00746DB8" w:rsidRDefault="000565FE" w:rsidP="00D56369">
      <w:pPr>
        <w:ind w:firstLine="709"/>
        <w:rPr>
          <w:rFonts w:cs="Tahoma"/>
          <w:szCs w:val="16"/>
        </w:rPr>
      </w:pPr>
      <w:r w:rsidRPr="00746DB8">
        <w:rPr>
          <w:rFonts w:cs="Tahoma"/>
          <w:szCs w:val="16"/>
        </w:rPr>
        <w:t>3.</w:t>
      </w:r>
      <w:r w:rsidR="00F56B56" w:rsidRPr="00746DB8">
        <w:rPr>
          <w:rFonts w:cs="Tahoma"/>
          <w:szCs w:val="16"/>
        </w:rPr>
        <w:t>2</w:t>
      </w:r>
      <w:r w:rsidR="00DB2A7B" w:rsidRPr="00746DB8">
        <w:rPr>
          <w:rFonts w:cs="Tahoma"/>
          <w:szCs w:val="16"/>
        </w:rPr>
        <w:t>.</w:t>
      </w:r>
      <w:r w:rsidR="00046C1C">
        <w:rPr>
          <w:rFonts w:cs="Tahoma"/>
          <w:szCs w:val="16"/>
        </w:rPr>
        <w:t>3</w:t>
      </w:r>
      <w:r w:rsidR="00DB2A7B" w:rsidRPr="00746DB8">
        <w:rPr>
          <w:rFonts w:cs="Tahoma"/>
          <w:szCs w:val="16"/>
        </w:rPr>
        <w:t>.1. kai Užsakovas</w:t>
      </w:r>
      <w:r w:rsidR="00990396" w:rsidRPr="00746DB8">
        <w:rPr>
          <w:rFonts w:cs="Tahoma"/>
          <w:szCs w:val="16"/>
        </w:rPr>
        <w:t xml:space="preserve"> nevykdo savo įsipare</w:t>
      </w:r>
      <w:r w:rsidR="00DB2A7B" w:rsidRPr="00746DB8">
        <w:rPr>
          <w:rFonts w:cs="Tahoma"/>
          <w:szCs w:val="16"/>
        </w:rPr>
        <w:t>igojimų (turinčių įtakos Tiekėjo</w:t>
      </w:r>
      <w:r w:rsidR="00990396" w:rsidRPr="00746DB8">
        <w:rPr>
          <w:rFonts w:cs="Tahoma"/>
          <w:szCs w:val="16"/>
        </w:rPr>
        <w:t xml:space="preserve"> sutartinių įsipareigojimų vykdymui) pagal </w:t>
      </w:r>
      <w:r w:rsidR="00C062D6" w:rsidRPr="00746DB8">
        <w:rPr>
          <w:rFonts w:cs="Tahoma"/>
          <w:szCs w:val="16"/>
        </w:rPr>
        <w:t>Pirkimo</w:t>
      </w:r>
      <w:r w:rsidR="00D92F6E">
        <w:rPr>
          <w:rFonts w:cs="Tahoma"/>
          <w:szCs w:val="16"/>
        </w:rPr>
        <w:t xml:space="preserve"> </w:t>
      </w:r>
      <w:r w:rsidR="00990396" w:rsidRPr="00746DB8">
        <w:rPr>
          <w:rFonts w:cs="Tahoma"/>
          <w:szCs w:val="16"/>
        </w:rPr>
        <w:t>sutartį;</w:t>
      </w:r>
    </w:p>
    <w:p w14:paraId="2EEE4188" w14:textId="22E15756" w:rsidR="00990396" w:rsidRDefault="00990396" w:rsidP="00D56369">
      <w:pPr>
        <w:ind w:firstLine="709"/>
        <w:rPr>
          <w:rFonts w:cs="Tahoma"/>
          <w:szCs w:val="16"/>
        </w:rPr>
      </w:pPr>
      <w:r w:rsidRPr="00746DB8">
        <w:rPr>
          <w:rFonts w:cs="Tahoma"/>
          <w:szCs w:val="16"/>
        </w:rPr>
        <w:t>3.</w:t>
      </w:r>
      <w:r w:rsidR="00F56B56" w:rsidRPr="00746DB8">
        <w:rPr>
          <w:rFonts w:cs="Tahoma"/>
          <w:szCs w:val="16"/>
        </w:rPr>
        <w:t>2</w:t>
      </w:r>
      <w:r w:rsidRPr="00746DB8">
        <w:rPr>
          <w:rFonts w:cs="Tahoma"/>
          <w:szCs w:val="16"/>
        </w:rPr>
        <w:t>.</w:t>
      </w:r>
      <w:r w:rsidR="00046C1C">
        <w:rPr>
          <w:rFonts w:cs="Tahoma"/>
          <w:szCs w:val="16"/>
        </w:rPr>
        <w:t>3</w:t>
      </w:r>
      <w:r w:rsidRPr="00746DB8">
        <w:rPr>
          <w:rFonts w:cs="Tahoma"/>
          <w:szCs w:val="16"/>
        </w:rPr>
        <w:t>.2. dėl nenugalimos jėgos (force majeure)</w:t>
      </w:r>
      <w:r w:rsidR="00E13422" w:rsidRPr="00746DB8">
        <w:rPr>
          <w:rFonts w:cs="Tahoma"/>
          <w:szCs w:val="16"/>
        </w:rPr>
        <w:t xml:space="preserve"> aplinkybių</w:t>
      </w:r>
      <w:r w:rsidRPr="00746DB8">
        <w:rPr>
          <w:rFonts w:cs="Tahoma"/>
          <w:szCs w:val="16"/>
        </w:rPr>
        <w:t>.</w:t>
      </w:r>
    </w:p>
    <w:p w14:paraId="39E04905" w14:textId="690A3755" w:rsidR="0032796D" w:rsidRPr="00746DB8" w:rsidRDefault="0032796D" w:rsidP="00D56369">
      <w:pPr>
        <w:ind w:firstLine="709"/>
        <w:rPr>
          <w:rFonts w:cs="Tahoma"/>
          <w:szCs w:val="16"/>
        </w:rPr>
      </w:pPr>
      <w:r>
        <w:rPr>
          <w:rFonts w:cs="Tahoma"/>
          <w:szCs w:val="16"/>
        </w:rPr>
        <w:t xml:space="preserve">3.2.4. </w:t>
      </w:r>
      <w:r w:rsidRPr="0032796D">
        <w:rPr>
          <w:rFonts w:cs="Tahoma"/>
          <w:szCs w:val="16"/>
        </w:rPr>
        <w:t>reikalauti, kad Užsakovas priimtų kokybišką (-</w:t>
      </w:r>
      <w:proofErr w:type="spellStart"/>
      <w:r w:rsidRPr="0032796D">
        <w:rPr>
          <w:rFonts w:cs="Tahoma"/>
          <w:szCs w:val="16"/>
        </w:rPr>
        <w:t>as</w:t>
      </w:r>
      <w:proofErr w:type="spellEnd"/>
      <w:r w:rsidRPr="0032796D">
        <w:rPr>
          <w:rFonts w:cs="Tahoma"/>
          <w:szCs w:val="16"/>
        </w:rPr>
        <w:t>) Pirkimo sutartyje nustatytus reikalavimus atitinkančią (-</w:t>
      </w:r>
      <w:proofErr w:type="spellStart"/>
      <w:r w:rsidRPr="0032796D">
        <w:rPr>
          <w:rFonts w:cs="Tahoma"/>
          <w:szCs w:val="16"/>
        </w:rPr>
        <w:t>as</w:t>
      </w:r>
      <w:proofErr w:type="spellEnd"/>
      <w:r w:rsidRPr="0032796D">
        <w:rPr>
          <w:rFonts w:cs="Tahoma"/>
          <w:szCs w:val="16"/>
        </w:rPr>
        <w:t>) Prekę (-</w:t>
      </w:r>
      <w:proofErr w:type="spellStart"/>
      <w:r w:rsidRPr="0032796D">
        <w:rPr>
          <w:rFonts w:cs="Tahoma"/>
          <w:szCs w:val="16"/>
        </w:rPr>
        <w:t>es</w:t>
      </w:r>
      <w:proofErr w:type="spellEnd"/>
      <w:r w:rsidRPr="0032796D">
        <w:rPr>
          <w:rFonts w:cs="Tahoma"/>
          <w:szCs w:val="16"/>
        </w:rPr>
        <w:t>) bei sumokėtų už jas Pirkimo sutartyje nustatytą kainą Pirkimo sutartyje nustatytomis sąlygomis ir tvarka</w:t>
      </w:r>
    </w:p>
    <w:p w14:paraId="0554DDCB" w14:textId="51F830B9" w:rsidR="0064046F" w:rsidRPr="00701D93" w:rsidRDefault="00F479A8" w:rsidP="00DD6F88">
      <w:pPr>
        <w:pStyle w:val="Antrat2"/>
      </w:pPr>
      <w:r>
        <w:rPr>
          <w:lang w:val="lt-LT"/>
        </w:rPr>
        <w:t>3.2.</w:t>
      </w:r>
      <w:r w:rsidR="0032796D">
        <w:rPr>
          <w:lang w:val="lt-LT"/>
        </w:rPr>
        <w:t>5</w:t>
      </w:r>
      <w:r>
        <w:rPr>
          <w:lang w:val="lt-LT"/>
        </w:rPr>
        <w:t xml:space="preserve">. </w:t>
      </w:r>
      <w:proofErr w:type="spellStart"/>
      <w:r w:rsidR="00DB2A7B" w:rsidRPr="00701D93">
        <w:t>Tiekėjas</w:t>
      </w:r>
      <w:proofErr w:type="spellEnd"/>
      <w:r w:rsidR="0064046F" w:rsidRPr="00701D93">
        <w:t xml:space="preserve"> </w:t>
      </w:r>
      <w:proofErr w:type="spellStart"/>
      <w:r w:rsidR="0064046F" w:rsidRPr="00701D93">
        <w:t>turi</w:t>
      </w:r>
      <w:proofErr w:type="spellEnd"/>
      <w:r w:rsidR="0064046F" w:rsidRPr="00701D93">
        <w:t xml:space="preserve"> visas </w:t>
      </w:r>
      <w:proofErr w:type="spellStart"/>
      <w:r w:rsidR="00BF20B7" w:rsidRPr="00701D93">
        <w:t>Pirkimo</w:t>
      </w:r>
      <w:proofErr w:type="spellEnd"/>
      <w:r w:rsidR="0064046F" w:rsidRPr="00701D93">
        <w:t xml:space="preserve"> </w:t>
      </w:r>
      <w:proofErr w:type="spellStart"/>
      <w:r w:rsidR="0064046F" w:rsidRPr="00701D93">
        <w:t>sutartyje</w:t>
      </w:r>
      <w:proofErr w:type="spellEnd"/>
      <w:r w:rsidR="0064046F" w:rsidRPr="00701D93">
        <w:t xml:space="preserve"> </w:t>
      </w:r>
      <w:proofErr w:type="spellStart"/>
      <w:r w:rsidR="0064046F" w:rsidRPr="00701D93">
        <w:t>bei</w:t>
      </w:r>
      <w:proofErr w:type="spellEnd"/>
      <w:r w:rsidR="0064046F" w:rsidRPr="00701D93">
        <w:t xml:space="preserve"> Lietuvos </w:t>
      </w:r>
      <w:proofErr w:type="spellStart"/>
      <w:r w:rsidR="0064046F" w:rsidRPr="00701D93">
        <w:t>Respublikos</w:t>
      </w:r>
      <w:proofErr w:type="spellEnd"/>
      <w:r w:rsidR="0064046F" w:rsidRPr="00701D93">
        <w:t xml:space="preserve"> </w:t>
      </w:r>
      <w:proofErr w:type="spellStart"/>
      <w:r w:rsidR="0064046F" w:rsidRPr="00701D93">
        <w:t>galiojančiuose</w:t>
      </w:r>
      <w:proofErr w:type="spellEnd"/>
      <w:r w:rsidR="0064046F" w:rsidRPr="00701D93">
        <w:t xml:space="preserve"> </w:t>
      </w:r>
      <w:proofErr w:type="spellStart"/>
      <w:r w:rsidR="0064046F" w:rsidRPr="00701D93">
        <w:t>teisės</w:t>
      </w:r>
      <w:proofErr w:type="spellEnd"/>
      <w:r w:rsidR="0064046F" w:rsidRPr="00701D93">
        <w:t xml:space="preserve"> </w:t>
      </w:r>
      <w:proofErr w:type="spellStart"/>
      <w:r w:rsidR="0064046F" w:rsidRPr="00701D93">
        <w:t>aktuose</w:t>
      </w:r>
      <w:proofErr w:type="spellEnd"/>
      <w:r w:rsidR="0064046F" w:rsidRPr="00701D93">
        <w:t xml:space="preserve"> </w:t>
      </w:r>
      <w:proofErr w:type="spellStart"/>
      <w:r w:rsidR="0064046F" w:rsidRPr="00701D93">
        <w:t>numatyta</w:t>
      </w:r>
      <w:r w:rsidR="00E51569" w:rsidRPr="00701D93">
        <w:t>s</w:t>
      </w:r>
      <w:proofErr w:type="spellEnd"/>
      <w:r w:rsidR="00E51569" w:rsidRPr="00701D93">
        <w:t xml:space="preserve"> </w:t>
      </w:r>
      <w:proofErr w:type="spellStart"/>
      <w:r w:rsidR="00E51569" w:rsidRPr="00701D93">
        <w:t>teises</w:t>
      </w:r>
      <w:proofErr w:type="spellEnd"/>
      <w:r w:rsidR="00A54083" w:rsidRPr="00701D93">
        <w:t>.</w:t>
      </w:r>
    </w:p>
    <w:p w14:paraId="23CD70FE" w14:textId="76FF258B" w:rsidR="0064046F" w:rsidRPr="00701D93" w:rsidRDefault="00F479A8" w:rsidP="00DD6F88">
      <w:pPr>
        <w:pStyle w:val="Antrat2"/>
      </w:pPr>
      <w:r>
        <w:rPr>
          <w:lang w:val="lt-LT"/>
        </w:rPr>
        <w:t xml:space="preserve">3.3. </w:t>
      </w:r>
      <w:proofErr w:type="spellStart"/>
      <w:r w:rsidR="00DB2A7B" w:rsidRPr="00701D93">
        <w:t>Užsakovas</w:t>
      </w:r>
      <w:proofErr w:type="spellEnd"/>
      <w:r w:rsidR="00533E92" w:rsidRPr="00701D93">
        <w:t xml:space="preserve"> </w:t>
      </w:r>
      <w:proofErr w:type="spellStart"/>
      <w:r w:rsidR="00533E92" w:rsidRPr="00701D93">
        <w:t>įsipareigoja</w:t>
      </w:r>
      <w:proofErr w:type="spellEnd"/>
      <w:r w:rsidR="00533E92" w:rsidRPr="00701D93">
        <w:t>:</w:t>
      </w:r>
    </w:p>
    <w:p w14:paraId="1B747540" w14:textId="2A0FBCFB" w:rsidR="00E45BCF" w:rsidRPr="00746DB8" w:rsidRDefault="00046C1C" w:rsidP="00D56369">
      <w:pPr>
        <w:ind w:firstLine="709"/>
        <w:rPr>
          <w:rFonts w:cs="Tahoma"/>
          <w:szCs w:val="16"/>
        </w:rPr>
      </w:pPr>
      <w:r>
        <w:rPr>
          <w:rFonts w:cs="Tahoma"/>
          <w:szCs w:val="16"/>
        </w:rPr>
        <w:t>3.</w:t>
      </w:r>
      <w:r w:rsidR="00F479A8">
        <w:rPr>
          <w:rFonts w:cs="Tahoma"/>
          <w:szCs w:val="16"/>
        </w:rPr>
        <w:t>3.1</w:t>
      </w:r>
      <w:r>
        <w:rPr>
          <w:rFonts w:cs="Tahoma"/>
          <w:szCs w:val="16"/>
        </w:rPr>
        <w:t xml:space="preserve">. </w:t>
      </w:r>
      <w:r w:rsidR="00E45BCF" w:rsidRPr="00746DB8">
        <w:rPr>
          <w:rFonts w:cs="Tahoma"/>
          <w:szCs w:val="16"/>
        </w:rPr>
        <w:t xml:space="preserve">sudaryti visas būtinas sąlygas Tiekėjui </w:t>
      </w:r>
      <w:r w:rsidR="0022344A" w:rsidRPr="00746DB8">
        <w:rPr>
          <w:rFonts w:cs="Tahoma"/>
          <w:szCs w:val="16"/>
        </w:rPr>
        <w:t>pristatyti</w:t>
      </w:r>
      <w:r w:rsidR="00E45BCF" w:rsidRPr="00746DB8">
        <w:rPr>
          <w:rFonts w:cs="Tahoma"/>
          <w:szCs w:val="16"/>
        </w:rPr>
        <w:t xml:space="preserve"> </w:t>
      </w:r>
      <w:r w:rsidR="00BF20B7" w:rsidRPr="00746DB8">
        <w:rPr>
          <w:rFonts w:cs="Tahoma"/>
          <w:szCs w:val="16"/>
        </w:rPr>
        <w:t>Pirkimo</w:t>
      </w:r>
      <w:r w:rsidR="00E45BCF" w:rsidRPr="00746DB8">
        <w:rPr>
          <w:rFonts w:cs="Tahoma"/>
          <w:szCs w:val="16"/>
        </w:rPr>
        <w:t xml:space="preserve"> sutartyje </w:t>
      </w:r>
      <w:r w:rsidR="00B8397A" w:rsidRPr="00746DB8">
        <w:rPr>
          <w:rFonts w:cs="Tahoma"/>
          <w:szCs w:val="16"/>
        </w:rPr>
        <w:t>nurodyt</w:t>
      </w:r>
      <w:r w:rsidR="00B8397A">
        <w:rPr>
          <w:rFonts w:cs="Tahoma"/>
          <w:szCs w:val="16"/>
        </w:rPr>
        <w:t>ą</w:t>
      </w:r>
      <w:r w:rsidR="00B8397A" w:rsidRPr="00746DB8">
        <w:rPr>
          <w:rFonts w:cs="Tahoma"/>
          <w:szCs w:val="16"/>
        </w:rPr>
        <w:t xml:space="preserve"> </w:t>
      </w:r>
      <w:r w:rsidR="00416EF0" w:rsidRPr="00746DB8">
        <w:rPr>
          <w:rFonts w:cs="Tahoma"/>
          <w:szCs w:val="16"/>
        </w:rPr>
        <w:t>(-</w:t>
      </w:r>
      <w:proofErr w:type="spellStart"/>
      <w:r w:rsidR="00416EF0" w:rsidRPr="00746DB8">
        <w:rPr>
          <w:rFonts w:cs="Tahoma"/>
          <w:szCs w:val="16"/>
        </w:rPr>
        <w:t>as</w:t>
      </w:r>
      <w:proofErr w:type="spellEnd"/>
      <w:r w:rsidR="00416EF0" w:rsidRPr="00746DB8">
        <w:rPr>
          <w:rFonts w:cs="Tahoma"/>
          <w:szCs w:val="16"/>
        </w:rPr>
        <w:t>) Prekę (-</w:t>
      </w:r>
      <w:proofErr w:type="spellStart"/>
      <w:r w:rsidR="00416EF0" w:rsidRPr="00746DB8">
        <w:rPr>
          <w:rFonts w:cs="Tahoma"/>
          <w:szCs w:val="16"/>
        </w:rPr>
        <w:t>es</w:t>
      </w:r>
      <w:proofErr w:type="spellEnd"/>
      <w:r w:rsidR="00416EF0" w:rsidRPr="00746DB8">
        <w:rPr>
          <w:rFonts w:cs="Tahoma"/>
          <w:szCs w:val="16"/>
        </w:rPr>
        <w:t>)</w:t>
      </w:r>
      <w:r w:rsidR="00E45BCF" w:rsidRPr="00746DB8">
        <w:rPr>
          <w:rFonts w:cs="Tahoma"/>
          <w:szCs w:val="16"/>
        </w:rPr>
        <w:t>, jei tokių sąlygų sudarymas išskirtinai priklauso nuo Užsakovo;</w:t>
      </w:r>
    </w:p>
    <w:p w14:paraId="5DC2DBD5" w14:textId="76438C8A" w:rsidR="00795284" w:rsidRPr="00746DB8" w:rsidRDefault="00046C1C" w:rsidP="00D56369">
      <w:pPr>
        <w:ind w:firstLine="709"/>
        <w:rPr>
          <w:rFonts w:cs="Tahoma"/>
          <w:szCs w:val="16"/>
        </w:rPr>
      </w:pPr>
      <w:r>
        <w:rPr>
          <w:rFonts w:cs="Tahoma"/>
          <w:szCs w:val="16"/>
        </w:rPr>
        <w:t>3.</w:t>
      </w:r>
      <w:r w:rsidR="00F479A8">
        <w:rPr>
          <w:rFonts w:cs="Tahoma"/>
          <w:szCs w:val="16"/>
        </w:rPr>
        <w:t>3.2</w:t>
      </w:r>
      <w:r>
        <w:rPr>
          <w:rFonts w:cs="Tahoma"/>
          <w:szCs w:val="16"/>
        </w:rPr>
        <w:t xml:space="preserve">. </w:t>
      </w:r>
      <w:r w:rsidR="00795284" w:rsidRPr="00746DB8">
        <w:rPr>
          <w:rFonts w:cs="Tahoma"/>
          <w:szCs w:val="16"/>
        </w:rPr>
        <w:t xml:space="preserve">priimdamas </w:t>
      </w:r>
      <w:r w:rsidR="009301F3" w:rsidRPr="00746DB8">
        <w:rPr>
          <w:rFonts w:cs="Tahoma"/>
          <w:szCs w:val="16"/>
        </w:rPr>
        <w:t>Prekę (-</w:t>
      </w:r>
      <w:proofErr w:type="spellStart"/>
      <w:r w:rsidR="009301F3" w:rsidRPr="00746DB8">
        <w:rPr>
          <w:rFonts w:cs="Tahoma"/>
          <w:szCs w:val="16"/>
        </w:rPr>
        <w:t>es</w:t>
      </w:r>
      <w:proofErr w:type="spellEnd"/>
      <w:r w:rsidR="009301F3" w:rsidRPr="00746DB8">
        <w:rPr>
          <w:rFonts w:cs="Tahoma"/>
          <w:szCs w:val="16"/>
        </w:rPr>
        <w:t xml:space="preserve">) </w:t>
      </w:r>
      <w:r w:rsidR="00B8737B" w:rsidRPr="00746DB8">
        <w:rPr>
          <w:rFonts w:cs="Tahoma"/>
          <w:szCs w:val="16"/>
        </w:rPr>
        <w:t>j</w:t>
      </w:r>
      <w:r w:rsidR="00A30C8C" w:rsidRPr="00746DB8">
        <w:rPr>
          <w:rFonts w:cs="Tahoma"/>
          <w:szCs w:val="16"/>
        </w:rPr>
        <w:t>a</w:t>
      </w:r>
      <w:r w:rsidR="00B8737B" w:rsidRPr="00746DB8">
        <w:rPr>
          <w:rFonts w:cs="Tahoma"/>
          <w:szCs w:val="16"/>
        </w:rPr>
        <w:t xml:space="preserve">s patikrinti ir </w:t>
      </w:r>
      <w:r w:rsidR="00795284" w:rsidRPr="00746DB8">
        <w:rPr>
          <w:rFonts w:cs="Tahoma"/>
          <w:szCs w:val="16"/>
        </w:rPr>
        <w:t xml:space="preserve">įsitikinti, kad </w:t>
      </w:r>
      <w:r w:rsidR="006A07F6" w:rsidRPr="00746DB8">
        <w:rPr>
          <w:rFonts w:cs="Tahoma"/>
          <w:szCs w:val="16"/>
        </w:rPr>
        <w:t>pristatoma (-</w:t>
      </w:r>
      <w:proofErr w:type="spellStart"/>
      <w:r w:rsidR="006A07F6" w:rsidRPr="00746DB8">
        <w:rPr>
          <w:rFonts w:cs="Tahoma"/>
          <w:szCs w:val="16"/>
        </w:rPr>
        <w:t>os</w:t>
      </w:r>
      <w:proofErr w:type="spellEnd"/>
      <w:r w:rsidR="006A07F6" w:rsidRPr="00746DB8">
        <w:rPr>
          <w:rFonts w:cs="Tahoma"/>
          <w:szCs w:val="16"/>
        </w:rPr>
        <w:t xml:space="preserve">) </w:t>
      </w:r>
      <w:r w:rsidR="005F33E8" w:rsidRPr="00746DB8">
        <w:rPr>
          <w:rFonts w:cs="Tahoma"/>
          <w:szCs w:val="16"/>
        </w:rPr>
        <w:t>Prekė</w:t>
      </w:r>
      <w:r w:rsidR="006A07F6" w:rsidRPr="00746DB8">
        <w:rPr>
          <w:rFonts w:cs="Tahoma"/>
          <w:szCs w:val="16"/>
        </w:rPr>
        <w:t xml:space="preserve"> (-ės)</w:t>
      </w:r>
      <w:r w:rsidR="00795284" w:rsidRPr="00746DB8">
        <w:rPr>
          <w:rFonts w:cs="Tahoma"/>
          <w:szCs w:val="16"/>
        </w:rPr>
        <w:t xml:space="preserve"> atitinka </w:t>
      </w:r>
      <w:r w:rsidR="00BF20B7" w:rsidRPr="00746DB8">
        <w:rPr>
          <w:rFonts w:cs="Tahoma"/>
          <w:szCs w:val="16"/>
        </w:rPr>
        <w:t>Pirkimo</w:t>
      </w:r>
      <w:r w:rsidR="00795284" w:rsidRPr="00746DB8">
        <w:rPr>
          <w:rFonts w:cs="Tahoma"/>
          <w:szCs w:val="16"/>
        </w:rPr>
        <w:t xml:space="preserve"> sutarties reikalavim</w:t>
      </w:r>
      <w:r w:rsidR="00EB1475" w:rsidRPr="00746DB8">
        <w:rPr>
          <w:rFonts w:cs="Tahoma"/>
          <w:szCs w:val="16"/>
        </w:rPr>
        <w:t>us</w:t>
      </w:r>
      <w:r w:rsidR="00227416" w:rsidRPr="00746DB8">
        <w:rPr>
          <w:rFonts w:cs="Tahoma"/>
          <w:szCs w:val="16"/>
        </w:rPr>
        <w:t xml:space="preserve"> </w:t>
      </w:r>
      <w:r w:rsidR="00227416" w:rsidRPr="00746DB8">
        <w:rPr>
          <w:rFonts w:eastAsia="Arial Unicode MS" w:cs="Tahoma"/>
          <w:szCs w:val="16"/>
          <w:bdr w:val="nil"/>
        </w:rPr>
        <w:t xml:space="preserve">ir įforminti patikrinimo rezultatus </w:t>
      </w:r>
      <w:r w:rsidR="005E3C3F" w:rsidRPr="00746DB8">
        <w:rPr>
          <w:rFonts w:eastAsia="Arial Unicode MS" w:cs="Tahoma"/>
          <w:szCs w:val="16"/>
          <w:bdr w:val="nil"/>
        </w:rPr>
        <w:t xml:space="preserve">Pirkimo sutartyje </w:t>
      </w:r>
      <w:r w:rsidR="00227416" w:rsidRPr="00746DB8">
        <w:rPr>
          <w:rFonts w:eastAsia="Arial Unicode MS" w:cs="Tahoma"/>
          <w:szCs w:val="16"/>
          <w:bdr w:val="nil"/>
        </w:rPr>
        <w:t>nustatyta tvarka</w:t>
      </w:r>
      <w:r w:rsidR="00E10078" w:rsidRPr="00746DB8">
        <w:rPr>
          <w:rFonts w:cs="Tahoma"/>
          <w:szCs w:val="16"/>
        </w:rPr>
        <w:t>;</w:t>
      </w:r>
    </w:p>
    <w:p w14:paraId="17787471" w14:textId="1676EC92" w:rsidR="0043545B" w:rsidRPr="00746DB8" w:rsidRDefault="00046C1C" w:rsidP="00D56369">
      <w:pPr>
        <w:ind w:firstLine="709"/>
        <w:rPr>
          <w:rFonts w:cs="Tahoma"/>
          <w:szCs w:val="16"/>
        </w:rPr>
      </w:pPr>
      <w:r>
        <w:rPr>
          <w:rFonts w:cs="Tahoma"/>
          <w:szCs w:val="16"/>
        </w:rPr>
        <w:t>3.</w:t>
      </w:r>
      <w:r w:rsidR="00F479A8">
        <w:rPr>
          <w:rFonts w:cs="Tahoma"/>
          <w:szCs w:val="16"/>
        </w:rPr>
        <w:t>3.3</w:t>
      </w:r>
      <w:r>
        <w:rPr>
          <w:rFonts w:cs="Tahoma"/>
          <w:szCs w:val="16"/>
        </w:rPr>
        <w:t xml:space="preserve">. </w:t>
      </w:r>
      <w:r w:rsidR="00AB3FF9" w:rsidRPr="00746DB8">
        <w:rPr>
          <w:rFonts w:cs="Tahoma"/>
          <w:szCs w:val="16"/>
        </w:rPr>
        <w:t>u</w:t>
      </w:r>
      <w:r w:rsidR="0043545B" w:rsidRPr="00746DB8">
        <w:rPr>
          <w:rFonts w:cs="Tahoma"/>
          <w:szCs w:val="16"/>
        </w:rPr>
        <w:t>ž tinkamai</w:t>
      </w:r>
      <w:r w:rsidR="005314D3">
        <w:rPr>
          <w:rFonts w:cs="Tahoma"/>
          <w:szCs w:val="16"/>
        </w:rPr>
        <w:t xml:space="preserve"> </w:t>
      </w:r>
      <w:r w:rsidR="005314D3" w:rsidRPr="00746DB8">
        <w:rPr>
          <w:rFonts w:cs="Tahoma"/>
          <w:szCs w:val="16"/>
        </w:rPr>
        <w:t>pristatytą</w:t>
      </w:r>
      <w:r w:rsidR="005314D3">
        <w:rPr>
          <w:rFonts w:cs="Tahoma"/>
          <w:szCs w:val="16"/>
        </w:rPr>
        <w:t xml:space="preserve"> (-</w:t>
      </w:r>
      <w:proofErr w:type="spellStart"/>
      <w:r w:rsidR="005314D3">
        <w:rPr>
          <w:rFonts w:cs="Tahoma"/>
          <w:szCs w:val="16"/>
        </w:rPr>
        <w:t>as</w:t>
      </w:r>
      <w:proofErr w:type="spellEnd"/>
      <w:r w:rsidR="005314D3">
        <w:rPr>
          <w:rFonts w:cs="Tahoma"/>
          <w:szCs w:val="16"/>
        </w:rPr>
        <w:t>)</w:t>
      </w:r>
      <w:r w:rsidR="0043545B" w:rsidRPr="00746DB8">
        <w:rPr>
          <w:rFonts w:cs="Tahoma"/>
          <w:szCs w:val="16"/>
        </w:rPr>
        <w:t xml:space="preserve"> ir kokybišk</w:t>
      </w:r>
      <w:r w:rsidR="005314D3">
        <w:rPr>
          <w:rFonts w:cs="Tahoma"/>
          <w:szCs w:val="16"/>
        </w:rPr>
        <w:t>ą</w:t>
      </w:r>
      <w:r w:rsidR="0043545B" w:rsidRPr="00746DB8">
        <w:rPr>
          <w:rFonts w:cs="Tahoma"/>
          <w:szCs w:val="16"/>
        </w:rPr>
        <w:t xml:space="preserve"> </w:t>
      </w:r>
      <w:r w:rsidR="009F3775" w:rsidRPr="00746DB8">
        <w:rPr>
          <w:rFonts w:cs="Tahoma"/>
          <w:szCs w:val="16"/>
        </w:rPr>
        <w:t>(-</w:t>
      </w:r>
      <w:proofErr w:type="spellStart"/>
      <w:r w:rsidR="009F3775" w:rsidRPr="00746DB8">
        <w:rPr>
          <w:rFonts w:cs="Tahoma"/>
          <w:szCs w:val="16"/>
        </w:rPr>
        <w:t>as</w:t>
      </w:r>
      <w:proofErr w:type="spellEnd"/>
      <w:r w:rsidR="009F3775" w:rsidRPr="00746DB8">
        <w:rPr>
          <w:rFonts w:cs="Tahoma"/>
          <w:szCs w:val="16"/>
        </w:rPr>
        <w:t>) Prekę (-</w:t>
      </w:r>
      <w:proofErr w:type="spellStart"/>
      <w:r w:rsidR="009F3775" w:rsidRPr="00746DB8">
        <w:rPr>
          <w:rFonts w:cs="Tahoma"/>
          <w:szCs w:val="16"/>
        </w:rPr>
        <w:t>es</w:t>
      </w:r>
      <w:proofErr w:type="spellEnd"/>
      <w:r w:rsidR="009F3775" w:rsidRPr="00746DB8">
        <w:rPr>
          <w:rFonts w:cs="Tahoma"/>
          <w:szCs w:val="16"/>
        </w:rPr>
        <w:t xml:space="preserve">) </w:t>
      </w:r>
      <w:r w:rsidR="00DB2A7B" w:rsidRPr="00746DB8">
        <w:rPr>
          <w:rFonts w:cs="Tahoma"/>
          <w:szCs w:val="16"/>
        </w:rPr>
        <w:t>laiku atsiskaityti su Tiekėju</w:t>
      </w:r>
      <w:r w:rsidR="0043545B" w:rsidRPr="00746DB8">
        <w:rPr>
          <w:rFonts w:cs="Tahoma"/>
          <w:szCs w:val="16"/>
        </w:rPr>
        <w:t xml:space="preserve"> </w:t>
      </w:r>
      <w:r w:rsidR="00BF20B7" w:rsidRPr="00746DB8">
        <w:rPr>
          <w:rFonts w:cs="Tahoma"/>
          <w:szCs w:val="16"/>
        </w:rPr>
        <w:t>Pirkimo</w:t>
      </w:r>
      <w:r w:rsidR="0043545B" w:rsidRPr="00746DB8">
        <w:rPr>
          <w:rFonts w:cs="Tahoma"/>
          <w:szCs w:val="16"/>
        </w:rPr>
        <w:t xml:space="preserve"> sutartyje nustatytomis sąlygomis ir tvarka;</w:t>
      </w:r>
    </w:p>
    <w:p w14:paraId="0317C269" w14:textId="353C3473" w:rsidR="00795284" w:rsidRPr="00F479A8" w:rsidRDefault="00F479A8" w:rsidP="00D56369">
      <w:pPr>
        <w:ind w:firstLine="709"/>
        <w:rPr>
          <w:rFonts w:cs="Tahoma"/>
          <w:szCs w:val="16"/>
        </w:rPr>
      </w:pPr>
      <w:r>
        <w:rPr>
          <w:rFonts w:cs="Tahoma"/>
          <w:szCs w:val="16"/>
        </w:rPr>
        <w:t xml:space="preserve">3.3.4. </w:t>
      </w:r>
      <w:r w:rsidR="0043545B" w:rsidRPr="00F479A8">
        <w:rPr>
          <w:rFonts w:cs="Tahoma"/>
          <w:szCs w:val="16"/>
        </w:rPr>
        <w:t>s</w:t>
      </w:r>
      <w:r w:rsidR="00DB2A7B" w:rsidRPr="00F479A8">
        <w:rPr>
          <w:rFonts w:cs="Tahoma"/>
          <w:szCs w:val="16"/>
        </w:rPr>
        <w:t>uteikti Tiekėjui</w:t>
      </w:r>
      <w:r w:rsidR="00795284" w:rsidRPr="00F479A8">
        <w:rPr>
          <w:rFonts w:cs="Tahoma"/>
          <w:szCs w:val="16"/>
        </w:rPr>
        <w:t xml:space="preserve"> visą informaciją ir dokumentus, reikalingus tinkamam </w:t>
      </w:r>
      <w:r w:rsidR="00BF20B7" w:rsidRPr="00F479A8">
        <w:rPr>
          <w:rFonts w:cs="Tahoma"/>
          <w:szCs w:val="16"/>
        </w:rPr>
        <w:t>Pirkimo</w:t>
      </w:r>
      <w:r w:rsidR="00795284" w:rsidRPr="00F479A8">
        <w:rPr>
          <w:rFonts w:cs="Tahoma"/>
          <w:szCs w:val="16"/>
        </w:rPr>
        <w:t xml:space="preserve"> sutarties vykdymui;</w:t>
      </w:r>
    </w:p>
    <w:p w14:paraId="4189E1D4" w14:textId="309D929B" w:rsidR="00533E92" w:rsidRPr="00746DB8" w:rsidRDefault="00F479A8" w:rsidP="00D56369">
      <w:pPr>
        <w:ind w:firstLine="709"/>
        <w:rPr>
          <w:rFonts w:cs="Tahoma"/>
          <w:szCs w:val="16"/>
        </w:rPr>
      </w:pPr>
      <w:r>
        <w:rPr>
          <w:rFonts w:cs="Tahoma"/>
          <w:szCs w:val="16"/>
        </w:rPr>
        <w:t xml:space="preserve">3.3.5. </w:t>
      </w:r>
      <w:r w:rsidR="0043545B" w:rsidRPr="00746DB8">
        <w:rPr>
          <w:rFonts w:cs="Tahoma"/>
          <w:szCs w:val="16"/>
        </w:rPr>
        <w:t>v</w:t>
      </w:r>
      <w:r w:rsidR="00795284" w:rsidRPr="00746DB8">
        <w:rPr>
          <w:rFonts w:cs="Tahoma"/>
          <w:szCs w:val="16"/>
        </w:rPr>
        <w:t xml:space="preserve">ykdyti kitus </w:t>
      </w:r>
      <w:r w:rsidR="00C062D6" w:rsidRPr="00746DB8">
        <w:rPr>
          <w:rFonts w:cs="Tahoma"/>
          <w:szCs w:val="16"/>
        </w:rPr>
        <w:t>Pirkimo</w:t>
      </w:r>
      <w:r w:rsidR="00795284" w:rsidRPr="00746DB8">
        <w:rPr>
          <w:rFonts w:cs="Tahoma"/>
          <w:szCs w:val="16"/>
        </w:rPr>
        <w:t xml:space="preserve"> su</w:t>
      </w:r>
      <w:r w:rsidR="00DB2A7B" w:rsidRPr="00746DB8">
        <w:rPr>
          <w:rFonts w:cs="Tahoma"/>
          <w:szCs w:val="16"/>
        </w:rPr>
        <w:t xml:space="preserve">tartyje </w:t>
      </w:r>
      <w:r w:rsidR="005314D3">
        <w:rPr>
          <w:rFonts w:cs="Tahoma"/>
          <w:szCs w:val="16"/>
        </w:rPr>
        <w:t xml:space="preserve">ir </w:t>
      </w:r>
      <w:r w:rsidR="005314D3" w:rsidRPr="00746DB8">
        <w:rPr>
          <w:rFonts w:eastAsia="Calibri" w:cs="Tahoma"/>
          <w:szCs w:val="16"/>
          <w:lang w:eastAsia="en-US"/>
        </w:rPr>
        <w:t xml:space="preserve">Lietuvos Respublikoje </w:t>
      </w:r>
      <w:r w:rsidR="005314D3" w:rsidRPr="00746DB8">
        <w:rPr>
          <w:rFonts w:eastAsia="Arial Unicode MS" w:cs="Tahoma"/>
          <w:szCs w:val="16"/>
          <w:bdr w:val="nil"/>
        </w:rPr>
        <w:t>galiojančiuose teisės aktuose</w:t>
      </w:r>
      <w:r w:rsidR="005314D3" w:rsidRPr="00746DB8">
        <w:rPr>
          <w:rFonts w:cs="Tahoma"/>
          <w:szCs w:val="16"/>
        </w:rPr>
        <w:t xml:space="preserve"> Užsakovui </w:t>
      </w:r>
      <w:r w:rsidR="00DB2A7B" w:rsidRPr="00746DB8">
        <w:rPr>
          <w:rFonts w:cs="Tahoma"/>
          <w:szCs w:val="16"/>
        </w:rPr>
        <w:t xml:space="preserve">nustatytus </w:t>
      </w:r>
      <w:r w:rsidR="00795284" w:rsidRPr="00746DB8">
        <w:rPr>
          <w:rFonts w:cs="Tahoma"/>
          <w:szCs w:val="16"/>
        </w:rPr>
        <w:t>įsipareigojimus.</w:t>
      </w:r>
    </w:p>
    <w:p w14:paraId="61A957E2" w14:textId="4A043557" w:rsidR="00835951" w:rsidRPr="00701D93" w:rsidRDefault="00F479A8" w:rsidP="00DD6F88">
      <w:pPr>
        <w:pStyle w:val="Antrat2"/>
      </w:pPr>
      <w:r>
        <w:rPr>
          <w:lang w:val="lt-LT"/>
        </w:rPr>
        <w:t xml:space="preserve">3.4. </w:t>
      </w:r>
      <w:proofErr w:type="spellStart"/>
      <w:r w:rsidR="00BC0594" w:rsidRPr="00701D93">
        <w:t>U</w:t>
      </w:r>
      <w:r w:rsidR="00DB2A7B" w:rsidRPr="00701D93">
        <w:t>žsakovas</w:t>
      </w:r>
      <w:proofErr w:type="spellEnd"/>
      <w:r w:rsidR="00BC0594" w:rsidRPr="00701D93">
        <w:t xml:space="preserve"> </w:t>
      </w:r>
      <w:proofErr w:type="spellStart"/>
      <w:r w:rsidR="00BC0594" w:rsidRPr="00701D93">
        <w:t>turi</w:t>
      </w:r>
      <w:proofErr w:type="spellEnd"/>
      <w:r w:rsidR="00BC0594" w:rsidRPr="00701D93">
        <w:t xml:space="preserve"> </w:t>
      </w:r>
      <w:proofErr w:type="spellStart"/>
      <w:r w:rsidR="00BC0594" w:rsidRPr="00701D93">
        <w:t>teisę</w:t>
      </w:r>
      <w:proofErr w:type="spellEnd"/>
      <w:r w:rsidR="00BC0594" w:rsidRPr="00701D93">
        <w:t>:</w:t>
      </w:r>
    </w:p>
    <w:p w14:paraId="0AE1E6EB" w14:textId="397FD16C" w:rsidR="009F0696" w:rsidRPr="005314D3" w:rsidRDefault="00F479A8" w:rsidP="00DD6F88">
      <w:pPr>
        <w:pStyle w:val="Antrat2"/>
      </w:pPr>
      <w:r>
        <w:rPr>
          <w:lang w:val="lt-LT"/>
        </w:rPr>
        <w:t xml:space="preserve">3.4.1. </w:t>
      </w:r>
      <w:proofErr w:type="spellStart"/>
      <w:r w:rsidR="0032796D" w:rsidRPr="0032796D">
        <w:t>nepriimti</w:t>
      </w:r>
      <w:proofErr w:type="spellEnd"/>
      <w:r w:rsidR="0032796D" w:rsidRPr="0032796D">
        <w:t xml:space="preserve"> </w:t>
      </w:r>
      <w:proofErr w:type="spellStart"/>
      <w:r w:rsidR="0032796D" w:rsidRPr="0032796D">
        <w:t>nekokybiškos</w:t>
      </w:r>
      <w:proofErr w:type="spellEnd"/>
      <w:r w:rsidR="0032796D" w:rsidRPr="0032796D">
        <w:t xml:space="preserve"> (-ų)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ir</w:t>
      </w:r>
      <w:proofErr w:type="spellEnd"/>
      <w:r w:rsidR="0032796D" w:rsidRPr="0032796D">
        <w:t>/</w:t>
      </w:r>
      <w:proofErr w:type="spellStart"/>
      <w:r w:rsidR="0032796D" w:rsidRPr="0032796D">
        <w:t>arba</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neatitinkančios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Pirkimo</w:t>
      </w:r>
      <w:proofErr w:type="spellEnd"/>
      <w:r w:rsidR="0032796D" w:rsidRPr="0032796D">
        <w:t xml:space="preserve"> </w:t>
      </w:r>
      <w:proofErr w:type="spellStart"/>
      <w:r w:rsidR="0032796D" w:rsidRPr="0032796D">
        <w:t>sutarties</w:t>
      </w:r>
      <w:proofErr w:type="spellEnd"/>
      <w:r w:rsidR="0032796D" w:rsidRPr="0032796D">
        <w:t xml:space="preserve"> 1 </w:t>
      </w:r>
      <w:proofErr w:type="spellStart"/>
      <w:r w:rsidR="0032796D" w:rsidRPr="0032796D">
        <w:t>priede</w:t>
      </w:r>
      <w:proofErr w:type="spellEnd"/>
      <w:r w:rsidR="0032796D" w:rsidRPr="0032796D">
        <w:t xml:space="preserve"> </w:t>
      </w:r>
      <w:proofErr w:type="spellStart"/>
      <w:r w:rsidR="0032796D" w:rsidRPr="0032796D">
        <w:t>nurodytos</w:t>
      </w:r>
      <w:proofErr w:type="spellEnd"/>
      <w:r w:rsidR="0032796D" w:rsidRPr="0032796D">
        <w:t xml:space="preserve"> (-ų)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techninių</w:t>
      </w:r>
      <w:proofErr w:type="spellEnd"/>
      <w:r w:rsidR="0032796D" w:rsidRPr="0032796D">
        <w:t xml:space="preserve"> </w:t>
      </w:r>
      <w:proofErr w:type="spellStart"/>
      <w:r w:rsidR="0032796D" w:rsidRPr="0032796D">
        <w:t>specifikacijų</w:t>
      </w:r>
      <w:proofErr w:type="spellEnd"/>
      <w:r w:rsidR="0032796D" w:rsidRPr="0032796D">
        <w:t xml:space="preserve"> </w:t>
      </w:r>
      <w:proofErr w:type="spellStart"/>
      <w:r w:rsidR="0032796D" w:rsidRPr="0032796D">
        <w:t>reikalavimų</w:t>
      </w:r>
      <w:proofErr w:type="spellEnd"/>
      <w:r w:rsidR="0032796D" w:rsidRPr="0032796D">
        <w:t xml:space="preserve">, </w:t>
      </w:r>
      <w:proofErr w:type="spellStart"/>
      <w:r w:rsidR="0032796D" w:rsidRPr="0032796D">
        <w:t>arba</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pristatytos</w:t>
      </w:r>
      <w:proofErr w:type="spellEnd"/>
      <w:r w:rsidR="0032796D" w:rsidRPr="0032796D">
        <w:t xml:space="preserve"> (-ų) </w:t>
      </w:r>
      <w:proofErr w:type="spellStart"/>
      <w:r w:rsidR="0032796D" w:rsidRPr="0032796D">
        <w:t>nesilaikant</w:t>
      </w:r>
      <w:proofErr w:type="spellEnd"/>
      <w:r w:rsidR="0032796D" w:rsidRPr="0032796D">
        <w:t xml:space="preserve"> </w:t>
      </w:r>
      <w:proofErr w:type="spellStart"/>
      <w:r w:rsidR="0032796D" w:rsidRPr="0032796D">
        <w:t>Pirkimo</w:t>
      </w:r>
      <w:proofErr w:type="spellEnd"/>
      <w:r w:rsidR="0032796D" w:rsidRPr="0032796D">
        <w:t xml:space="preserve"> </w:t>
      </w:r>
      <w:proofErr w:type="spellStart"/>
      <w:r w:rsidR="0032796D" w:rsidRPr="0032796D">
        <w:t>sutartyje</w:t>
      </w:r>
      <w:proofErr w:type="spellEnd"/>
      <w:r w:rsidR="0032796D" w:rsidRPr="0032796D">
        <w:t xml:space="preserve"> </w:t>
      </w:r>
      <w:proofErr w:type="spellStart"/>
      <w:r w:rsidR="0032796D" w:rsidRPr="0032796D">
        <w:t>nurodytų</w:t>
      </w:r>
      <w:proofErr w:type="spellEnd"/>
      <w:r w:rsidR="0032796D" w:rsidRPr="0032796D">
        <w:t xml:space="preserve"> </w:t>
      </w:r>
      <w:proofErr w:type="spellStart"/>
      <w:r w:rsidR="0032796D" w:rsidRPr="0032796D">
        <w:t>reikalavimų</w:t>
      </w:r>
      <w:proofErr w:type="spellEnd"/>
      <w:r w:rsidR="0043545B" w:rsidRPr="00701D93">
        <w:t>;</w:t>
      </w:r>
    </w:p>
    <w:p w14:paraId="17648091" w14:textId="1578145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2</w:t>
      </w:r>
      <w:r>
        <w:rPr>
          <w:rFonts w:cs="Tahoma"/>
          <w:bCs/>
          <w:color w:val="000000"/>
          <w:szCs w:val="16"/>
        </w:rPr>
        <w:t xml:space="preserve">. </w:t>
      </w:r>
      <w:r w:rsidR="004C035F" w:rsidRPr="00746DB8">
        <w:rPr>
          <w:rFonts w:cs="Tahoma"/>
          <w:bCs/>
          <w:color w:val="000000"/>
          <w:szCs w:val="16"/>
        </w:rPr>
        <w:t xml:space="preserve">prašyti Tiekėjo pateikti informaciją ir/ar dokumentus, kurie įrodytų </w:t>
      </w:r>
      <w:r w:rsidR="00901A38" w:rsidRPr="00746DB8">
        <w:t>Prekės (-</w:t>
      </w:r>
      <w:proofErr w:type="spellStart"/>
      <w:r w:rsidR="00901A38" w:rsidRPr="00746DB8">
        <w:t>ių</w:t>
      </w:r>
      <w:proofErr w:type="spellEnd"/>
      <w:r w:rsidR="00901A38" w:rsidRPr="00746DB8">
        <w:t xml:space="preserve">) </w:t>
      </w:r>
      <w:r w:rsidR="004C035F" w:rsidRPr="00746DB8">
        <w:rPr>
          <w:rFonts w:cs="Tahoma"/>
          <w:bCs/>
          <w:color w:val="000000"/>
          <w:szCs w:val="16"/>
        </w:rPr>
        <w:t>atitikimą Pirkimo sutarties 3.1.</w:t>
      </w:r>
      <w:r w:rsidR="0032796D">
        <w:rPr>
          <w:rFonts w:cs="Tahoma"/>
          <w:bCs/>
          <w:color w:val="000000"/>
          <w:szCs w:val="16"/>
        </w:rPr>
        <w:t>1</w:t>
      </w:r>
      <w:r w:rsidR="005314D3">
        <w:rPr>
          <w:rFonts w:cs="Tahoma"/>
          <w:bCs/>
          <w:color w:val="000000"/>
          <w:szCs w:val="16"/>
        </w:rPr>
        <w:t>1</w:t>
      </w:r>
      <w:r w:rsidR="0032796D">
        <w:rPr>
          <w:rFonts w:cs="Tahoma"/>
          <w:bCs/>
          <w:color w:val="000000"/>
          <w:szCs w:val="16"/>
        </w:rPr>
        <w:t xml:space="preserve"> punkto</w:t>
      </w:r>
      <w:r w:rsidR="004C035F" w:rsidRPr="00746DB8">
        <w:rPr>
          <w:rFonts w:cs="Tahoma"/>
          <w:bCs/>
          <w:color w:val="000000"/>
          <w:szCs w:val="16"/>
        </w:rPr>
        <w:t xml:space="preserve"> reikalavimams;</w:t>
      </w:r>
    </w:p>
    <w:p w14:paraId="05A50130" w14:textId="50E301F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3</w:t>
      </w:r>
      <w:r>
        <w:rPr>
          <w:rFonts w:cs="Tahoma"/>
          <w:bCs/>
          <w:color w:val="000000"/>
          <w:szCs w:val="16"/>
        </w:rPr>
        <w:t xml:space="preserve">. </w:t>
      </w:r>
      <w:r w:rsidR="004C035F" w:rsidRPr="00746DB8">
        <w:rPr>
          <w:rFonts w:cs="Tahoma"/>
          <w:bCs/>
          <w:color w:val="000000"/>
          <w:szCs w:val="16"/>
        </w:rPr>
        <w:t xml:space="preserve">nustačius, kad </w:t>
      </w:r>
      <w:r w:rsidR="0032796D" w:rsidRPr="00746DB8">
        <w:rPr>
          <w:rFonts w:cs="Tahoma"/>
          <w:bCs/>
          <w:color w:val="000000"/>
          <w:szCs w:val="16"/>
        </w:rPr>
        <w:t>Prekė</w:t>
      </w:r>
      <w:r w:rsidR="0032796D">
        <w:rPr>
          <w:rFonts w:cs="Tahoma"/>
          <w:bCs/>
          <w:color w:val="000000"/>
          <w:szCs w:val="16"/>
        </w:rPr>
        <w:t xml:space="preserve"> (-ė</w:t>
      </w:r>
      <w:r w:rsidR="0032796D" w:rsidRPr="00746DB8">
        <w:rPr>
          <w:rFonts w:cs="Tahoma"/>
          <w:bCs/>
          <w:color w:val="000000"/>
          <w:szCs w:val="16"/>
        </w:rPr>
        <w:t>s</w:t>
      </w:r>
      <w:r w:rsidR="0032796D">
        <w:rPr>
          <w:rFonts w:cs="Tahoma"/>
          <w:bCs/>
          <w:color w:val="000000"/>
          <w:szCs w:val="16"/>
        </w:rPr>
        <w:t>)</w:t>
      </w:r>
      <w:r w:rsidR="0032796D" w:rsidRPr="00746DB8">
        <w:rPr>
          <w:rFonts w:cs="Tahoma"/>
          <w:bCs/>
          <w:color w:val="000000"/>
          <w:szCs w:val="16"/>
        </w:rPr>
        <w:t xml:space="preserve"> neatitinka </w:t>
      </w:r>
      <w:r w:rsidR="004C035F" w:rsidRPr="00746DB8">
        <w:rPr>
          <w:rFonts w:cs="Tahoma"/>
          <w:bCs/>
          <w:color w:val="000000"/>
          <w:szCs w:val="16"/>
        </w:rPr>
        <w:t>Pirkimo sutarties 3.1.</w:t>
      </w:r>
      <w:r w:rsidR="0032796D">
        <w:rPr>
          <w:rFonts w:cs="Tahoma"/>
          <w:bCs/>
          <w:color w:val="000000"/>
          <w:szCs w:val="16"/>
        </w:rPr>
        <w:t>1</w:t>
      </w:r>
      <w:r w:rsidR="005314D3">
        <w:rPr>
          <w:rFonts w:cs="Tahoma"/>
          <w:bCs/>
          <w:color w:val="000000"/>
          <w:szCs w:val="16"/>
        </w:rPr>
        <w:t>1</w:t>
      </w:r>
      <w:r w:rsidR="004C035F" w:rsidRPr="00746DB8">
        <w:rPr>
          <w:rFonts w:cs="Tahoma"/>
          <w:bCs/>
          <w:color w:val="000000"/>
          <w:szCs w:val="16"/>
        </w:rPr>
        <w:t>. punkt</w:t>
      </w:r>
      <w:r>
        <w:rPr>
          <w:rFonts w:cs="Tahoma"/>
          <w:bCs/>
          <w:color w:val="000000"/>
          <w:szCs w:val="16"/>
        </w:rPr>
        <w:t>o</w:t>
      </w:r>
      <w:r w:rsidR="004C035F" w:rsidRPr="00746DB8">
        <w:rPr>
          <w:rFonts w:cs="Tahoma"/>
          <w:bCs/>
          <w:color w:val="000000"/>
          <w:szCs w:val="16"/>
        </w:rPr>
        <w:t xml:space="preserve"> nuostatų, reikalauti Tiekėjo pakeisti </w:t>
      </w:r>
      <w:r w:rsidR="00016B12" w:rsidRPr="00746DB8">
        <w:rPr>
          <w:rFonts w:cs="Tahoma"/>
          <w:bCs/>
          <w:color w:val="000000"/>
          <w:szCs w:val="16"/>
        </w:rPr>
        <w:t>Prekę (-</w:t>
      </w:r>
      <w:proofErr w:type="spellStart"/>
      <w:r w:rsidR="00016B12" w:rsidRPr="00746DB8">
        <w:rPr>
          <w:rFonts w:cs="Tahoma"/>
          <w:bCs/>
          <w:color w:val="000000"/>
          <w:szCs w:val="16"/>
        </w:rPr>
        <w:t>es</w:t>
      </w:r>
      <w:proofErr w:type="spellEnd"/>
      <w:r w:rsidR="00016B12" w:rsidRPr="00746DB8">
        <w:rPr>
          <w:rFonts w:cs="Tahoma"/>
          <w:bCs/>
          <w:color w:val="000000"/>
          <w:szCs w:val="16"/>
        </w:rPr>
        <w:t xml:space="preserve">) į </w:t>
      </w:r>
      <w:r w:rsidR="00E405CA" w:rsidRPr="00746DB8">
        <w:rPr>
          <w:rFonts w:cs="Tahoma"/>
          <w:bCs/>
          <w:color w:val="000000"/>
          <w:szCs w:val="16"/>
        </w:rPr>
        <w:t>atitinkanči</w:t>
      </w:r>
      <w:r w:rsidR="00E405CA">
        <w:rPr>
          <w:rFonts w:cs="Tahoma"/>
          <w:bCs/>
          <w:color w:val="000000"/>
          <w:szCs w:val="16"/>
        </w:rPr>
        <w:t>ą</w:t>
      </w:r>
      <w:r w:rsidR="006D3E32">
        <w:rPr>
          <w:rFonts w:cs="Tahoma"/>
          <w:bCs/>
          <w:color w:val="000000"/>
          <w:szCs w:val="16"/>
        </w:rPr>
        <w:t xml:space="preserve"> (-</w:t>
      </w:r>
      <w:proofErr w:type="spellStart"/>
      <w:r w:rsidR="006D3E32">
        <w:rPr>
          <w:rFonts w:cs="Tahoma"/>
          <w:bCs/>
          <w:color w:val="000000"/>
          <w:szCs w:val="16"/>
        </w:rPr>
        <w:t>as</w:t>
      </w:r>
      <w:proofErr w:type="spellEnd"/>
      <w:r w:rsidR="006D3E32">
        <w:rPr>
          <w:rFonts w:cs="Tahoma"/>
          <w:bCs/>
          <w:color w:val="000000"/>
          <w:szCs w:val="16"/>
        </w:rPr>
        <w:t>)</w:t>
      </w:r>
      <w:r w:rsidR="004C035F" w:rsidRPr="00746DB8">
        <w:rPr>
          <w:rFonts w:cs="Tahoma"/>
          <w:bCs/>
          <w:color w:val="000000"/>
          <w:szCs w:val="16"/>
        </w:rPr>
        <w:t>.</w:t>
      </w:r>
    </w:p>
    <w:p w14:paraId="262B3EFE" w14:textId="77777777" w:rsidR="00944BAD" w:rsidRPr="00746DB8" w:rsidRDefault="00944BAD" w:rsidP="00D56369">
      <w:pPr>
        <w:ind w:firstLine="709"/>
        <w:rPr>
          <w:rFonts w:cs="Tahoma"/>
          <w:szCs w:val="16"/>
        </w:rPr>
      </w:pPr>
    </w:p>
    <w:p w14:paraId="641C64B9" w14:textId="77777777" w:rsidR="00944BAD" w:rsidRPr="00746DB8" w:rsidRDefault="00944BAD" w:rsidP="00D56369">
      <w:pPr>
        <w:pStyle w:val="Antrat1"/>
        <w:ind w:firstLine="709"/>
      </w:pPr>
      <w:proofErr w:type="spellStart"/>
      <w:r w:rsidRPr="00746DB8">
        <w:t>Prekių</w:t>
      </w:r>
      <w:proofErr w:type="spellEnd"/>
      <w:r w:rsidRPr="00746DB8">
        <w:t xml:space="preserve"> </w:t>
      </w:r>
      <w:proofErr w:type="spellStart"/>
      <w:r w:rsidRPr="00746DB8">
        <w:t>užsakymas</w:t>
      </w:r>
      <w:proofErr w:type="spellEnd"/>
      <w:r w:rsidRPr="00746DB8">
        <w:t xml:space="preserve">, </w:t>
      </w:r>
      <w:proofErr w:type="spellStart"/>
      <w:r w:rsidRPr="00746DB8">
        <w:t>pristatymas</w:t>
      </w:r>
      <w:proofErr w:type="spellEnd"/>
      <w:r w:rsidRPr="00746DB8">
        <w:t xml:space="preserve"> </w:t>
      </w:r>
      <w:proofErr w:type="spellStart"/>
      <w:r w:rsidRPr="00746DB8">
        <w:t>ir</w:t>
      </w:r>
      <w:proofErr w:type="spellEnd"/>
      <w:r w:rsidRPr="00746DB8">
        <w:t xml:space="preserve"> </w:t>
      </w:r>
      <w:proofErr w:type="spellStart"/>
      <w:r w:rsidRPr="00746DB8">
        <w:t>priėmimas</w:t>
      </w:r>
      <w:proofErr w:type="spellEnd"/>
    </w:p>
    <w:p w14:paraId="3050EDDE" w14:textId="0E00231F" w:rsidR="00944BAD" w:rsidRPr="00701D93" w:rsidRDefault="002D518C" w:rsidP="00DD6F88">
      <w:pPr>
        <w:pStyle w:val="Antrat2"/>
        <w:rPr>
          <w:strike/>
        </w:rPr>
      </w:pPr>
      <w:r>
        <w:rPr>
          <w:lang w:val="lt-LT"/>
        </w:rPr>
        <w:t xml:space="preserve">4.1. </w:t>
      </w:r>
      <w:proofErr w:type="spellStart"/>
      <w:r w:rsidR="005903B0" w:rsidRPr="002D518C">
        <w:t>Prekės</w:t>
      </w:r>
      <w:proofErr w:type="spellEnd"/>
      <w:r w:rsidR="005903B0" w:rsidRPr="002D518C">
        <w:t xml:space="preserve"> (-</w:t>
      </w:r>
      <w:proofErr w:type="spellStart"/>
      <w:r w:rsidR="005903B0" w:rsidRPr="002D518C">
        <w:t>ių</w:t>
      </w:r>
      <w:proofErr w:type="spellEnd"/>
      <w:r w:rsidR="005903B0" w:rsidRPr="002D518C">
        <w:t xml:space="preserve">) </w:t>
      </w:r>
      <w:proofErr w:type="spellStart"/>
      <w:r w:rsidR="00944BAD" w:rsidRPr="002D518C">
        <w:t>pristatymo</w:t>
      </w:r>
      <w:proofErr w:type="spellEnd"/>
      <w:r w:rsidR="00944BAD" w:rsidRPr="002D518C">
        <w:t xml:space="preserve"> </w:t>
      </w:r>
      <w:proofErr w:type="spellStart"/>
      <w:r w:rsidR="0032796D" w:rsidRPr="002D518C">
        <w:t>terminas</w:t>
      </w:r>
      <w:proofErr w:type="spellEnd"/>
      <w:r w:rsidR="0032796D" w:rsidRPr="002D518C">
        <w:t xml:space="preserve">: </w:t>
      </w:r>
      <w:r w:rsidR="0032796D" w:rsidRPr="009E1AB5">
        <w:rPr>
          <w:highlight w:val="darkGray"/>
        </w:rPr>
        <w:t>[</w:t>
      </w:r>
      <w:proofErr w:type="spellStart"/>
      <w:r w:rsidR="0032796D" w:rsidRPr="009E1AB5">
        <w:rPr>
          <w:highlight w:val="darkGray"/>
          <w:lang w:val="lt-LT"/>
        </w:rPr>
        <w:t>mėn</w:t>
      </w:r>
      <w:proofErr w:type="spellEnd"/>
      <w:r w:rsidR="0032796D" w:rsidRPr="009E1AB5">
        <w:rPr>
          <w:highlight w:val="darkGray"/>
          <w:lang w:val="lt-LT"/>
        </w:rPr>
        <w:t>. informacija nurodoma iš Užsakovo suformuoto užsakymo</w:t>
      </w:r>
      <w:r w:rsidR="0032796D" w:rsidRPr="009E1AB5">
        <w:rPr>
          <w:highlight w:val="darkGray"/>
        </w:rPr>
        <w:t>]</w:t>
      </w:r>
      <w:r w:rsidR="0032796D" w:rsidRPr="002D518C">
        <w:rPr>
          <w:lang w:val="lt-LT"/>
        </w:rPr>
        <w:t xml:space="preserve"> </w:t>
      </w:r>
      <w:proofErr w:type="spellStart"/>
      <w:r w:rsidR="0032796D" w:rsidRPr="002D518C">
        <w:t>mėnesių</w:t>
      </w:r>
      <w:proofErr w:type="spellEnd"/>
      <w:r w:rsidR="0032796D" w:rsidRPr="002D518C">
        <w:t xml:space="preserve"> </w:t>
      </w:r>
      <w:proofErr w:type="spellStart"/>
      <w:r w:rsidR="00E41708" w:rsidRPr="002D518C">
        <w:t>nuo</w:t>
      </w:r>
      <w:proofErr w:type="spellEnd"/>
      <w:r w:rsidR="00E41708" w:rsidRPr="002D518C">
        <w:t xml:space="preserve"> </w:t>
      </w:r>
      <w:proofErr w:type="spellStart"/>
      <w:r w:rsidR="005E3C3F" w:rsidRPr="002D518C">
        <w:t>Pirkimo</w:t>
      </w:r>
      <w:proofErr w:type="spellEnd"/>
      <w:r w:rsidR="005E3C3F" w:rsidRPr="002D518C">
        <w:t xml:space="preserve"> </w:t>
      </w:r>
      <w:proofErr w:type="spellStart"/>
      <w:r w:rsidR="005E3C3F" w:rsidRPr="002D518C">
        <w:t>sutarties</w:t>
      </w:r>
      <w:proofErr w:type="spellEnd"/>
      <w:r w:rsidR="005E3C3F" w:rsidRPr="002D518C">
        <w:t xml:space="preserve"> </w:t>
      </w:r>
      <w:proofErr w:type="spellStart"/>
      <w:r w:rsidR="003D4BEE" w:rsidRPr="002D518C">
        <w:t>įsigaliojimo</w:t>
      </w:r>
      <w:proofErr w:type="spellEnd"/>
      <w:r w:rsidR="003D4BEE" w:rsidRPr="002D518C" w:rsidDel="003D4BEE">
        <w:t xml:space="preserve"> </w:t>
      </w:r>
      <w:proofErr w:type="spellStart"/>
      <w:r w:rsidR="00E41708" w:rsidRPr="002D518C">
        <w:t>dien</w:t>
      </w:r>
      <w:r w:rsidR="00534F02" w:rsidRPr="002D518C">
        <w:t>os</w:t>
      </w:r>
      <w:proofErr w:type="spellEnd"/>
      <w:r w:rsidR="00534F02" w:rsidRPr="002D518C">
        <w:t>.</w:t>
      </w:r>
    </w:p>
    <w:p w14:paraId="2BC21D44" w14:textId="7B454A2B" w:rsidR="00A04663" w:rsidRPr="00701D93" w:rsidRDefault="002D518C" w:rsidP="00145C14">
      <w:pPr>
        <w:pStyle w:val="Antrat2"/>
      </w:pPr>
      <w:r>
        <w:rPr>
          <w:lang w:val="lt-LT"/>
        </w:rPr>
        <w:t xml:space="preserve">4.2. </w:t>
      </w:r>
      <w:proofErr w:type="spellStart"/>
      <w:r w:rsidR="00944BAD" w:rsidRPr="00701D93">
        <w:t>Prek</w:t>
      </w:r>
      <w:r w:rsidR="001F67B8">
        <w:rPr>
          <w:lang w:val="lt-LT"/>
        </w:rPr>
        <w:t>ės</w:t>
      </w:r>
      <w:proofErr w:type="spellEnd"/>
      <w:r w:rsidR="001F67B8">
        <w:rPr>
          <w:lang w:val="lt-LT"/>
        </w:rPr>
        <w:t xml:space="preserve"> (</w:t>
      </w:r>
      <w:r w:rsidR="006D3E32">
        <w:rPr>
          <w:lang w:val="lt-LT"/>
        </w:rPr>
        <w:t>-</w:t>
      </w:r>
      <w:proofErr w:type="spellStart"/>
      <w:r w:rsidR="001F67B8">
        <w:rPr>
          <w:lang w:val="lt-LT"/>
        </w:rPr>
        <w:t>ių</w:t>
      </w:r>
      <w:proofErr w:type="spellEnd"/>
      <w:r w:rsidR="001F67B8">
        <w:rPr>
          <w:lang w:val="lt-LT"/>
        </w:rPr>
        <w:t>)</w:t>
      </w:r>
      <w:r w:rsidR="00944BAD" w:rsidRPr="00701D93">
        <w:t xml:space="preserve"> </w:t>
      </w:r>
      <w:proofErr w:type="spellStart"/>
      <w:r w:rsidR="00944BAD" w:rsidRPr="00701D93">
        <w:t>pristatymo</w:t>
      </w:r>
      <w:proofErr w:type="spellEnd"/>
      <w:r w:rsidR="00944BAD" w:rsidRPr="00701D93">
        <w:t xml:space="preserve"> </w:t>
      </w:r>
      <w:proofErr w:type="spellStart"/>
      <w:r w:rsidR="0032796D" w:rsidRPr="00701D93">
        <w:t>vieta</w:t>
      </w:r>
      <w:proofErr w:type="spellEnd"/>
      <w:r w:rsidR="0032796D" w:rsidRPr="00701D93">
        <w:t xml:space="preserve">: </w:t>
      </w:r>
      <w:r w:rsidR="0032796D" w:rsidRPr="009E1AB5">
        <w:rPr>
          <w:highlight w:val="darkGray"/>
        </w:rPr>
        <w:t>[</w:t>
      </w:r>
      <w:proofErr w:type="spellStart"/>
      <w:r w:rsidR="0032796D" w:rsidRPr="009E1AB5">
        <w:rPr>
          <w:highlight w:val="darkGray"/>
        </w:rPr>
        <w:t>Prekės</w:t>
      </w:r>
      <w:proofErr w:type="spellEnd"/>
      <w:r w:rsidR="0032796D" w:rsidRPr="009E1AB5">
        <w:rPr>
          <w:highlight w:val="darkGray"/>
        </w:rPr>
        <w:t xml:space="preserve"> (-</w:t>
      </w:r>
      <w:proofErr w:type="spellStart"/>
      <w:r w:rsidR="0032796D" w:rsidRPr="009E1AB5">
        <w:rPr>
          <w:highlight w:val="darkGray"/>
        </w:rPr>
        <w:t>ių</w:t>
      </w:r>
      <w:proofErr w:type="spellEnd"/>
      <w:r w:rsidR="0032796D" w:rsidRPr="009E1AB5">
        <w:rPr>
          <w:highlight w:val="darkGray"/>
        </w:rPr>
        <w:t xml:space="preserve">) </w:t>
      </w:r>
      <w:proofErr w:type="spellStart"/>
      <w:r w:rsidR="0032796D" w:rsidRPr="009E1AB5">
        <w:rPr>
          <w:highlight w:val="darkGray"/>
        </w:rPr>
        <w:t>pristatymo</w:t>
      </w:r>
      <w:proofErr w:type="spellEnd"/>
      <w:r w:rsidR="0032796D" w:rsidRPr="009E1AB5">
        <w:rPr>
          <w:highlight w:val="darkGray"/>
        </w:rPr>
        <w:t xml:space="preserve"> </w:t>
      </w:r>
      <w:proofErr w:type="spellStart"/>
      <w:r w:rsidR="0032796D" w:rsidRPr="009E1AB5">
        <w:rPr>
          <w:highlight w:val="darkGray"/>
        </w:rPr>
        <w:t>adresas</w:t>
      </w:r>
      <w:proofErr w:type="spellEnd"/>
      <w:r w:rsidR="0032796D" w:rsidRPr="009E1AB5">
        <w:rPr>
          <w:highlight w:val="darkGray"/>
        </w:rPr>
        <w:t xml:space="preserve"> (-ai) </w:t>
      </w:r>
      <w:proofErr w:type="spellStart"/>
      <w:r w:rsidR="0032796D" w:rsidRPr="009E1AB5">
        <w:rPr>
          <w:highlight w:val="darkGray"/>
        </w:rPr>
        <w:t>informacija</w:t>
      </w:r>
      <w:proofErr w:type="spellEnd"/>
      <w:r w:rsidR="0032796D" w:rsidRPr="009E1AB5">
        <w:rPr>
          <w:highlight w:val="darkGray"/>
        </w:rPr>
        <w:t xml:space="preserve"> </w:t>
      </w:r>
      <w:proofErr w:type="spellStart"/>
      <w:r w:rsidR="0032796D" w:rsidRPr="009E1AB5">
        <w:rPr>
          <w:highlight w:val="darkGray"/>
        </w:rPr>
        <w:t>nurodoma</w:t>
      </w:r>
      <w:proofErr w:type="spellEnd"/>
      <w:r w:rsidR="0032796D" w:rsidRPr="009E1AB5">
        <w:rPr>
          <w:highlight w:val="darkGray"/>
        </w:rPr>
        <w:t xml:space="preserve"> </w:t>
      </w:r>
      <w:proofErr w:type="spellStart"/>
      <w:r w:rsidR="0032796D" w:rsidRPr="009E1AB5">
        <w:rPr>
          <w:highlight w:val="darkGray"/>
        </w:rPr>
        <w:t>iš</w:t>
      </w:r>
      <w:proofErr w:type="spellEnd"/>
      <w:r w:rsidR="0032796D" w:rsidRPr="009E1AB5">
        <w:rPr>
          <w:highlight w:val="darkGray"/>
        </w:rPr>
        <w:t xml:space="preserve"> </w:t>
      </w:r>
      <w:proofErr w:type="spellStart"/>
      <w:r w:rsidR="0032796D" w:rsidRPr="009E1AB5">
        <w:rPr>
          <w:highlight w:val="darkGray"/>
        </w:rPr>
        <w:t>Užsakovo</w:t>
      </w:r>
      <w:proofErr w:type="spellEnd"/>
      <w:r w:rsidR="0032796D" w:rsidRPr="009E1AB5">
        <w:rPr>
          <w:highlight w:val="darkGray"/>
        </w:rPr>
        <w:t xml:space="preserve"> </w:t>
      </w:r>
      <w:proofErr w:type="spellStart"/>
      <w:r w:rsidR="0032796D" w:rsidRPr="009E1AB5">
        <w:rPr>
          <w:highlight w:val="darkGray"/>
        </w:rPr>
        <w:t>suformuoto</w:t>
      </w:r>
      <w:proofErr w:type="spellEnd"/>
      <w:r w:rsidR="0032796D" w:rsidRPr="009E1AB5">
        <w:rPr>
          <w:highlight w:val="darkGray"/>
        </w:rPr>
        <w:t xml:space="preserve"> </w:t>
      </w:r>
      <w:proofErr w:type="spellStart"/>
      <w:r w:rsidR="0032796D" w:rsidRPr="009E1AB5">
        <w:rPr>
          <w:highlight w:val="darkGray"/>
        </w:rPr>
        <w:t>užsakymo</w:t>
      </w:r>
      <w:proofErr w:type="spellEnd"/>
      <w:r w:rsidR="0032796D" w:rsidRPr="009E1AB5">
        <w:rPr>
          <w:highlight w:val="darkGray"/>
        </w:rPr>
        <w:t>]</w:t>
      </w:r>
      <w:r w:rsidR="00944BAD" w:rsidRPr="00701D93">
        <w:t>.</w:t>
      </w:r>
    </w:p>
    <w:p w14:paraId="16477CD9" w14:textId="1F56F113" w:rsidR="00145C14" w:rsidRDefault="002D518C" w:rsidP="00145C14">
      <w:pPr>
        <w:ind w:firstLine="709"/>
        <w:outlineLvl w:val="1"/>
        <w:rPr>
          <w:rFonts w:cs="Tahoma"/>
          <w:shd w:val="clear" w:color="auto" w:fill="FFFFFF"/>
        </w:rPr>
      </w:pPr>
      <w:r>
        <w:t xml:space="preserve">4.3. </w:t>
      </w:r>
      <w:r w:rsidR="00A04663" w:rsidRPr="00701D93">
        <w:t xml:space="preserve">Tiekėjas pristato </w:t>
      </w:r>
      <w:r w:rsidR="00991356" w:rsidRPr="00701D93">
        <w:t>Prek</w:t>
      </w:r>
      <w:r w:rsidR="00991356" w:rsidRPr="00746DB8">
        <w:t>ę (-</w:t>
      </w:r>
      <w:proofErr w:type="spellStart"/>
      <w:r w:rsidR="00991356" w:rsidRPr="00746DB8">
        <w:t>es</w:t>
      </w:r>
      <w:proofErr w:type="spellEnd"/>
      <w:r w:rsidR="00991356" w:rsidRPr="00746DB8">
        <w:t>)</w:t>
      </w:r>
      <w:r w:rsidR="00991356" w:rsidRPr="00701D93">
        <w:t xml:space="preserve"> </w:t>
      </w:r>
      <w:r w:rsidR="00A04663" w:rsidRPr="00701D93">
        <w:t>Užsakovui pagal tarptautinių prekybos sutarčių sąlygas „</w:t>
      </w:r>
      <w:proofErr w:type="spellStart"/>
      <w:r w:rsidR="00A04663" w:rsidRPr="00701D93">
        <w:t>Incoterms</w:t>
      </w:r>
      <w:proofErr w:type="spellEnd"/>
      <w:r w:rsidR="00A04663" w:rsidRPr="00701D93">
        <w:t>“. Pristatymo sąlygos – DDP (pristatyta, muitas sumokėtas).</w:t>
      </w:r>
      <w:r w:rsidR="00145C14">
        <w:t xml:space="preserve"> </w:t>
      </w:r>
      <w:r w:rsidR="00145C14">
        <w:rPr>
          <w:rFonts w:cs="Tahoma"/>
          <w:shd w:val="clear" w:color="auto" w:fill="FFFFFF"/>
        </w:rPr>
        <w:t xml:space="preserve">Pristatęs Prekę, Tiekėjas savo lėšomis ir pajėgumais atlieka </w:t>
      </w:r>
      <w:r w:rsidR="00145C14" w:rsidRPr="46D49AD8">
        <w:rPr>
          <w:rFonts w:cs="Tahoma"/>
          <w:shd w:val="clear" w:color="auto" w:fill="FFFFFF"/>
        </w:rPr>
        <w:t xml:space="preserve">Prekių iškrovimą ir perdavimą </w:t>
      </w:r>
      <w:r w:rsidR="00145C14">
        <w:rPr>
          <w:rFonts w:cs="Tahoma"/>
          <w:shd w:val="clear" w:color="auto" w:fill="FFFFFF"/>
        </w:rPr>
        <w:t>Užsakovui</w:t>
      </w:r>
      <w:r w:rsidR="00145C14" w:rsidRPr="46D49AD8">
        <w:rPr>
          <w:rFonts w:cs="Tahoma"/>
          <w:shd w:val="clear" w:color="auto" w:fill="FFFFFF"/>
        </w:rPr>
        <w:t xml:space="preserve"> Pirkimo sutartyje nurodytoje vietoje (-</w:t>
      </w:r>
      <w:proofErr w:type="spellStart"/>
      <w:r w:rsidR="00145C14" w:rsidRPr="46D49AD8">
        <w:rPr>
          <w:rFonts w:cs="Tahoma"/>
          <w:shd w:val="clear" w:color="auto" w:fill="FFFFFF"/>
        </w:rPr>
        <w:t>se</w:t>
      </w:r>
      <w:proofErr w:type="spellEnd"/>
      <w:r w:rsidR="00145C14" w:rsidRPr="46D49AD8">
        <w:rPr>
          <w:rFonts w:cs="Tahoma"/>
          <w:shd w:val="clear" w:color="auto" w:fill="FFFFFF"/>
        </w:rPr>
        <w:t>).</w:t>
      </w:r>
    </w:p>
    <w:p w14:paraId="2747A14A" w14:textId="3715FE44" w:rsidR="00384F79" w:rsidRPr="00701D93" w:rsidRDefault="002D518C" w:rsidP="00145C14">
      <w:pPr>
        <w:pStyle w:val="Antrat2"/>
      </w:pPr>
      <w:r>
        <w:rPr>
          <w:lang w:val="lt-LT"/>
        </w:rPr>
        <w:t xml:space="preserve">4.4. </w:t>
      </w:r>
      <w:r w:rsidR="00384F79" w:rsidRPr="00701D93">
        <w:t xml:space="preserve">Iki </w:t>
      </w:r>
      <w:proofErr w:type="spellStart"/>
      <w:r w:rsidR="00F2203F" w:rsidRPr="00701D93">
        <w:t>Prek</w:t>
      </w:r>
      <w:r w:rsidR="00F2203F" w:rsidRPr="00746DB8">
        <w:t>ės</w:t>
      </w:r>
      <w:proofErr w:type="spellEnd"/>
      <w:r w:rsidR="00F2203F" w:rsidRPr="00746DB8">
        <w:t xml:space="preserve"> (-</w:t>
      </w:r>
      <w:proofErr w:type="spellStart"/>
      <w:r w:rsidR="00F2203F" w:rsidRPr="00746DB8">
        <w:t>ių</w:t>
      </w:r>
      <w:proofErr w:type="spellEnd"/>
      <w:r w:rsidR="00F2203F" w:rsidRPr="00746DB8">
        <w:t xml:space="preserve">) </w:t>
      </w:r>
      <w:proofErr w:type="spellStart"/>
      <w:r w:rsidR="00384F79" w:rsidRPr="00701D93">
        <w:t>priėmimo</w:t>
      </w:r>
      <w:proofErr w:type="spellEnd"/>
      <w:r w:rsidR="00384F79" w:rsidRPr="00701D93">
        <w:t xml:space="preserve"> visa </w:t>
      </w:r>
      <w:proofErr w:type="spellStart"/>
      <w:r w:rsidR="00384F79" w:rsidRPr="00701D93">
        <w:t>atsakomybė</w:t>
      </w:r>
      <w:proofErr w:type="spellEnd"/>
      <w:r w:rsidR="00384F79" w:rsidRPr="00701D93">
        <w:t xml:space="preserve"> </w:t>
      </w:r>
      <w:proofErr w:type="spellStart"/>
      <w:r w:rsidR="00384F79" w:rsidRPr="00701D93">
        <w:t>dėl</w:t>
      </w:r>
      <w:proofErr w:type="spellEnd"/>
      <w:r w:rsidR="00384F79" w:rsidRPr="00701D93">
        <w:t xml:space="preserve"> </w:t>
      </w:r>
      <w:proofErr w:type="spellStart"/>
      <w:r w:rsidR="00866F81" w:rsidRPr="00746DB8">
        <w:t>Prekės</w:t>
      </w:r>
      <w:proofErr w:type="spellEnd"/>
      <w:r w:rsidR="00866F81" w:rsidRPr="00746DB8">
        <w:t xml:space="preserve"> (-</w:t>
      </w:r>
      <w:proofErr w:type="spellStart"/>
      <w:r w:rsidR="00866F81" w:rsidRPr="00746DB8">
        <w:t>ių</w:t>
      </w:r>
      <w:proofErr w:type="spellEnd"/>
      <w:r w:rsidR="00866F81" w:rsidRPr="00746DB8">
        <w:t>)</w:t>
      </w:r>
      <w:r w:rsidR="00384F79" w:rsidRPr="00701D93">
        <w:t xml:space="preserve"> </w:t>
      </w:r>
      <w:proofErr w:type="spellStart"/>
      <w:r w:rsidR="00384F79" w:rsidRPr="00701D93">
        <w:t>atsitiktinio</w:t>
      </w:r>
      <w:proofErr w:type="spellEnd"/>
      <w:r w:rsidR="00384F79" w:rsidRPr="00701D93">
        <w:t xml:space="preserve"> </w:t>
      </w:r>
      <w:proofErr w:type="spellStart"/>
      <w:r w:rsidR="00384F79" w:rsidRPr="00701D93">
        <w:t>žuvimo</w:t>
      </w:r>
      <w:proofErr w:type="spellEnd"/>
      <w:r w:rsidR="00384F79" w:rsidRPr="00701D93">
        <w:t xml:space="preserve"> </w:t>
      </w:r>
      <w:proofErr w:type="spellStart"/>
      <w:r w:rsidR="00384F79" w:rsidRPr="00701D93">
        <w:t>ar</w:t>
      </w:r>
      <w:proofErr w:type="spellEnd"/>
      <w:r w:rsidR="00384F79" w:rsidRPr="00701D93">
        <w:t xml:space="preserve"> </w:t>
      </w:r>
      <w:proofErr w:type="spellStart"/>
      <w:r w:rsidR="00384F79" w:rsidRPr="00701D93">
        <w:t>sugadinimo</w:t>
      </w:r>
      <w:proofErr w:type="spellEnd"/>
      <w:r w:rsidR="00384F79" w:rsidRPr="00701D93">
        <w:t xml:space="preserve"> </w:t>
      </w:r>
      <w:proofErr w:type="spellStart"/>
      <w:r w:rsidR="00384F79" w:rsidRPr="00701D93">
        <w:t>tenka</w:t>
      </w:r>
      <w:proofErr w:type="spellEnd"/>
      <w:r w:rsidR="00384F79" w:rsidRPr="00701D93">
        <w:t xml:space="preserve"> </w:t>
      </w:r>
      <w:proofErr w:type="spellStart"/>
      <w:r w:rsidR="00384F79" w:rsidRPr="00701D93">
        <w:t>Tiekėjui</w:t>
      </w:r>
      <w:proofErr w:type="spellEnd"/>
      <w:r w:rsidR="00384F79" w:rsidRPr="00701D93">
        <w:t>.</w:t>
      </w:r>
    </w:p>
    <w:p w14:paraId="02035214" w14:textId="7829E347" w:rsidR="00C075EA" w:rsidRPr="005314D3" w:rsidRDefault="002D518C" w:rsidP="00145C14">
      <w:pPr>
        <w:pStyle w:val="Antrat2"/>
        <w:rPr>
          <w:lang w:val="lt-LT"/>
        </w:rPr>
      </w:pPr>
      <w:r>
        <w:rPr>
          <w:lang w:val="lt-LT"/>
        </w:rPr>
        <w:t xml:space="preserve">4.5. </w:t>
      </w:r>
      <w:proofErr w:type="spellStart"/>
      <w:r w:rsidR="00E41708" w:rsidRPr="00701D93">
        <w:t>T</w:t>
      </w:r>
      <w:r w:rsidR="00BB4AEC" w:rsidRPr="00701D93">
        <w:t>iekėjas</w:t>
      </w:r>
      <w:proofErr w:type="spellEnd"/>
      <w:r w:rsidR="00E41708" w:rsidRPr="00701D93">
        <w:t xml:space="preserve"> </w:t>
      </w:r>
      <w:proofErr w:type="spellStart"/>
      <w:r w:rsidR="00E41708" w:rsidRPr="00701D93">
        <w:t>pasirūpina</w:t>
      </w:r>
      <w:proofErr w:type="spellEnd"/>
      <w:r w:rsidR="00E41708" w:rsidRPr="00701D93">
        <w:t xml:space="preserve">, </w:t>
      </w:r>
      <w:proofErr w:type="spellStart"/>
      <w:r w:rsidR="00E41708" w:rsidRPr="00701D93">
        <w:t>kad</w:t>
      </w:r>
      <w:proofErr w:type="spellEnd"/>
      <w:r w:rsidR="00E41708" w:rsidRPr="00701D93">
        <w:t xml:space="preserve"> </w:t>
      </w:r>
      <w:proofErr w:type="spellStart"/>
      <w:r w:rsidR="00E41708" w:rsidRPr="00701D93">
        <w:t>Prekė</w:t>
      </w:r>
      <w:proofErr w:type="spellEnd"/>
      <w:r w:rsidR="00D83380" w:rsidRPr="00746DB8">
        <w:t xml:space="preserve"> (-</w:t>
      </w:r>
      <w:proofErr w:type="spellStart"/>
      <w:r w:rsidR="00D83380" w:rsidRPr="00746DB8">
        <w:t>ė</w:t>
      </w:r>
      <w:r w:rsidR="00E41708" w:rsidRPr="00701D93">
        <w:t>s</w:t>
      </w:r>
      <w:proofErr w:type="spellEnd"/>
      <w:r w:rsidR="00D83380" w:rsidRPr="00746DB8">
        <w:t>)</w:t>
      </w:r>
      <w:r w:rsidR="00E41708" w:rsidRPr="00701D93">
        <w:t xml:space="preserve"> </w:t>
      </w:r>
      <w:proofErr w:type="spellStart"/>
      <w:r w:rsidR="00E41708" w:rsidRPr="00701D93">
        <w:t>būtų</w:t>
      </w:r>
      <w:proofErr w:type="spellEnd"/>
      <w:r w:rsidR="00E41708" w:rsidRPr="00701D93">
        <w:t xml:space="preserve"> </w:t>
      </w:r>
      <w:proofErr w:type="spellStart"/>
      <w:r w:rsidR="00E41708" w:rsidRPr="00701D93">
        <w:t>pristatytos</w:t>
      </w:r>
      <w:proofErr w:type="spellEnd"/>
      <w:r w:rsidR="00E41708" w:rsidRPr="00701D93">
        <w:t xml:space="preserve"> į </w:t>
      </w:r>
      <w:proofErr w:type="spellStart"/>
      <w:r w:rsidR="00E41708" w:rsidRPr="00701D93">
        <w:t>priėmimo</w:t>
      </w:r>
      <w:proofErr w:type="spellEnd"/>
      <w:r w:rsidR="00E41708" w:rsidRPr="00701D93">
        <w:t xml:space="preserve"> </w:t>
      </w:r>
      <w:proofErr w:type="spellStart"/>
      <w:r w:rsidR="00E41708" w:rsidRPr="00701D93">
        <w:t>vietą</w:t>
      </w:r>
      <w:proofErr w:type="spellEnd"/>
      <w:r w:rsidR="00E41708" w:rsidRPr="00701D93">
        <w:t xml:space="preserve">, </w:t>
      </w:r>
      <w:proofErr w:type="spellStart"/>
      <w:r w:rsidR="00E41708" w:rsidRPr="00701D93">
        <w:t>suderinus</w:t>
      </w:r>
      <w:proofErr w:type="spellEnd"/>
      <w:r w:rsidR="00E41708" w:rsidRPr="00701D93">
        <w:t xml:space="preserve"> </w:t>
      </w:r>
      <w:proofErr w:type="spellStart"/>
      <w:r w:rsidR="00E41708" w:rsidRPr="00701D93">
        <w:t>su</w:t>
      </w:r>
      <w:proofErr w:type="spellEnd"/>
      <w:r w:rsidR="00E41708" w:rsidRPr="00701D93">
        <w:t xml:space="preserve"> </w:t>
      </w:r>
      <w:proofErr w:type="spellStart"/>
      <w:r w:rsidR="00E41708" w:rsidRPr="00701D93">
        <w:t>U</w:t>
      </w:r>
      <w:r w:rsidR="00BB4AEC" w:rsidRPr="00701D93">
        <w:t>žsakovu</w:t>
      </w:r>
      <w:proofErr w:type="spellEnd"/>
      <w:r w:rsidR="00E41708" w:rsidRPr="00701D93">
        <w:t xml:space="preserve">, </w:t>
      </w:r>
      <w:proofErr w:type="spellStart"/>
      <w:r w:rsidR="00E41708" w:rsidRPr="00701D93">
        <w:t>kad</w:t>
      </w:r>
      <w:proofErr w:type="spellEnd"/>
      <w:r w:rsidR="00E41708" w:rsidRPr="00701D93">
        <w:t xml:space="preserve"> </w:t>
      </w:r>
      <w:proofErr w:type="spellStart"/>
      <w:r w:rsidR="00E41708" w:rsidRPr="00701D93">
        <w:t>pastarasis</w:t>
      </w:r>
      <w:proofErr w:type="spellEnd"/>
      <w:r w:rsidR="00E41708" w:rsidRPr="00701D93">
        <w:t xml:space="preserve"> </w:t>
      </w:r>
      <w:proofErr w:type="spellStart"/>
      <w:r w:rsidR="00E41708" w:rsidRPr="00701D93">
        <w:t>galėtų</w:t>
      </w:r>
      <w:proofErr w:type="spellEnd"/>
      <w:r w:rsidR="00E41708" w:rsidRPr="00701D93">
        <w:t xml:space="preserve"> </w:t>
      </w:r>
      <w:proofErr w:type="spellStart"/>
      <w:r w:rsidR="00D83380" w:rsidRPr="00701D93">
        <w:t>Prek</w:t>
      </w:r>
      <w:r w:rsidR="00D83380" w:rsidRPr="00746DB8">
        <w:t>ę</w:t>
      </w:r>
      <w:proofErr w:type="spellEnd"/>
      <w:r w:rsidR="00D83380" w:rsidRPr="00746DB8">
        <w:t xml:space="preserve"> (-es)</w:t>
      </w:r>
      <w:r w:rsidR="00D83380" w:rsidRPr="00701D93">
        <w:t xml:space="preserve"> </w:t>
      </w:r>
      <w:proofErr w:type="spellStart"/>
      <w:r w:rsidR="00E41708" w:rsidRPr="00701D93">
        <w:t>patikrinti</w:t>
      </w:r>
      <w:proofErr w:type="spellEnd"/>
      <w:r w:rsidR="00E41708" w:rsidRPr="00701D93">
        <w:t xml:space="preserve">, </w:t>
      </w:r>
      <w:proofErr w:type="spellStart"/>
      <w:r w:rsidR="00E41708" w:rsidRPr="00701D93">
        <w:t>įsitikinti</w:t>
      </w:r>
      <w:proofErr w:type="spellEnd"/>
      <w:r w:rsidR="00E41708" w:rsidRPr="00701D93">
        <w:t xml:space="preserve"> </w:t>
      </w:r>
      <w:proofErr w:type="spellStart"/>
      <w:r w:rsidR="00E41708" w:rsidRPr="00701D93">
        <w:t>jų</w:t>
      </w:r>
      <w:proofErr w:type="spellEnd"/>
      <w:r w:rsidR="00E41708" w:rsidRPr="00701D93">
        <w:t xml:space="preserve"> </w:t>
      </w:r>
      <w:proofErr w:type="spellStart"/>
      <w:r w:rsidR="00E41708" w:rsidRPr="00701D93">
        <w:t>tinkamumu</w:t>
      </w:r>
      <w:proofErr w:type="spellEnd"/>
      <w:r w:rsidR="00E41708" w:rsidRPr="00701D93">
        <w:t xml:space="preserve"> </w:t>
      </w:r>
      <w:proofErr w:type="spellStart"/>
      <w:r w:rsidR="00E41708" w:rsidRPr="00701D93">
        <w:t>ir</w:t>
      </w:r>
      <w:proofErr w:type="spellEnd"/>
      <w:r w:rsidR="00E41708" w:rsidRPr="00701D93">
        <w:t xml:space="preserve"> </w:t>
      </w:r>
      <w:proofErr w:type="spellStart"/>
      <w:r w:rsidR="00E41708" w:rsidRPr="00701D93">
        <w:t>įforminti</w:t>
      </w:r>
      <w:proofErr w:type="spellEnd"/>
      <w:r w:rsidR="00E41708" w:rsidRPr="00701D93">
        <w:t xml:space="preserve"> </w:t>
      </w:r>
      <w:proofErr w:type="spellStart"/>
      <w:r w:rsidR="00B12BD7" w:rsidRPr="00701D93">
        <w:t>Prek</w:t>
      </w:r>
      <w:r w:rsidR="00B12BD7">
        <w:rPr>
          <w:lang w:val="lt-LT"/>
        </w:rPr>
        <w:t>ės</w:t>
      </w:r>
      <w:proofErr w:type="spellEnd"/>
      <w:r w:rsidR="00B12BD7">
        <w:rPr>
          <w:lang w:val="lt-LT"/>
        </w:rPr>
        <w:t xml:space="preserve"> (-</w:t>
      </w:r>
      <w:proofErr w:type="spellStart"/>
      <w:r w:rsidR="00B12BD7">
        <w:rPr>
          <w:lang w:val="lt-LT"/>
        </w:rPr>
        <w:t>ių</w:t>
      </w:r>
      <w:proofErr w:type="spellEnd"/>
      <w:r w:rsidR="00B12BD7">
        <w:rPr>
          <w:lang w:val="lt-LT"/>
        </w:rPr>
        <w:t xml:space="preserve">) </w:t>
      </w:r>
      <w:proofErr w:type="spellStart"/>
      <w:r w:rsidR="00E41708" w:rsidRPr="00701D93">
        <w:t>priėmimą</w:t>
      </w:r>
      <w:proofErr w:type="spellEnd"/>
      <w:r w:rsidR="00E41708" w:rsidRPr="00701D93">
        <w:t>.</w:t>
      </w:r>
      <w:r w:rsidR="005314D3">
        <w:rPr>
          <w:lang w:val="lt-LT"/>
        </w:rPr>
        <w:t xml:space="preserve"> Pirkimo sutarties 4.9 punkte aprašytas Prekės (-</w:t>
      </w:r>
      <w:proofErr w:type="spellStart"/>
      <w:r w:rsidR="005314D3">
        <w:rPr>
          <w:lang w:val="lt-LT"/>
        </w:rPr>
        <w:t>ių</w:t>
      </w:r>
      <w:proofErr w:type="spellEnd"/>
      <w:r w:rsidR="005314D3">
        <w:rPr>
          <w:lang w:val="lt-LT"/>
        </w:rPr>
        <w:t>) bandymas atliekamas Tiekėjo sąskaita ir pajėgumais.</w:t>
      </w:r>
    </w:p>
    <w:p w14:paraId="54707399" w14:textId="34619713" w:rsidR="00C075EA" w:rsidRPr="00701D93" w:rsidRDefault="002D518C" w:rsidP="00DD6F88">
      <w:pPr>
        <w:pStyle w:val="Antrat2"/>
      </w:pPr>
      <w:r>
        <w:rPr>
          <w:lang w:val="lt-LT"/>
        </w:rPr>
        <w:t xml:space="preserve">4.6. </w:t>
      </w:r>
      <w:proofErr w:type="spellStart"/>
      <w:r w:rsidR="00C075EA" w:rsidRPr="00701D93">
        <w:t>Tiekėjas</w:t>
      </w:r>
      <w:proofErr w:type="spellEnd"/>
      <w:r w:rsidR="00C075EA" w:rsidRPr="00701D93">
        <w:t xml:space="preserve"> </w:t>
      </w:r>
      <w:proofErr w:type="spellStart"/>
      <w:r w:rsidR="00C075EA" w:rsidRPr="00701D93">
        <w:t>pristato</w:t>
      </w:r>
      <w:proofErr w:type="spellEnd"/>
      <w:r w:rsidR="00C075EA" w:rsidRPr="00701D93">
        <w:t xml:space="preserve"> </w:t>
      </w:r>
      <w:proofErr w:type="spellStart"/>
      <w:r w:rsidR="00C075EA" w:rsidRPr="00701D93">
        <w:t>nauj</w:t>
      </w:r>
      <w:r w:rsidR="001F67B8">
        <w:rPr>
          <w:lang w:val="lt-LT"/>
        </w:rPr>
        <w:t>ą</w:t>
      </w:r>
      <w:proofErr w:type="spellEnd"/>
      <w:r w:rsidR="001F67B8">
        <w:rPr>
          <w:lang w:val="lt-LT"/>
        </w:rPr>
        <w:t xml:space="preserve"> (-</w:t>
      </w:r>
      <w:proofErr w:type="spellStart"/>
      <w:r w:rsidR="001F67B8">
        <w:rPr>
          <w:lang w:val="lt-LT"/>
        </w:rPr>
        <w:t>as</w:t>
      </w:r>
      <w:proofErr w:type="spellEnd"/>
      <w:r w:rsidR="001F67B8">
        <w:rPr>
          <w:lang w:val="lt-LT"/>
        </w:rPr>
        <w:t>)</w:t>
      </w:r>
      <w:r w:rsidR="00C075EA" w:rsidRPr="00701D93">
        <w:t xml:space="preserve">, </w:t>
      </w:r>
      <w:proofErr w:type="spellStart"/>
      <w:r w:rsidR="00C075EA" w:rsidRPr="00701D93">
        <w:t>nenaudot</w:t>
      </w:r>
      <w:r w:rsidR="001F67B8">
        <w:rPr>
          <w:lang w:val="lt-LT"/>
        </w:rPr>
        <w:t>ą</w:t>
      </w:r>
      <w:proofErr w:type="spellEnd"/>
      <w:r w:rsidR="001F67B8">
        <w:rPr>
          <w:lang w:val="lt-LT"/>
        </w:rPr>
        <w:t xml:space="preserve"> (-</w:t>
      </w:r>
      <w:proofErr w:type="spellStart"/>
      <w:r w:rsidR="001F67B8">
        <w:rPr>
          <w:lang w:val="lt-LT"/>
        </w:rPr>
        <w:t>as</w:t>
      </w:r>
      <w:proofErr w:type="spellEnd"/>
      <w:r w:rsidR="001F67B8">
        <w:rPr>
          <w:lang w:val="lt-LT"/>
        </w:rPr>
        <w:t>)</w:t>
      </w:r>
      <w:r w:rsidR="00C075EA" w:rsidRPr="00701D93">
        <w:t xml:space="preserve">, </w:t>
      </w:r>
      <w:proofErr w:type="spellStart"/>
      <w:r w:rsidR="00C075EA" w:rsidRPr="00701D93">
        <w:t>neturinči</w:t>
      </w:r>
      <w:r w:rsidR="001F67B8">
        <w:rPr>
          <w:lang w:val="lt-LT"/>
        </w:rPr>
        <w:t>ą</w:t>
      </w:r>
      <w:proofErr w:type="spellEnd"/>
      <w:r w:rsidR="001F67B8">
        <w:rPr>
          <w:lang w:val="lt-LT"/>
        </w:rPr>
        <w:t xml:space="preserve"> (</w:t>
      </w:r>
      <w:r w:rsidR="00732AFD">
        <w:rPr>
          <w:lang w:val="lt-LT"/>
        </w:rPr>
        <w:t>-</w:t>
      </w:r>
      <w:proofErr w:type="spellStart"/>
      <w:r w:rsidR="001F67B8">
        <w:rPr>
          <w:lang w:val="lt-LT"/>
        </w:rPr>
        <w:t>as</w:t>
      </w:r>
      <w:proofErr w:type="spellEnd"/>
      <w:r w:rsidR="001F67B8">
        <w:rPr>
          <w:lang w:val="lt-LT"/>
        </w:rPr>
        <w:t>)</w:t>
      </w:r>
      <w:r w:rsidR="00C075EA" w:rsidRPr="00701D93">
        <w:t xml:space="preserve"> </w:t>
      </w:r>
      <w:proofErr w:type="spellStart"/>
      <w:r w:rsidR="00C075EA" w:rsidRPr="00701D93">
        <w:t>paslėptų</w:t>
      </w:r>
      <w:proofErr w:type="spellEnd"/>
      <w:r w:rsidR="00C075EA" w:rsidRPr="00701D93">
        <w:t xml:space="preserve"> </w:t>
      </w:r>
      <w:proofErr w:type="spellStart"/>
      <w:r w:rsidR="00C075EA" w:rsidRPr="00701D93">
        <w:t>trūkumų</w:t>
      </w:r>
      <w:proofErr w:type="spellEnd"/>
      <w:r w:rsidR="00C075EA" w:rsidRPr="00701D93">
        <w:t xml:space="preserve"> </w:t>
      </w:r>
      <w:proofErr w:type="spellStart"/>
      <w:r w:rsidR="00C075EA" w:rsidRPr="00701D93">
        <w:t>bei</w:t>
      </w:r>
      <w:proofErr w:type="spellEnd"/>
      <w:r w:rsidR="00C075EA" w:rsidRPr="00701D93">
        <w:t xml:space="preserve"> </w:t>
      </w:r>
      <w:proofErr w:type="spellStart"/>
      <w:r w:rsidR="00C075EA" w:rsidRPr="00701D93">
        <w:t>defektų</w:t>
      </w:r>
      <w:proofErr w:type="spellEnd"/>
      <w:r w:rsidR="00C075EA" w:rsidRPr="00701D93">
        <w:t xml:space="preserve"> </w:t>
      </w:r>
      <w:proofErr w:type="spellStart"/>
      <w:r w:rsidR="00C075EA" w:rsidRPr="00701D93">
        <w:t>Prek</w:t>
      </w:r>
      <w:r w:rsidR="001F67B8">
        <w:rPr>
          <w:lang w:val="lt-LT"/>
        </w:rPr>
        <w:t>ę</w:t>
      </w:r>
      <w:proofErr w:type="spellEnd"/>
      <w:r w:rsidR="001F67B8">
        <w:rPr>
          <w:lang w:val="lt-LT"/>
        </w:rPr>
        <w:t xml:space="preserve"> (-</w:t>
      </w:r>
      <w:proofErr w:type="spellStart"/>
      <w:r w:rsidR="001F67B8">
        <w:rPr>
          <w:lang w:val="lt-LT"/>
        </w:rPr>
        <w:t>es</w:t>
      </w:r>
      <w:proofErr w:type="spellEnd"/>
      <w:r w:rsidR="001F67B8">
        <w:rPr>
          <w:lang w:val="lt-LT"/>
        </w:rPr>
        <w:t>)</w:t>
      </w:r>
      <w:r w:rsidR="00A7368E" w:rsidRPr="00701D93">
        <w:t>.</w:t>
      </w:r>
    </w:p>
    <w:p w14:paraId="790FA679" w14:textId="5CF887C8" w:rsidR="00EB1475" w:rsidRPr="00701D93" w:rsidRDefault="002D518C" w:rsidP="00DD6F88">
      <w:pPr>
        <w:pStyle w:val="Antrat2"/>
      </w:pPr>
      <w:r>
        <w:rPr>
          <w:lang w:val="lt-LT"/>
        </w:rPr>
        <w:t xml:space="preserve">4.7. </w:t>
      </w:r>
      <w:proofErr w:type="spellStart"/>
      <w:r w:rsidR="00AB6342" w:rsidRPr="00701D93">
        <w:t>Pristatom</w:t>
      </w:r>
      <w:r w:rsidR="00AB6342" w:rsidRPr="00746DB8">
        <w:t>a</w:t>
      </w:r>
      <w:proofErr w:type="spellEnd"/>
      <w:r w:rsidR="00AB6342" w:rsidRPr="00746DB8">
        <w:t xml:space="preserve"> (-</w:t>
      </w:r>
      <w:proofErr w:type="spellStart"/>
      <w:r w:rsidR="00AB6342" w:rsidRPr="00746DB8">
        <w:t>os</w:t>
      </w:r>
      <w:proofErr w:type="spellEnd"/>
      <w:r w:rsidR="00AB6342" w:rsidRPr="00746DB8">
        <w:t>)</w:t>
      </w:r>
      <w:r w:rsidR="00AB6342" w:rsidRPr="00701D93">
        <w:t xml:space="preserve"> </w:t>
      </w:r>
      <w:proofErr w:type="spellStart"/>
      <w:r w:rsidR="00AB6342" w:rsidRPr="00701D93">
        <w:t>Prek</w:t>
      </w:r>
      <w:r w:rsidR="00AB6342" w:rsidRPr="00746DB8">
        <w:t>ė</w:t>
      </w:r>
      <w:proofErr w:type="spellEnd"/>
      <w:r w:rsidR="00AB6342" w:rsidRPr="00746DB8">
        <w:t xml:space="preserve"> (-</w:t>
      </w:r>
      <w:r w:rsidR="00CD4B51">
        <w:rPr>
          <w:lang w:val="lt-LT"/>
        </w:rPr>
        <w:t>ė</w:t>
      </w:r>
      <w:r w:rsidR="00CD4B51" w:rsidRPr="00746DB8">
        <w:t>s</w:t>
      </w:r>
      <w:r w:rsidR="00AB6342" w:rsidRPr="00746DB8">
        <w:t>)</w:t>
      </w:r>
      <w:r w:rsidR="00AB6342" w:rsidRPr="00701D93">
        <w:t xml:space="preserve"> </w:t>
      </w:r>
      <w:proofErr w:type="spellStart"/>
      <w:r w:rsidR="00E41708" w:rsidRPr="00701D93">
        <w:t>privalo</w:t>
      </w:r>
      <w:proofErr w:type="spellEnd"/>
      <w:r w:rsidR="00E41708" w:rsidRPr="00701D93">
        <w:t xml:space="preserve"> </w:t>
      </w:r>
      <w:proofErr w:type="spellStart"/>
      <w:r w:rsidR="00E41708" w:rsidRPr="00701D93">
        <w:t>atitikti</w:t>
      </w:r>
      <w:proofErr w:type="spellEnd"/>
      <w:r w:rsidR="00E41708" w:rsidRPr="00701D93">
        <w:t xml:space="preserve"> </w:t>
      </w:r>
      <w:proofErr w:type="spellStart"/>
      <w:r w:rsidR="00E41708" w:rsidRPr="00701D93">
        <w:t>P</w:t>
      </w:r>
      <w:r w:rsidR="006554A9" w:rsidRPr="00701D93">
        <w:t>irkimo</w:t>
      </w:r>
      <w:proofErr w:type="spellEnd"/>
      <w:r w:rsidR="00E41708" w:rsidRPr="00701D93">
        <w:t xml:space="preserve"> </w:t>
      </w:r>
      <w:proofErr w:type="spellStart"/>
      <w:r w:rsidR="00E41708" w:rsidRPr="00701D93">
        <w:t>sutarties</w:t>
      </w:r>
      <w:proofErr w:type="spellEnd"/>
      <w:r w:rsidR="00141BC5">
        <w:rPr>
          <w:lang w:val="lt-LT"/>
        </w:rPr>
        <w:t xml:space="preserve"> 1</w:t>
      </w:r>
      <w:r w:rsidR="00E41708" w:rsidRPr="00701D93">
        <w:t xml:space="preserve"> </w:t>
      </w:r>
      <w:proofErr w:type="spellStart"/>
      <w:r w:rsidR="00E41708" w:rsidRPr="00701D93">
        <w:t>priede</w:t>
      </w:r>
      <w:proofErr w:type="spellEnd"/>
      <w:r w:rsidR="00E41708" w:rsidRPr="00701D93">
        <w:t xml:space="preserve"> </w:t>
      </w:r>
      <w:proofErr w:type="spellStart"/>
      <w:r w:rsidR="00E41708" w:rsidRPr="00701D93">
        <w:t>nurodytos</w:t>
      </w:r>
      <w:proofErr w:type="spellEnd"/>
      <w:r w:rsidR="00E41708" w:rsidRPr="00701D93">
        <w:t xml:space="preserve"> </w:t>
      </w:r>
      <w:proofErr w:type="spellStart"/>
      <w:r w:rsidR="00A261B8" w:rsidRPr="00701D93">
        <w:t>Prek</w:t>
      </w:r>
      <w:r w:rsidR="00A261B8" w:rsidRPr="00746DB8">
        <w:t>ės</w:t>
      </w:r>
      <w:proofErr w:type="spellEnd"/>
      <w:r w:rsidR="00A261B8" w:rsidRPr="00746DB8">
        <w:t xml:space="preserve"> </w:t>
      </w:r>
      <w:proofErr w:type="spellStart"/>
      <w:r w:rsidR="00E41708" w:rsidRPr="00701D93">
        <w:t>techninės</w:t>
      </w:r>
      <w:proofErr w:type="spellEnd"/>
      <w:r w:rsidR="00E41708" w:rsidRPr="00701D93">
        <w:t xml:space="preserve"> </w:t>
      </w:r>
      <w:proofErr w:type="spellStart"/>
      <w:r w:rsidR="00E41708" w:rsidRPr="00701D93">
        <w:t>specifikacijos</w:t>
      </w:r>
      <w:proofErr w:type="spellEnd"/>
      <w:r w:rsidR="00E41708" w:rsidRPr="00701D93">
        <w:t xml:space="preserve"> </w:t>
      </w:r>
      <w:proofErr w:type="spellStart"/>
      <w:r w:rsidR="00E41708" w:rsidRPr="00701D93">
        <w:t>reikalavimus</w:t>
      </w:r>
      <w:proofErr w:type="spellEnd"/>
      <w:r w:rsidR="00517061" w:rsidRPr="00701D93">
        <w:t>,</w:t>
      </w:r>
      <w:r w:rsidR="00B321B3" w:rsidRPr="00701D93">
        <w:t xml:space="preserve"> </w:t>
      </w:r>
      <w:proofErr w:type="spellStart"/>
      <w:r w:rsidR="00B321B3" w:rsidRPr="00701D93">
        <w:t>Tiekėjo</w:t>
      </w:r>
      <w:proofErr w:type="spellEnd"/>
      <w:r w:rsidR="00B321B3" w:rsidRPr="00701D93">
        <w:t xml:space="preserve"> </w:t>
      </w:r>
      <w:proofErr w:type="spellStart"/>
      <w:r w:rsidR="00B321B3" w:rsidRPr="00701D93">
        <w:t>pasiūlymą</w:t>
      </w:r>
      <w:proofErr w:type="spellEnd"/>
      <w:r w:rsidR="00B321B3" w:rsidRPr="00701D93">
        <w:t xml:space="preserve">, </w:t>
      </w:r>
      <w:proofErr w:type="spellStart"/>
      <w:r w:rsidR="00B321B3" w:rsidRPr="00701D93">
        <w:t>Prekės</w:t>
      </w:r>
      <w:proofErr w:type="spellEnd"/>
      <w:r w:rsidR="00B321B3" w:rsidRPr="00701D93">
        <w:t xml:space="preserve"> </w:t>
      </w:r>
      <w:proofErr w:type="spellStart"/>
      <w:r w:rsidR="00B321B3" w:rsidRPr="00701D93">
        <w:t>gamintojus</w:t>
      </w:r>
      <w:proofErr w:type="spellEnd"/>
      <w:r w:rsidR="00B321B3" w:rsidRPr="00701D93">
        <w:t xml:space="preserve"> </w:t>
      </w:r>
      <w:proofErr w:type="spellStart"/>
      <w:r w:rsidR="00B321B3" w:rsidRPr="00701D93">
        <w:t>bei</w:t>
      </w:r>
      <w:proofErr w:type="spellEnd"/>
      <w:r w:rsidR="00B321B3" w:rsidRPr="00701D93">
        <w:t xml:space="preserve"> </w:t>
      </w:r>
      <w:proofErr w:type="spellStart"/>
      <w:r w:rsidR="00B321B3" w:rsidRPr="00701D93">
        <w:t>Prekės</w:t>
      </w:r>
      <w:proofErr w:type="spellEnd"/>
      <w:r w:rsidR="00B321B3" w:rsidRPr="00701D93">
        <w:t xml:space="preserve"> </w:t>
      </w:r>
      <w:proofErr w:type="spellStart"/>
      <w:r w:rsidR="00B321B3" w:rsidRPr="00701D93">
        <w:t>pavadinimus</w:t>
      </w:r>
      <w:proofErr w:type="spellEnd"/>
      <w:r w:rsidR="009A232B" w:rsidRPr="00746DB8">
        <w:t>.</w:t>
      </w:r>
      <w:r w:rsidR="000D4615">
        <w:rPr>
          <w:lang w:val="lt-LT"/>
        </w:rPr>
        <w:t xml:space="preserve"> </w:t>
      </w:r>
      <w:r w:rsidR="000D4615">
        <w:rPr>
          <w:szCs w:val="16"/>
        </w:rPr>
        <w:t xml:space="preserve">Jei </w:t>
      </w:r>
      <w:r w:rsidR="000D4615">
        <w:rPr>
          <w:szCs w:val="16"/>
          <w:lang w:val="lt-LT"/>
        </w:rPr>
        <w:t>Pirkimo</w:t>
      </w:r>
      <w:r w:rsidR="000D4615">
        <w:rPr>
          <w:szCs w:val="16"/>
        </w:rPr>
        <w:t xml:space="preserve"> </w:t>
      </w:r>
      <w:proofErr w:type="spellStart"/>
      <w:r w:rsidR="000D4615">
        <w:rPr>
          <w:szCs w:val="16"/>
        </w:rPr>
        <w:t>sutarties</w:t>
      </w:r>
      <w:proofErr w:type="spellEnd"/>
      <w:r w:rsidR="000D4615">
        <w:rPr>
          <w:szCs w:val="16"/>
        </w:rPr>
        <w:t xml:space="preserve"> </w:t>
      </w:r>
      <w:r w:rsidR="00BD46EA">
        <w:rPr>
          <w:szCs w:val="16"/>
          <w:lang w:val="lt-LT"/>
        </w:rPr>
        <w:t xml:space="preserve">1 </w:t>
      </w:r>
      <w:proofErr w:type="spellStart"/>
      <w:r w:rsidR="000D4615">
        <w:rPr>
          <w:szCs w:val="16"/>
        </w:rPr>
        <w:t>priede</w:t>
      </w:r>
      <w:proofErr w:type="spellEnd"/>
      <w:r w:rsidR="000D4615">
        <w:rPr>
          <w:szCs w:val="16"/>
        </w:rPr>
        <w:t xml:space="preserve"> </w:t>
      </w:r>
      <w:proofErr w:type="spellStart"/>
      <w:r w:rsidR="000D4615">
        <w:rPr>
          <w:szCs w:val="16"/>
        </w:rPr>
        <w:t>nurodyta</w:t>
      </w:r>
      <w:proofErr w:type="spellEnd"/>
      <w:r w:rsidR="000D4615">
        <w:rPr>
          <w:szCs w:val="16"/>
        </w:rPr>
        <w:t xml:space="preserve"> </w:t>
      </w:r>
      <w:proofErr w:type="spellStart"/>
      <w:r w:rsidR="000D4615">
        <w:rPr>
          <w:szCs w:val="16"/>
        </w:rPr>
        <w:t>Prekė</w:t>
      </w:r>
      <w:proofErr w:type="spellEnd"/>
      <w:r w:rsidR="000D4615">
        <w:rPr>
          <w:szCs w:val="16"/>
        </w:rPr>
        <w:t xml:space="preserve"> </w:t>
      </w:r>
      <w:proofErr w:type="spellStart"/>
      <w:r w:rsidR="000D4615">
        <w:rPr>
          <w:szCs w:val="16"/>
        </w:rPr>
        <w:t>nebegamina</w:t>
      </w:r>
      <w:proofErr w:type="spellEnd"/>
      <w:r w:rsidR="000D4615">
        <w:rPr>
          <w:szCs w:val="16"/>
        </w:rPr>
        <w:t xml:space="preserve">, ji </w:t>
      </w:r>
      <w:proofErr w:type="spellStart"/>
      <w:r w:rsidR="000D4615">
        <w:rPr>
          <w:szCs w:val="16"/>
        </w:rPr>
        <w:t>gali</w:t>
      </w:r>
      <w:proofErr w:type="spellEnd"/>
      <w:r w:rsidR="000D4615">
        <w:rPr>
          <w:szCs w:val="16"/>
        </w:rPr>
        <w:t xml:space="preserve"> </w:t>
      </w:r>
      <w:proofErr w:type="spellStart"/>
      <w:r w:rsidR="000D4615">
        <w:rPr>
          <w:szCs w:val="16"/>
        </w:rPr>
        <w:t>būti</w:t>
      </w:r>
      <w:proofErr w:type="spellEnd"/>
      <w:r w:rsidR="000D4615">
        <w:rPr>
          <w:szCs w:val="16"/>
        </w:rPr>
        <w:t xml:space="preserve"> </w:t>
      </w:r>
      <w:proofErr w:type="spellStart"/>
      <w:r w:rsidR="000D4615">
        <w:rPr>
          <w:szCs w:val="16"/>
        </w:rPr>
        <w:t>keičiama</w:t>
      </w:r>
      <w:proofErr w:type="spellEnd"/>
      <w:r w:rsidR="000D4615">
        <w:rPr>
          <w:szCs w:val="16"/>
        </w:rPr>
        <w:t xml:space="preserve"> tik į </w:t>
      </w:r>
      <w:r w:rsidR="000D4615">
        <w:rPr>
          <w:szCs w:val="16"/>
          <w:lang w:val="lt-LT"/>
        </w:rPr>
        <w:t>Pirkimo</w:t>
      </w:r>
      <w:r w:rsidR="000D4615">
        <w:rPr>
          <w:szCs w:val="16"/>
        </w:rPr>
        <w:t xml:space="preserve"> </w:t>
      </w:r>
      <w:proofErr w:type="spellStart"/>
      <w:r w:rsidR="000D4615">
        <w:rPr>
          <w:szCs w:val="16"/>
        </w:rPr>
        <w:t>sutarties</w:t>
      </w:r>
      <w:proofErr w:type="spellEnd"/>
      <w:r w:rsidR="00BD46EA">
        <w:rPr>
          <w:szCs w:val="16"/>
          <w:lang w:val="lt-LT"/>
        </w:rPr>
        <w:t xml:space="preserve"> 1</w:t>
      </w:r>
      <w:r w:rsidR="000D4615">
        <w:rPr>
          <w:szCs w:val="16"/>
        </w:rPr>
        <w:t xml:space="preserve"> </w:t>
      </w:r>
      <w:proofErr w:type="spellStart"/>
      <w:r w:rsidR="000D4615">
        <w:rPr>
          <w:szCs w:val="16"/>
        </w:rPr>
        <w:t>priede</w:t>
      </w:r>
      <w:proofErr w:type="spellEnd"/>
      <w:r w:rsidR="000D4615">
        <w:rPr>
          <w:szCs w:val="16"/>
        </w:rPr>
        <w:t xml:space="preserve"> </w:t>
      </w:r>
      <w:proofErr w:type="spellStart"/>
      <w:r w:rsidR="000D4615">
        <w:rPr>
          <w:szCs w:val="16"/>
        </w:rPr>
        <w:t>nurodytą</w:t>
      </w:r>
      <w:proofErr w:type="spellEnd"/>
      <w:r w:rsidR="000D4615">
        <w:rPr>
          <w:szCs w:val="16"/>
        </w:rPr>
        <w:t xml:space="preserve"> </w:t>
      </w:r>
      <w:proofErr w:type="spellStart"/>
      <w:r w:rsidR="000D4615">
        <w:rPr>
          <w:szCs w:val="16"/>
        </w:rPr>
        <w:t>techninę</w:t>
      </w:r>
      <w:proofErr w:type="spellEnd"/>
      <w:r w:rsidR="000D4615">
        <w:rPr>
          <w:szCs w:val="16"/>
        </w:rPr>
        <w:t xml:space="preserve"> </w:t>
      </w:r>
      <w:proofErr w:type="spellStart"/>
      <w:r w:rsidR="000D4615">
        <w:rPr>
          <w:szCs w:val="16"/>
        </w:rPr>
        <w:t>specifikaciją</w:t>
      </w:r>
      <w:proofErr w:type="spellEnd"/>
      <w:r w:rsidR="000D4615">
        <w:rPr>
          <w:szCs w:val="16"/>
        </w:rPr>
        <w:t xml:space="preserve"> </w:t>
      </w:r>
      <w:proofErr w:type="spellStart"/>
      <w:r w:rsidR="000D4615">
        <w:rPr>
          <w:szCs w:val="16"/>
        </w:rPr>
        <w:t>atitinkančią</w:t>
      </w:r>
      <w:proofErr w:type="spellEnd"/>
      <w:r w:rsidR="000D4615">
        <w:rPr>
          <w:szCs w:val="16"/>
        </w:rPr>
        <w:t xml:space="preserve"> </w:t>
      </w:r>
      <w:proofErr w:type="spellStart"/>
      <w:r w:rsidR="000D4615">
        <w:rPr>
          <w:szCs w:val="16"/>
        </w:rPr>
        <w:t>Prekę</w:t>
      </w:r>
      <w:proofErr w:type="spellEnd"/>
      <w:r w:rsidR="000D4615">
        <w:rPr>
          <w:szCs w:val="16"/>
        </w:rPr>
        <w:t xml:space="preserve"> </w:t>
      </w:r>
      <w:proofErr w:type="spellStart"/>
      <w:r w:rsidR="000D4615">
        <w:rPr>
          <w:szCs w:val="16"/>
        </w:rPr>
        <w:t>arba</w:t>
      </w:r>
      <w:proofErr w:type="spellEnd"/>
      <w:r w:rsidR="000D4615">
        <w:rPr>
          <w:szCs w:val="16"/>
        </w:rPr>
        <w:t xml:space="preserve"> </w:t>
      </w:r>
      <w:proofErr w:type="spellStart"/>
      <w:r w:rsidR="000D4615">
        <w:rPr>
          <w:szCs w:val="16"/>
        </w:rPr>
        <w:t>geresnės</w:t>
      </w:r>
      <w:proofErr w:type="spellEnd"/>
      <w:r w:rsidR="000D4615">
        <w:rPr>
          <w:szCs w:val="16"/>
        </w:rPr>
        <w:t xml:space="preserve"> </w:t>
      </w:r>
      <w:proofErr w:type="spellStart"/>
      <w:r w:rsidR="000D4615">
        <w:rPr>
          <w:szCs w:val="16"/>
        </w:rPr>
        <w:t>techninės</w:t>
      </w:r>
      <w:proofErr w:type="spellEnd"/>
      <w:r w:rsidR="000D4615">
        <w:rPr>
          <w:szCs w:val="16"/>
        </w:rPr>
        <w:t xml:space="preserve"> </w:t>
      </w:r>
      <w:proofErr w:type="spellStart"/>
      <w:r w:rsidR="000D4615">
        <w:rPr>
          <w:szCs w:val="16"/>
        </w:rPr>
        <w:t>specifikacijos</w:t>
      </w:r>
      <w:proofErr w:type="spellEnd"/>
      <w:r w:rsidR="000D4615">
        <w:rPr>
          <w:szCs w:val="16"/>
        </w:rPr>
        <w:t xml:space="preserve"> </w:t>
      </w:r>
      <w:proofErr w:type="spellStart"/>
      <w:r w:rsidR="000D4615">
        <w:rPr>
          <w:szCs w:val="16"/>
        </w:rPr>
        <w:t>Prekę</w:t>
      </w:r>
      <w:proofErr w:type="spellEnd"/>
      <w:r w:rsidR="000D4615">
        <w:rPr>
          <w:szCs w:val="16"/>
        </w:rPr>
        <w:t xml:space="preserve">. </w:t>
      </w:r>
      <w:proofErr w:type="spellStart"/>
      <w:r w:rsidR="000D4615">
        <w:rPr>
          <w:szCs w:val="16"/>
        </w:rPr>
        <w:t>Prekės</w:t>
      </w:r>
      <w:proofErr w:type="spellEnd"/>
      <w:r w:rsidR="000D4615">
        <w:rPr>
          <w:szCs w:val="16"/>
        </w:rPr>
        <w:t xml:space="preserve"> </w:t>
      </w:r>
      <w:proofErr w:type="spellStart"/>
      <w:r w:rsidR="000D4615">
        <w:rPr>
          <w:szCs w:val="16"/>
        </w:rPr>
        <w:t>keitimui</w:t>
      </w:r>
      <w:proofErr w:type="spellEnd"/>
      <w:r w:rsidR="000D4615">
        <w:rPr>
          <w:szCs w:val="16"/>
        </w:rPr>
        <w:t xml:space="preserve"> </w:t>
      </w:r>
      <w:proofErr w:type="spellStart"/>
      <w:r w:rsidR="000D4615">
        <w:rPr>
          <w:szCs w:val="16"/>
        </w:rPr>
        <w:t>turi</w:t>
      </w:r>
      <w:proofErr w:type="spellEnd"/>
      <w:r w:rsidR="000D4615">
        <w:rPr>
          <w:szCs w:val="16"/>
        </w:rPr>
        <w:t xml:space="preserve"> </w:t>
      </w:r>
      <w:proofErr w:type="spellStart"/>
      <w:r w:rsidR="000D4615">
        <w:rPr>
          <w:szCs w:val="16"/>
        </w:rPr>
        <w:t>būti</w:t>
      </w:r>
      <w:proofErr w:type="spellEnd"/>
      <w:r w:rsidR="000D4615">
        <w:rPr>
          <w:szCs w:val="16"/>
        </w:rPr>
        <w:t xml:space="preserve"> </w:t>
      </w:r>
      <w:proofErr w:type="spellStart"/>
      <w:r w:rsidR="000D4615">
        <w:rPr>
          <w:szCs w:val="16"/>
        </w:rPr>
        <w:t>pateiktas</w:t>
      </w:r>
      <w:proofErr w:type="spellEnd"/>
      <w:r w:rsidR="000D4615">
        <w:rPr>
          <w:szCs w:val="16"/>
        </w:rPr>
        <w:t xml:space="preserve"> </w:t>
      </w:r>
      <w:proofErr w:type="spellStart"/>
      <w:r w:rsidR="000D4615">
        <w:rPr>
          <w:szCs w:val="16"/>
        </w:rPr>
        <w:t>Prekės</w:t>
      </w:r>
      <w:proofErr w:type="spellEnd"/>
      <w:r w:rsidR="000D4615">
        <w:rPr>
          <w:szCs w:val="16"/>
        </w:rPr>
        <w:t xml:space="preserve"> </w:t>
      </w:r>
      <w:proofErr w:type="spellStart"/>
      <w:r w:rsidR="000D4615">
        <w:rPr>
          <w:szCs w:val="16"/>
        </w:rPr>
        <w:t>gamintojo</w:t>
      </w:r>
      <w:proofErr w:type="spellEnd"/>
      <w:r w:rsidR="000D4615">
        <w:rPr>
          <w:szCs w:val="16"/>
        </w:rPr>
        <w:t xml:space="preserve"> </w:t>
      </w:r>
      <w:proofErr w:type="spellStart"/>
      <w:r w:rsidR="000D4615">
        <w:rPr>
          <w:szCs w:val="16"/>
        </w:rPr>
        <w:t>patvirtinimas</w:t>
      </w:r>
      <w:proofErr w:type="spellEnd"/>
      <w:r w:rsidR="000D4615">
        <w:rPr>
          <w:szCs w:val="16"/>
        </w:rPr>
        <w:t xml:space="preserve"> </w:t>
      </w:r>
      <w:proofErr w:type="spellStart"/>
      <w:r w:rsidR="000D4615">
        <w:rPr>
          <w:szCs w:val="16"/>
        </w:rPr>
        <w:t>ar</w:t>
      </w:r>
      <w:proofErr w:type="spellEnd"/>
      <w:r w:rsidR="000D4615">
        <w:rPr>
          <w:szCs w:val="16"/>
        </w:rPr>
        <w:t xml:space="preserve"> </w:t>
      </w:r>
      <w:proofErr w:type="spellStart"/>
      <w:r w:rsidR="000D4615">
        <w:rPr>
          <w:szCs w:val="16"/>
        </w:rPr>
        <w:t>kitas</w:t>
      </w:r>
      <w:proofErr w:type="spellEnd"/>
      <w:r w:rsidR="000D4615">
        <w:rPr>
          <w:szCs w:val="16"/>
        </w:rPr>
        <w:t xml:space="preserve"> </w:t>
      </w:r>
      <w:proofErr w:type="spellStart"/>
      <w:r w:rsidR="000D4615">
        <w:rPr>
          <w:szCs w:val="16"/>
        </w:rPr>
        <w:t>dokumentas</w:t>
      </w:r>
      <w:proofErr w:type="spellEnd"/>
      <w:r w:rsidR="000D4615">
        <w:rPr>
          <w:szCs w:val="16"/>
        </w:rPr>
        <w:t xml:space="preserve"> </w:t>
      </w:r>
      <w:proofErr w:type="spellStart"/>
      <w:r w:rsidR="000D4615">
        <w:rPr>
          <w:szCs w:val="16"/>
        </w:rPr>
        <w:t>įrodantis</w:t>
      </w:r>
      <w:proofErr w:type="spellEnd"/>
      <w:r w:rsidR="000D4615">
        <w:rPr>
          <w:szCs w:val="16"/>
        </w:rPr>
        <w:t xml:space="preserve">, </w:t>
      </w:r>
      <w:proofErr w:type="spellStart"/>
      <w:r w:rsidR="000D4615">
        <w:rPr>
          <w:szCs w:val="16"/>
        </w:rPr>
        <w:t>kad</w:t>
      </w:r>
      <w:proofErr w:type="spellEnd"/>
      <w:r w:rsidR="000D4615">
        <w:rPr>
          <w:szCs w:val="16"/>
        </w:rPr>
        <w:t xml:space="preserve"> </w:t>
      </w:r>
      <w:proofErr w:type="spellStart"/>
      <w:r w:rsidR="000D4615">
        <w:rPr>
          <w:szCs w:val="16"/>
        </w:rPr>
        <w:t>gamintojas</w:t>
      </w:r>
      <w:proofErr w:type="spellEnd"/>
      <w:r w:rsidR="000D4615">
        <w:rPr>
          <w:szCs w:val="16"/>
        </w:rPr>
        <w:t xml:space="preserve"> </w:t>
      </w:r>
      <w:proofErr w:type="spellStart"/>
      <w:r w:rsidR="000D4615">
        <w:rPr>
          <w:szCs w:val="16"/>
        </w:rPr>
        <w:t>nebegamina</w:t>
      </w:r>
      <w:proofErr w:type="spellEnd"/>
      <w:r w:rsidR="000D4615">
        <w:rPr>
          <w:szCs w:val="16"/>
        </w:rPr>
        <w:t xml:space="preserve"> </w:t>
      </w:r>
      <w:proofErr w:type="spellStart"/>
      <w:r w:rsidR="000D4615">
        <w:rPr>
          <w:szCs w:val="16"/>
        </w:rPr>
        <w:t>konkrečios</w:t>
      </w:r>
      <w:proofErr w:type="spellEnd"/>
      <w:r w:rsidR="000D4615">
        <w:rPr>
          <w:szCs w:val="16"/>
        </w:rPr>
        <w:t xml:space="preserve"> </w:t>
      </w:r>
      <w:proofErr w:type="spellStart"/>
      <w:r w:rsidR="000D4615">
        <w:rPr>
          <w:szCs w:val="16"/>
        </w:rPr>
        <w:t>prašomos</w:t>
      </w:r>
      <w:proofErr w:type="spellEnd"/>
      <w:r w:rsidR="000D4615">
        <w:rPr>
          <w:szCs w:val="16"/>
        </w:rPr>
        <w:t xml:space="preserve"> </w:t>
      </w:r>
      <w:proofErr w:type="spellStart"/>
      <w:r w:rsidR="000D4615">
        <w:rPr>
          <w:szCs w:val="16"/>
        </w:rPr>
        <w:t>pakeisti</w:t>
      </w:r>
      <w:proofErr w:type="spellEnd"/>
      <w:r w:rsidR="000D4615">
        <w:rPr>
          <w:szCs w:val="16"/>
        </w:rPr>
        <w:t xml:space="preserve"> </w:t>
      </w:r>
      <w:proofErr w:type="spellStart"/>
      <w:r w:rsidR="000D4615">
        <w:rPr>
          <w:szCs w:val="16"/>
        </w:rPr>
        <w:t>Prekės</w:t>
      </w:r>
      <w:proofErr w:type="spellEnd"/>
      <w:r w:rsidR="000D4615">
        <w:rPr>
          <w:szCs w:val="16"/>
        </w:rPr>
        <w:t>.</w:t>
      </w:r>
    </w:p>
    <w:p w14:paraId="68726465" w14:textId="4C48F437" w:rsidR="00A54083" w:rsidRPr="00701D93" w:rsidRDefault="002D518C" w:rsidP="00DD6F88">
      <w:pPr>
        <w:pStyle w:val="Antrat2"/>
      </w:pPr>
      <w:r>
        <w:rPr>
          <w:lang w:val="lt-LT"/>
        </w:rPr>
        <w:t xml:space="preserve">4.8. </w:t>
      </w:r>
      <w:proofErr w:type="spellStart"/>
      <w:r w:rsidR="0032796D" w:rsidRPr="0032796D">
        <w:t>Užsakovas</w:t>
      </w:r>
      <w:proofErr w:type="spellEnd"/>
      <w:r w:rsidR="0032796D" w:rsidRPr="0032796D">
        <w:t xml:space="preserve"> </w:t>
      </w:r>
      <w:proofErr w:type="spellStart"/>
      <w:r w:rsidR="0032796D" w:rsidRPr="0032796D">
        <w:t>įsipareigoja</w:t>
      </w:r>
      <w:proofErr w:type="spellEnd"/>
      <w:r w:rsidR="0032796D" w:rsidRPr="0032796D">
        <w:t xml:space="preserve"> </w:t>
      </w:r>
      <w:proofErr w:type="spellStart"/>
      <w:r w:rsidR="0032796D" w:rsidRPr="0032796D">
        <w:t>techninę</w:t>
      </w:r>
      <w:proofErr w:type="spellEnd"/>
      <w:r w:rsidR="0032796D" w:rsidRPr="0032796D">
        <w:t xml:space="preserve"> </w:t>
      </w:r>
      <w:proofErr w:type="spellStart"/>
      <w:r w:rsidR="0032796D" w:rsidRPr="0032796D">
        <w:t>būklę</w:t>
      </w:r>
      <w:proofErr w:type="spellEnd"/>
      <w:r w:rsidR="0032796D" w:rsidRPr="0032796D">
        <w:t xml:space="preserve"> </w:t>
      </w:r>
      <w:proofErr w:type="spellStart"/>
      <w:r w:rsidR="0032796D" w:rsidRPr="0032796D">
        <w:t>bei</w:t>
      </w:r>
      <w:proofErr w:type="spellEnd"/>
      <w:r w:rsidR="0032796D" w:rsidRPr="0032796D">
        <w:t xml:space="preserve"> </w:t>
      </w:r>
      <w:proofErr w:type="spellStart"/>
      <w:r w:rsidR="0032796D" w:rsidRPr="0032796D">
        <w:t>komplektiškumą</w:t>
      </w:r>
      <w:proofErr w:type="spellEnd"/>
      <w:r w:rsidR="0032796D" w:rsidRPr="0032796D">
        <w:t xml:space="preserve"> </w:t>
      </w:r>
      <w:proofErr w:type="spellStart"/>
      <w:r w:rsidR="0032796D" w:rsidRPr="0032796D">
        <w:t>patikrinti</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perdavimo</w:t>
      </w:r>
      <w:proofErr w:type="spellEnd"/>
      <w:r w:rsidR="0032796D" w:rsidRPr="0032796D">
        <w:t xml:space="preserve"> </w:t>
      </w:r>
      <w:proofErr w:type="spellStart"/>
      <w:r w:rsidR="0032796D" w:rsidRPr="0032796D">
        <w:t>metu</w:t>
      </w:r>
      <w:proofErr w:type="spellEnd"/>
      <w:r w:rsidR="0032796D" w:rsidRPr="0032796D">
        <w:t xml:space="preserve">, o </w:t>
      </w:r>
      <w:proofErr w:type="spellStart"/>
      <w:r w:rsidR="0032796D" w:rsidRPr="0032796D">
        <w:t>apie</w:t>
      </w:r>
      <w:proofErr w:type="spellEnd"/>
      <w:r w:rsidR="0032796D" w:rsidRPr="0032796D">
        <w:t xml:space="preserve"> </w:t>
      </w:r>
      <w:proofErr w:type="spellStart"/>
      <w:r w:rsidR="0032796D" w:rsidRPr="0032796D">
        <w:t>pastebėtus</w:t>
      </w:r>
      <w:proofErr w:type="spellEnd"/>
      <w:r w:rsidR="0032796D" w:rsidRPr="0032796D">
        <w:t xml:space="preserve"> </w:t>
      </w:r>
      <w:proofErr w:type="spellStart"/>
      <w:r w:rsidR="0032796D" w:rsidRPr="0032796D">
        <w:t>trūkumus</w:t>
      </w:r>
      <w:proofErr w:type="spellEnd"/>
      <w:r w:rsidR="0032796D" w:rsidRPr="0032796D">
        <w:t xml:space="preserve"> </w:t>
      </w:r>
      <w:proofErr w:type="spellStart"/>
      <w:r w:rsidR="0032796D" w:rsidRPr="0032796D">
        <w:t>informuoti</w:t>
      </w:r>
      <w:proofErr w:type="spellEnd"/>
      <w:r w:rsidR="0032796D" w:rsidRPr="0032796D">
        <w:t xml:space="preserve"> </w:t>
      </w:r>
      <w:proofErr w:type="spellStart"/>
      <w:r w:rsidR="0032796D" w:rsidRPr="0032796D">
        <w:t>Tiekėją</w:t>
      </w:r>
      <w:proofErr w:type="spellEnd"/>
      <w:r w:rsidR="0032796D" w:rsidRPr="0032796D">
        <w:t xml:space="preserve"> </w:t>
      </w:r>
      <w:proofErr w:type="spellStart"/>
      <w:r w:rsidR="0032796D" w:rsidRPr="0032796D">
        <w:t>ir</w:t>
      </w:r>
      <w:proofErr w:type="spellEnd"/>
      <w:r w:rsidR="0032796D" w:rsidRPr="0032796D">
        <w:t xml:space="preserve"> </w:t>
      </w:r>
      <w:proofErr w:type="spellStart"/>
      <w:r w:rsidR="0032796D" w:rsidRPr="0032796D">
        <w:t>pažymėti</w:t>
      </w:r>
      <w:proofErr w:type="spellEnd"/>
      <w:r w:rsidR="0032796D" w:rsidRPr="0032796D">
        <w:t xml:space="preserve"> </w:t>
      </w:r>
      <w:proofErr w:type="spellStart"/>
      <w:r w:rsidR="0032796D" w:rsidRPr="0032796D">
        <w:t>juos</w:t>
      </w:r>
      <w:proofErr w:type="spellEnd"/>
      <w:r w:rsidR="0032796D" w:rsidRPr="0032796D">
        <w:t xml:space="preserve"> </w:t>
      </w:r>
      <w:proofErr w:type="spellStart"/>
      <w:r w:rsidR="0032796D" w:rsidRPr="0032796D">
        <w:t>Prekių</w:t>
      </w:r>
      <w:proofErr w:type="spellEnd"/>
      <w:r w:rsidR="0032796D" w:rsidRPr="0032796D">
        <w:t xml:space="preserve"> </w:t>
      </w:r>
      <w:proofErr w:type="spellStart"/>
      <w:r w:rsidR="0032796D" w:rsidRPr="0032796D">
        <w:t>perdavimo</w:t>
      </w:r>
      <w:proofErr w:type="spellEnd"/>
      <w:r w:rsidR="0032796D" w:rsidRPr="0032796D">
        <w:t xml:space="preserve"> – </w:t>
      </w:r>
      <w:proofErr w:type="spellStart"/>
      <w:r w:rsidR="0032796D" w:rsidRPr="0032796D">
        <w:t>priėmimo</w:t>
      </w:r>
      <w:proofErr w:type="spellEnd"/>
      <w:r w:rsidR="0032796D" w:rsidRPr="0032796D">
        <w:t xml:space="preserve"> </w:t>
      </w:r>
      <w:proofErr w:type="spellStart"/>
      <w:r w:rsidR="0032796D" w:rsidRPr="0032796D">
        <w:t>akte</w:t>
      </w:r>
      <w:proofErr w:type="spellEnd"/>
      <w:r w:rsidR="00A44F9D" w:rsidRPr="00746DB8">
        <w:rPr>
          <w:rFonts w:cs="Tahoma"/>
          <w:szCs w:val="16"/>
        </w:rPr>
        <w:t>.</w:t>
      </w:r>
    </w:p>
    <w:p w14:paraId="753E73EE" w14:textId="6D7B4C49" w:rsidR="003B7A64" w:rsidRDefault="002D518C" w:rsidP="00DD6F88">
      <w:pPr>
        <w:pStyle w:val="Antrat2"/>
      </w:pPr>
      <w:r>
        <w:rPr>
          <w:lang w:val="lt-LT"/>
        </w:rPr>
        <w:t xml:space="preserve">4.9.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pristatymo</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visais</w:t>
      </w:r>
      <w:proofErr w:type="spellEnd"/>
      <w:r w:rsidR="0032796D" w:rsidRPr="0032796D">
        <w:t xml:space="preserve"> </w:t>
      </w:r>
      <w:proofErr w:type="spellStart"/>
      <w:r w:rsidR="0032796D" w:rsidRPr="0032796D">
        <w:t>nurodytais</w:t>
      </w:r>
      <w:proofErr w:type="spellEnd"/>
      <w:r w:rsidR="0032796D" w:rsidRPr="0032796D">
        <w:t xml:space="preserve"> </w:t>
      </w:r>
      <w:proofErr w:type="spellStart"/>
      <w:r w:rsidR="0032796D" w:rsidRPr="0032796D">
        <w:t>tinkamais</w:t>
      </w:r>
      <w:proofErr w:type="spellEnd"/>
      <w:r w:rsidR="0032796D" w:rsidRPr="0032796D">
        <w:t xml:space="preserve"> </w:t>
      </w:r>
      <w:proofErr w:type="spellStart"/>
      <w:r w:rsidR="0032796D" w:rsidRPr="0032796D">
        <w:t>dokumentais</w:t>
      </w:r>
      <w:proofErr w:type="spellEnd"/>
      <w:r w:rsidR="0032796D" w:rsidRPr="0032796D">
        <w:t xml:space="preserve"> </w:t>
      </w:r>
      <w:proofErr w:type="spellStart"/>
      <w:r w:rsidR="0032796D" w:rsidRPr="0032796D">
        <w:t>momentas</w:t>
      </w:r>
      <w:proofErr w:type="spellEnd"/>
      <w:r w:rsidR="0032796D" w:rsidRPr="0032796D">
        <w:t xml:space="preserve"> </w:t>
      </w:r>
      <w:proofErr w:type="spellStart"/>
      <w:r w:rsidR="0032796D" w:rsidRPr="0032796D">
        <w:t>laikomas</w:t>
      </w:r>
      <w:proofErr w:type="spellEnd"/>
      <w:r w:rsidR="0032796D" w:rsidRPr="0032796D">
        <w:t xml:space="preserve"> </w:t>
      </w:r>
      <w:proofErr w:type="spellStart"/>
      <w:r w:rsidR="0032796D" w:rsidRPr="0032796D">
        <w:t>abiejų</w:t>
      </w:r>
      <w:proofErr w:type="spellEnd"/>
      <w:r w:rsidR="0032796D" w:rsidRPr="0032796D">
        <w:t xml:space="preserve"> </w:t>
      </w:r>
      <w:proofErr w:type="spellStart"/>
      <w:r w:rsidR="0032796D" w:rsidRPr="0032796D">
        <w:t>Šalių</w:t>
      </w:r>
      <w:proofErr w:type="spellEnd"/>
      <w:r w:rsidR="0032796D" w:rsidRPr="0032796D">
        <w:t xml:space="preserve"> </w:t>
      </w:r>
      <w:proofErr w:type="spellStart"/>
      <w:r w:rsidR="0032796D" w:rsidRPr="0032796D">
        <w:t>priėmimo</w:t>
      </w:r>
      <w:proofErr w:type="spellEnd"/>
      <w:r w:rsidR="0032796D" w:rsidRPr="0032796D">
        <w:t xml:space="preserve"> – </w:t>
      </w:r>
      <w:proofErr w:type="spellStart"/>
      <w:r w:rsidR="0032796D" w:rsidRPr="0032796D">
        <w:t>perdavimo</w:t>
      </w:r>
      <w:proofErr w:type="spellEnd"/>
      <w:r w:rsidR="0032796D" w:rsidRPr="0032796D">
        <w:t xml:space="preserve"> </w:t>
      </w:r>
      <w:proofErr w:type="spellStart"/>
      <w:r w:rsidR="0032796D" w:rsidRPr="0032796D">
        <w:t>akto</w:t>
      </w:r>
      <w:proofErr w:type="spellEnd"/>
      <w:r w:rsidR="0032796D" w:rsidRPr="0032796D">
        <w:t xml:space="preserve"> </w:t>
      </w:r>
      <w:proofErr w:type="spellStart"/>
      <w:r w:rsidR="0032796D" w:rsidRPr="0032796D">
        <w:t>pasirašymo</w:t>
      </w:r>
      <w:proofErr w:type="spellEnd"/>
      <w:r w:rsidR="0032796D" w:rsidRPr="0032796D">
        <w:t xml:space="preserve"> </w:t>
      </w:r>
      <w:proofErr w:type="spellStart"/>
      <w:r w:rsidR="0032796D" w:rsidRPr="0032796D">
        <w:t>momentas</w:t>
      </w:r>
      <w:proofErr w:type="spellEnd"/>
      <w:r w:rsidR="0032796D" w:rsidRPr="0032796D">
        <w:t xml:space="preserve">.  </w:t>
      </w:r>
      <w:proofErr w:type="spellStart"/>
      <w:r w:rsidR="0032796D" w:rsidRPr="0032796D">
        <w:t>Prekių</w:t>
      </w:r>
      <w:proofErr w:type="spellEnd"/>
      <w:r w:rsidR="0032796D" w:rsidRPr="0032796D">
        <w:t xml:space="preserve"> </w:t>
      </w:r>
      <w:proofErr w:type="spellStart"/>
      <w:r w:rsidR="0032796D" w:rsidRPr="0032796D">
        <w:t>pristatymo</w:t>
      </w:r>
      <w:proofErr w:type="spellEnd"/>
      <w:r w:rsidR="0032796D" w:rsidRPr="0032796D">
        <w:t xml:space="preserve"> </w:t>
      </w:r>
      <w:proofErr w:type="spellStart"/>
      <w:r w:rsidR="0032796D" w:rsidRPr="0032796D">
        <w:t>vietoje</w:t>
      </w:r>
      <w:proofErr w:type="spellEnd"/>
      <w:r w:rsidR="0032796D" w:rsidRPr="0032796D">
        <w:t xml:space="preserve"> </w:t>
      </w:r>
      <w:r w:rsidR="00174E03">
        <w:rPr>
          <w:lang w:val="lt-LT"/>
        </w:rPr>
        <w:t xml:space="preserve">Šalims dalyvaujant </w:t>
      </w:r>
      <w:proofErr w:type="spellStart"/>
      <w:r w:rsidR="0032796D" w:rsidRPr="0032796D">
        <w:t>Tiekėjo</w:t>
      </w:r>
      <w:proofErr w:type="spellEnd"/>
      <w:r w:rsidR="0032796D" w:rsidRPr="0032796D">
        <w:t xml:space="preserve"> </w:t>
      </w:r>
      <w:proofErr w:type="spellStart"/>
      <w:r w:rsidR="0032796D" w:rsidRPr="0032796D">
        <w:t>lėšomis</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atliktas</w:t>
      </w:r>
      <w:proofErr w:type="spellEnd"/>
      <w:r w:rsidR="0032796D" w:rsidRPr="0032796D">
        <w:t xml:space="preserve"> </w:t>
      </w:r>
      <w:proofErr w:type="spellStart"/>
      <w:r w:rsidR="0032796D" w:rsidRPr="0032796D">
        <w:t>testas</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išorės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moduliu</w:t>
      </w:r>
      <w:proofErr w:type="spellEnd"/>
      <w:r w:rsidR="0032796D" w:rsidRPr="0032796D">
        <w:t xml:space="preserve"> (</w:t>
      </w:r>
      <w:proofErr w:type="spellStart"/>
      <w:r w:rsidR="0032796D" w:rsidRPr="0032796D">
        <w:t>taikoma</w:t>
      </w:r>
      <w:proofErr w:type="spellEnd"/>
      <w:r w:rsidR="0032796D" w:rsidRPr="0032796D">
        <w:t xml:space="preserve"> </w:t>
      </w:r>
      <w:proofErr w:type="spellStart"/>
      <w:r w:rsidR="0032796D" w:rsidRPr="0032796D">
        <w:t>Prekėms</w:t>
      </w:r>
      <w:proofErr w:type="spellEnd"/>
      <w:r w:rsidR="0032796D" w:rsidRPr="0032796D">
        <w:t xml:space="preserve">, </w:t>
      </w:r>
      <w:proofErr w:type="spellStart"/>
      <w:r w:rsidR="0032796D" w:rsidRPr="0032796D">
        <w:t>kurios</w:t>
      </w:r>
      <w:proofErr w:type="spellEnd"/>
      <w:r w:rsidR="0032796D" w:rsidRPr="0032796D">
        <w:t xml:space="preserve"> </w:t>
      </w:r>
      <w:proofErr w:type="spellStart"/>
      <w:r w:rsidR="0032796D" w:rsidRPr="0032796D">
        <w:t>nominali</w:t>
      </w:r>
      <w:proofErr w:type="spellEnd"/>
      <w:r w:rsidR="0032796D" w:rsidRPr="0032796D">
        <w:t xml:space="preserve"> </w:t>
      </w:r>
      <w:proofErr w:type="spellStart"/>
      <w:r w:rsidR="0032796D" w:rsidRPr="0032796D">
        <w:t>galia</w:t>
      </w:r>
      <w:proofErr w:type="spellEnd"/>
      <w:r w:rsidR="0032796D" w:rsidRPr="0032796D">
        <w:t xml:space="preserve"> (PRP) ≥40 kW (50 kVA)). </w:t>
      </w:r>
      <w:proofErr w:type="spellStart"/>
      <w:r w:rsidR="0032796D" w:rsidRPr="0032796D">
        <w:t>Atlikus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testą</w:t>
      </w:r>
      <w:proofErr w:type="spellEnd"/>
      <w:r w:rsidR="0032796D" w:rsidRPr="0032796D">
        <w:t xml:space="preserve">, </w:t>
      </w:r>
      <w:proofErr w:type="spellStart"/>
      <w:r w:rsidR="0032796D" w:rsidRPr="0032796D">
        <w:t>kartu</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Prekių</w:t>
      </w:r>
      <w:proofErr w:type="spellEnd"/>
      <w:r w:rsidR="0032796D" w:rsidRPr="0032796D">
        <w:t xml:space="preserve"> </w:t>
      </w:r>
      <w:proofErr w:type="spellStart"/>
      <w:r w:rsidR="0032796D" w:rsidRPr="0032796D">
        <w:t>priėmimo</w:t>
      </w:r>
      <w:proofErr w:type="spellEnd"/>
      <w:r w:rsidR="0032796D" w:rsidRPr="0032796D">
        <w:t xml:space="preserve"> – </w:t>
      </w:r>
      <w:proofErr w:type="spellStart"/>
      <w:r w:rsidR="0032796D" w:rsidRPr="0032796D">
        <w:t>perdavimo</w:t>
      </w:r>
      <w:proofErr w:type="spellEnd"/>
      <w:r w:rsidR="0032796D" w:rsidRPr="0032796D">
        <w:t xml:space="preserve"> </w:t>
      </w:r>
      <w:proofErr w:type="spellStart"/>
      <w:r w:rsidR="0032796D" w:rsidRPr="0032796D">
        <w:t>aktu</w:t>
      </w:r>
      <w:proofErr w:type="spellEnd"/>
      <w:r w:rsidR="0032796D" w:rsidRPr="0032796D">
        <w:t xml:space="preserve"> </w:t>
      </w:r>
      <w:proofErr w:type="spellStart"/>
      <w:r w:rsidR="0032796D" w:rsidRPr="0032796D">
        <w:t>Užsakovui</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pateiktas</w:t>
      </w:r>
      <w:proofErr w:type="spellEnd"/>
      <w:r w:rsidR="0032796D" w:rsidRPr="0032796D">
        <w:t xml:space="preserve"> </w:t>
      </w:r>
      <w:proofErr w:type="spellStart"/>
      <w:r w:rsidR="0032796D" w:rsidRPr="0032796D">
        <w:t>pristatytų</w:t>
      </w:r>
      <w:proofErr w:type="spellEnd"/>
      <w:r w:rsidR="0032796D" w:rsidRPr="0032796D">
        <w:t xml:space="preserve"> </w:t>
      </w:r>
      <w:proofErr w:type="spellStart"/>
      <w:r w:rsidR="0032796D" w:rsidRPr="0032796D">
        <w:t>Prekių</w:t>
      </w:r>
      <w:proofErr w:type="spellEnd"/>
      <w:r w:rsidR="0032796D" w:rsidRPr="0032796D">
        <w:t xml:space="preserve"> testo </w:t>
      </w:r>
      <w:proofErr w:type="spellStart"/>
      <w:r w:rsidR="0032796D" w:rsidRPr="0032796D">
        <w:t>su</w:t>
      </w:r>
      <w:proofErr w:type="spellEnd"/>
      <w:r w:rsidR="0032796D" w:rsidRPr="0032796D">
        <w:t xml:space="preserve"> </w:t>
      </w:r>
      <w:proofErr w:type="spellStart"/>
      <w:r w:rsidR="0032796D" w:rsidRPr="0032796D">
        <w:t>išorės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moduliu</w:t>
      </w:r>
      <w:proofErr w:type="spellEnd"/>
      <w:r w:rsidR="0032796D" w:rsidRPr="0032796D">
        <w:t xml:space="preserve"> </w:t>
      </w:r>
      <w:proofErr w:type="spellStart"/>
      <w:r w:rsidR="0032796D" w:rsidRPr="0032796D">
        <w:t>ataskaita</w:t>
      </w:r>
      <w:proofErr w:type="spellEnd"/>
      <w:r w:rsidR="0032796D" w:rsidRPr="0032796D">
        <w:t xml:space="preserve">. </w:t>
      </w:r>
      <w:proofErr w:type="spellStart"/>
      <w:r w:rsidR="0032796D" w:rsidRPr="0032796D">
        <w:t>Prekė</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apkraunama</w:t>
      </w:r>
      <w:proofErr w:type="spellEnd"/>
      <w:r w:rsidR="0032796D" w:rsidRPr="0032796D">
        <w:t xml:space="preserve"> </w:t>
      </w:r>
      <w:proofErr w:type="spellStart"/>
      <w:r w:rsidR="0032796D" w:rsidRPr="0032796D">
        <w:t>ilgalaike</w:t>
      </w:r>
      <w:proofErr w:type="spellEnd"/>
      <w:r w:rsidR="0032796D" w:rsidRPr="0032796D">
        <w:t xml:space="preserve"> (ne </w:t>
      </w:r>
      <w:proofErr w:type="spellStart"/>
      <w:r w:rsidR="0032796D" w:rsidRPr="0032796D">
        <w:t>mažiau</w:t>
      </w:r>
      <w:proofErr w:type="spellEnd"/>
      <w:r w:rsidR="0032796D" w:rsidRPr="0032796D">
        <w:t xml:space="preserve"> 60 min.) ne </w:t>
      </w:r>
      <w:proofErr w:type="spellStart"/>
      <w:r w:rsidR="0032796D" w:rsidRPr="0032796D">
        <w:t>mažiau</w:t>
      </w:r>
      <w:proofErr w:type="spellEnd"/>
      <w:r w:rsidR="0032796D" w:rsidRPr="0032796D">
        <w:t xml:space="preserve"> 50% </w:t>
      </w:r>
      <w:proofErr w:type="spellStart"/>
      <w:r w:rsidR="0032796D" w:rsidRPr="0032796D">
        <w:t>nominalios</w:t>
      </w:r>
      <w:proofErr w:type="spellEnd"/>
      <w:r w:rsidR="0032796D" w:rsidRPr="0032796D">
        <w:t xml:space="preserve"> </w:t>
      </w:r>
      <w:proofErr w:type="spellStart"/>
      <w:r w:rsidR="0032796D" w:rsidRPr="0032796D">
        <w:t>galios</w:t>
      </w:r>
      <w:proofErr w:type="spellEnd"/>
      <w:r w:rsidR="0032796D" w:rsidRPr="0032796D">
        <w:t xml:space="preserve"> </w:t>
      </w:r>
      <w:proofErr w:type="spellStart"/>
      <w:r w:rsidR="0032796D" w:rsidRPr="0032796D">
        <w:t>apkrova</w:t>
      </w:r>
      <w:proofErr w:type="spellEnd"/>
      <w:r w:rsidR="0032796D" w:rsidRPr="0032796D">
        <w:t xml:space="preserve">, </w:t>
      </w:r>
      <w:proofErr w:type="spellStart"/>
      <w:r w:rsidR="0032796D" w:rsidRPr="0032796D">
        <w:t>atlikta</w:t>
      </w:r>
      <w:proofErr w:type="spellEnd"/>
      <w:r w:rsidR="0032796D" w:rsidRPr="0032796D">
        <w:t xml:space="preserve"> </w:t>
      </w:r>
      <w:proofErr w:type="spellStart"/>
      <w:r w:rsidR="0032796D" w:rsidRPr="0032796D">
        <w:t>patikra</w:t>
      </w:r>
      <w:proofErr w:type="spellEnd"/>
      <w:r w:rsidR="0032796D" w:rsidRPr="0032796D">
        <w:t xml:space="preserve"> </w:t>
      </w:r>
      <w:proofErr w:type="spellStart"/>
      <w:r w:rsidR="0032796D" w:rsidRPr="0032796D">
        <w:t>dinaminėmis</w:t>
      </w:r>
      <w:proofErr w:type="spellEnd"/>
      <w:r w:rsidR="0032796D" w:rsidRPr="0032796D">
        <w:t xml:space="preserve"> </w:t>
      </w:r>
      <w:proofErr w:type="spellStart"/>
      <w:r w:rsidR="0032796D" w:rsidRPr="0032796D">
        <w:t>apkrovomis</w:t>
      </w:r>
      <w:proofErr w:type="spellEnd"/>
      <w:r w:rsidR="0032796D" w:rsidRPr="0032796D">
        <w:t xml:space="preserve"> (</w:t>
      </w:r>
      <w:proofErr w:type="spellStart"/>
      <w:r w:rsidR="0032796D" w:rsidRPr="0032796D">
        <w:t>privaloma</w:t>
      </w:r>
      <w:proofErr w:type="spellEnd"/>
      <w:r w:rsidR="0032796D" w:rsidRPr="0032796D">
        <w:t xml:space="preserve"> </w:t>
      </w:r>
      <w:proofErr w:type="spellStart"/>
      <w:r w:rsidR="0032796D" w:rsidRPr="0032796D">
        <w:t>pateikti</w:t>
      </w:r>
      <w:proofErr w:type="spellEnd"/>
      <w:r w:rsidR="0032796D" w:rsidRPr="0032796D">
        <w:t xml:space="preserve"> testo </w:t>
      </w:r>
      <w:proofErr w:type="spellStart"/>
      <w:r w:rsidR="0032796D" w:rsidRPr="0032796D">
        <w:t>ataskaitą</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darbinių</w:t>
      </w:r>
      <w:proofErr w:type="spellEnd"/>
      <w:r w:rsidR="0032796D" w:rsidRPr="0032796D">
        <w:t xml:space="preserve"> </w:t>
      </w:r>
      <w:proofErr w:type="spellStart"/>
      <w:r w:rsidR="0032796D" w:rsidRPr="0032796D">
        <w:t>parametrų</w:t>
      </w:r>
      <w:proofErr w:type="spellEnd"/>
      <w:r w:rsidR="0032796D" w:rsidRPr="0032796D">
        <w:t xml:space="preserve"> </w:t>
      </w:r>
      <w:proofErr w:type="spellStart"/>
      <w:r w:rsidR="0032796D" w:rsidRPr="0032796D">
        <w:t>grafikais</w:t>
      </w:r>
      <w:proofErr w:type="spellEnd"/>
      <w:r w:rsidR="0032796D" w:rsidRPr="0032796D">
        <w:t xml:space="preserve"> </w:t>
      </w:r>
      <w:proofErr w:type="spellStart"/>
      <w:r w:rsidR="0032796D" w:rsidRPr="0032796D">
        <w:t>dinaminių</w:t>
      </w:r>
      <w:proofErr w:type="spellEnd"/>
      <w:r w:rsidR="0032796D" w:rsidRPr="0032796D">
        <w:t xml:space="preserve"> </w:t>
      </w:r>
      <w:proofErr w:type="spellStart"/>
      <w:r w:rsidR="0032796D" w:rsidRPr="0032796D">
        <w:t>apkrovų</w:t>
      </w:r>
      <w:proofErr w:type="spellEnd"/>
      <w:r w:rsidR="0032796D" w:rsidRPr="0032796D">
        <w:t xml:space="preserve"> </w:t>
      </w:r>
      <w:proofErr w:type="spellStart"/>
      <w:r w:rsidR="0032796D" w:rsidRPr="0032796D">
        <w:t>metu</w:t>
      </w:r>
      <w:proofErr w:type="spellEnd"/>
      <w:r w:rsidR="0032796D" w:rsidRPr="0032796D">
        <w:t xml:space="preserve">), o </w:t>
      </w:r>
      <w:proofErr w:type="spellStart"/>
      <w:r w:rsidR="0032796D" w:rsidRPr="0032796D">
        <w:t>bandymo</w:t>
      </w:r>
      <w:proofErr w:type="spellEnd"/>
      <w:r w:rsidR="0032796D" w:rsidRPr="0032796D">
        <w:t xml:space="preserve"> </w:t>
      </w:r>
      <w:proofErr w:type="spellStart"/>
      <w:r w:rsidR="0032796D" w:rsidRPr="0032796D">
        <w:t>rezultatai</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užfiksuoti</w:t>
      </w:r>
      <w:proofErr w:type="spellEnd"/>
      <w:r w:rsidR="0032796D" w:rsidRPr="0032796D">
        <w:t xml:space="preserve"> </w:t>
      </w:r>
      <w:proofErr w:type="spellStart"/>
      <w:r w:rsidR="0032796D" w:rsidRPr="0032796D">
        <w:t>bandymų</w:t>
      </w:r>
      <w:proofErr w:type="spellEnd"/>
      <w:r w:rsidR="0032796D" w:rsidRPr="0032796D">
        <w:t xml:space="preserve"> </w:t>
      </w:r>
      <w:proofErr w:type="spellStart"/>
      <w:r w:rsidR="0032796D" w:rsidRPr="0032796D">
        <w:t>protokole</w:t>
      </w:r>
      <w:proofErr w:type="spellEnd"/>
      <w:r w:rsidR="0032796D" w:rsidRPr="0032796D">
        <w:t xml:space="preserve">, </w:t>
      </w:r>
      <w:proofErr w:type="spellStart"/>
      <w:r w:rsidR="0032796D" w:rsidRPr="0032796D">
        <w:t>kuris</w:t>
      </w:r>
      <w:proofErr w:type="spellEnd"/>
      <w:r w:rsidR="0032796D" w:rsidRPr="0032796D">
        <w:t xml:space="preserve"> </w:t>
      </w:r>
      <w:proofErr w:type="spellStart"/>
      <w:r w:rsidR="0032796D" w:rsidRPr="0032796D">
        <w:t>kartu</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priėmimo-perdavimo</w:t>
      </w:r>
      <w:proofErr w:type="spellEnd"/>
      <w:r w:rsidR="0032796D" w:rsidRPr="0032796D">
        <w:t xml:space="preserve"> </w:t>
      </w:r>
      <w:proofErr w:type="spellStart"/>
      <w:r w:rsidR="0032796D" w:rsidRPr="0032796D">
        <w:t>aktu</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pateiktas</w:t>
      </w:r>
      <w:proofErr w:type="spellEnd"/>
      <w:r w:rsidR="0032796D" w:rsidRPr="0032796D">
        <w:t xml:space="preserve"> </w:t>
      </w:r>
      <w:proofErr w:type="spellStart"/>
      <w:r w:rsidR="0032796D" w:rsidRPr="0032796D">
        <w:t>Užsakovui</w:t>
      </w:r>
      <w:proofErr w:type="spellEnd"/>
      <w:r w:rsidR="0032796D" w:rsidRPr="0032796D">
        <w:t xml:space="preserve">. </w:t>
      </w:r>
      <w:proofErr w:type="spellStart"/>
      <w:r w:rsidR="0032796D" w:rsidRPr="0032796D">
        <w:t>Ataskaitoje</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matytis</w:t>
      </w:r>
      <w:proofErr w:type="spellEnd"/>
      <w:r w:rsidR="0032796D" w:rsidRPr="0032796D">
        <w:t xml:space="preserve">, </w:t>
      </w:r>
      <w:proofErr w:type="spellStart"/>
      <w:r w:rsidR="0032796D" w:rsidRPr="0032796D">
        <w:t>kad</w:t>
      </w:r>
      <w:proofErr w:type="spellEnd"/>
      <w:r w:rsidR="0032796D" w:rsidRPr="0032796D">
        <w:t xml:space="preserve"> </w:t>
      </w:r>
      <w:proofErr w:type="spellStart"/>
      <w:r w:rsidR="0032796D" w:rsidRPr="0032796D">
        <w:t>Prekė</w:t>
      </w:r>
      <w:proofErr w:type="spellEnd"/>
      <w:r w:rsidR="0032796D" w:rsidRPr="0032796D">
        <w:t xml:space="preserve"> </w:t>
      </w:r>
      <w:proofErr w:type="spellStart"/>
      <w:r w:rsidR="0032796D" w:rsidRPr="0032796D">
        <w:t>priėmė</w:t>
      </w:r>
      <w:proofErr w:type="spellEnd"/>
      <w:r w:rsidR="0032796D" w:rsidRPr="0032796D">
        <w:t xml:space="preserve"> </w:t>
      </w:r>
      <w:proofErr w:type="spellStart"/>
      <w:r w:rsidR="0032796D" w:rsidRPr="0032796D">
        <w:t>dinamines</w:t>
      </w:r>
      <w:proofErr w:type="spellEnd"/>
      <w:r w:rsidR="0032796D" w:rsidRPr="0032796D">
        <w:t xml:space="preserve"> </w:t>
      </w:r>
      <w:proofErr w:type="spellStart"/>
      <w:r w:rsidR="0032796D" w:rsidRPr="0032796D">
        <w:t>apkrovas</w:t>
      </w:r>
      <w:proofErr w:type="spellEnd"/>
      <w:r w:rsidR="0032796D" w:rsidRPr="0032796D">
        <w:t xml:space="preserve">. </w:t>
      </w:r>
      <w:proofErr w:type="spellStart"/>
      <w:r w:rsidR="0032796D" w:rsidRPr="0032796D">
        <w:t>Ilgalaikės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ir</w:t>
      </w:r>
      <w:proofErr w:type="spellEnd"/>
      <w:r w:rsidR="0032796D" w:rsidRPr="0032796D">
        <w:t xml:space="preserve"> </w:t>
      </w:r>
      <w:proofErr w:type="spellStart"/>
      <w:r w:rsidR="0032796D" w:rsidRPr="0032796D">
        <w:t>dinaminių</w:t>
      </w:r>
      <w:proofErr w:type="spellEnd"/>
      <w:r w:rsidR="0032796D" w:rsidRPr="0032796D">
        <w:t xml:space="preserve"> </w:t>
      </w:r>
      <w:proofErr w:type="spellStart"/>
      <w:r w:rsidR="0032796D" w:rsidRPr="0032796D">
        <w:t>apkrovų</w:t>
      </w:r>
      <w:proofErr w:type="spellEnd"/>
      <w:r w:rsidR="0032796D" w:rsidRPr="0032796D">
        <w:t xml:space="preserve"> </w:t>
      </w:r>
      <w:proofErr w:type="spellStart"/>
      <w:r w:rsidR="0032796D" w:rsidRPr="0032796D">
        <w:t>metu</w:t>
      </w:r>
      <w:proofErr w:type="spellEnd"/>
      <w:r w:rsidR="0032796D" w:rsidRPr="0032796D">
        <w:t xml:space="preserve"> </w:t>
      </w:r>
      <w:proofErr w:type="spellStart"/>
      <w:r w:rsidR="0032796D" w:rsidRPr="0032796D">
        <w:t>Prekė</w:t>
      </w:r>
      <w:proofErr w:type="spellEnd"/>
      <w:r w:rsidR="0032796D" w:rsidRPr="0032796D">
        <w:t xml:space="preserve"> </w:t>
      </w:r>
      <w:proofErr w:type="spellStart"/>
      <w:r w:rsidR="0032796D" w:rsidRPr="0032796D">
        <w:t>negali</w:t>
      </w:r>
      <w:proofErr w:type="spellEnd"/>
      <w:r w:rsidR="0032796D" w:rsidRPr="0032796D">
        <w:t xml:space="preserve"> </w:t>
      </w:r>
      <w:proofErr w:type="spellStart"/>
      <w:r w:rsidR="0032796D" w:rsidRPr="0032796D">
        <w:t>išsijungti</w:t>
      </w:r>
      <w:proofErr w:type="spellEnd"/>
      <w:r w:rsidR="0032796D" w:rsidRPr="0032796D">
        <w:t xml:space="preserve">, </w:t>
      </w:r>
      <w:proofErr w:type="spellStart"/>
      <w:r w:rsidR="0032796D" w:rsidRPr="0032796D">
        <w:t>pasiekti</w:t>
      </w:r>
      <w:proofErr w:type="spellEnd"/>
      <w:r w:rsidR="0032796D" w:rsidRPr="0032796D">
        <w:t xml:space="preserve"> </w:t>
      </w:r>
      <w:proofErr w:type="spellStart"/>
      <w:r w:rsidR="0032796D" w:rsidRPr="0032796D">
        <w:t>didesnę</w:t>
      </w:r>
      <w:proofErr w:type="spellEnd"/>
      <w:r w:rsidR="0032796D" w:rsidRPr="0032796D">
        <w:t xml:space="preserve"> </w:t>
      </w:r>
      <w:proofErr w:type="spellStart"/>
      <w:r w:rsidR="0032796D" w:rsidRPr="0032796D">
        <w:t>nei</w:t>
      </w:r>
      <w:proofErr w:type="spellEnd"/>
      <w:r w:rsidR="0032796D" w:rsidRPr="0032796D">
        <w:t xml:space="preserve"> </w:t>
      </w:r>
      <w:proofErr w:type="spellStart"/>
      <w:r w:rsidR="0032796D" w:rsidRPr="0032796D">
        <w:t>leistinaą</w:t>
      </w:r>
      <w:proofErr w:type="spellEnd"/>
      <w:r w:rsidR="0032796D" w:rsidRPr="0032796D">
        <w:t xml:space="preserve"> </w:t>
      </w:r>
      <w:proofErr w:type="spellStart"/>
      <w:r w:rsidR="0032796D" w:rsidRPr="0032796D">
        <w:t>temperatūrą</w:t>
      </w:r>
      <w:proofErr w:type="spellEnd"/>
      <w:r w:rsidR="0032796D" w:rsidRPr="0032796D">
        <w:t xml:space="preserve">, </w:t>
      </w:r>
      <w:proofErr w:type="spellStart"/>
      <w:r w:rsidR="0032796D" w:rsidRPr="0032796D">
        <w:t>sugesti</w:t>
      </w:r>
      <w:proofErr w:type="spellEnd"/>
      <w:r w:rsidR="00073508">
        <w:t>.</w:t>
      </w:r>
      <w:r w:rsidR="003B7A64" w:rsidRPr="003B7A64">
        <w:t xml:space="preserve"> </w:t>
      </w:r>
    </w:p>
    <w:p w14:paraId="0A54F6EC" w14:textId="71ED2B17" w:rsidR="00073508" w:rsidRDefault="002D518C" w:rsidP="00DD6F88">
      <w:pPr>
        <w:pStyle w:val="Antrat2"/>
      </w:pPr>
      <w:r>
        <w:rPr>
          <w:lang w:val="lt-LT"/>
        </w:rPr>
        <w:t xml:space="preserve">4.10. </w:t>
      </w:r>
      <w:r w:rsidR="003B7A64" w:rsidRPr="00701D93">
        <w:t xml:space="preserve">Po </w:t>
      </w:r>
      <w:proofErr w:type="spellStart"/>
      <w:r w:rsidR="003B7A64" w:rsidRPr="00701D93">
        <w:t>priėmimo-perdavimo</w:t>
      </w:r>
      <w:proofErr w:type="spellEnd"/>
      <w:r w:rsidR="003B7A64" w:rsidRPr="00701D93">
        <w:t xml:space="preserve"> </w:t>
      </w:r>
      <w:proofErr w:type="spellStart"/>
      <w:r w:rsidR="003B7A64" w:rsidRPr="00701D93">
        <w:t>akto</w:t>
      </w:r>
      <w:proofErr w:type="spellEnd"/>
      <w:r w:rsidR="003B7A64" w:rsidRPr="00701D93">
        <w:t xml:space="preserve"> </w:t>
      </w:r>
      <w:proofErr w:type="spellStart"/>
      <w:r w:rsidR="003B7A64" w:rsidRPr="00701D93">
        <w:t>pasirašymo</w:t>
      </w:r>
      <w:proofErr w:type="spellEnd"/>
      <w:r w:rsidR="003B7A64" w:rsidRPr="00701D93">
        <w:t xml:space="preserve"> </w:t>
      </w:r>
      <w:proofErr w:type="spellStart"/>
      <w:r w:rsidR="003B7A64" w:rsidRPr="00701D93">
        <w:t>Prek</w:t>
      </w:r>
      <w:r w:rsidR="003B7A64" w:rsidRPr="00B71FCA">
        <w:rPr>
          <w:lang w:val="lt-LT"/>
        </w:rPr>
        <w:t>ės</w:t>
      </w:r>
      <w:proofErr w:type="spellEnd"/>
      <w:r w:rsidR="003B7A64" w:rsidRPr="00B71FCA">
        <w:rPr>
          <w:lang w:val="lt-LT"/>
        </w:rPr>
        <w:t xml:space="preserve"> (-</w:t>
      </w:r>
      <w:proofErr w:type="spellStart"/>
      <w:r w:rsidR="003B7A64" w:rsidRPr="00B71FCA">
        <w:rPr>
          <w:lang w:val="lt-LT"/>
        </w:rPr>
        <w:t>ių</w:t>
      </w:r>
      <w:proofErr w:type="spellEnd"/>
      <w:r w:rsidR="003B7A64" w:rsidRPr="00B71FCA">
        <w:rPr>
          <w:lang w:val="lt-LT"/>
        </w:rPr>
        <w:t>)</w:t>
      </w:r>
      <w:r w:rsidR="003B7A64" w:rsidRPr="00701D93">
        <w:t xml:space="preserve"> </w:t>
      </w:r>
      <w:proofErr w:type="spellStart"/>
      <w:r w:rsidR="003B7A64" w:rsidRPr="00701D93">
        <w:t>atsitiktinio</w:t>
      </w:r>
      <w:proofErr w:type="spellEnd"/>
      <w:r w:rsidR="003B7A64" w:rsidRPr="00701D93">
        <w:t xml:space="preserve"> </w:t>
      </w:r>
      <w:proofErr w:type="spellStart"/>
      <w:r w:rsidR="003B7A64" w:rsidRPr="00701D93">
        <w:t>praradimo</w:t>
      </w:r>
      <w:proofErr w:type="spellEnd"/>
      <w:r w:rsidR="003B7A64" w:rsidRPr="00701D93">
        <w:t xml:space="preserve"> </w:t>
      </w:r>
      <w:proofErr w:type="spellStart"/>
      <w:r w:rsidR="003B7A64" w:rsidRPr="00701D93">
        <w:t>rizika</w:t>
      </w:r>
      <w:proofErr w:type="spellEnd"/>
      <w:r w:rsidR="003B7A64" w:rsidRPr="00701D93">
        <w:t xml:space="preserve"> </w:t>
      </w:r>
      <w:proofErr w:type="spellStart"/>
      <w:r w:rsidR="003B7A64" w:rsidRPr="00701D93">
        <w:t>tenka</w:t>
      </w:r>
      <w:proofErr w:type="spellEnd"/>
      <w:r w:rsidR="003B7A64" w:rsidRPr="00701D93">
        <w:t xml:space="preserve"> </w:t>
      </w:r>
      <w:proofErr w:type="spellStart"/>
      <w:r w:rsidR="003B7A64" w:rsidRPr="00701D93">
        <w:t>Užsakovui</w:t>
      </w:r>
      <w:proofErr w:type="spellEnd"/>
      <w:r w:rsidR="003B7A64" w:rsidRPr="00701D93">
        <w:t>.</w:t>
      </w:r>
    </w:p>
    <w:p w14:paraId="329B0D70" w14:textId="77777777" w:rsidR="00DD6F88" w:rsidRPr="00DD6F88" w:rsidRDefault="00DD6F88" w:rsidP="00DD6F88">
      <w:pPr>
        <w:rPr>
          <w:lang w:val="x-none" w:eastAsia="x-none"/>
        </w:rPr>
      </w:pPr>
    </w:p>
    <w:p w14:paraId="5876EAA4" w14:textId="77777777" w:rsidR="005825FC" w:rsidRPr="00746DB8" w:rsidRDefault="00727078" w:rsidP="00D56369">
      <w:pPr>
        <w:pStyle w:val="Antrat1"/>
        <w:ind w:firstLine="709"/>
      </w:pPr>
      <w:r w:rsidRPr="00746DB8">
        <w:t xml:space="preserve">Kaina </w:t>
      </w:r>
      <w:proofErr w:type="spellStart"/>
      <w:r w:rsidRPr="00746DB8">
        <w:t>ir</w:t>
      </w:r>
      <w:proofErr w:type="spellEnd"/>
      <w:r w:rsidRPr="00746DB8">
        <w:t xml:space="preserve"> </w:t>
      </w:r>
      <w:proofErr w:type="spellStart"/>
      <w:r w:rsidRPr="00746DB8">
        <w:t>a</w:t>
      </w:r>
      <w:r w:rsidR="005825FC" w:rsidRPr="00746DB8">
        <w:t>tsiskaitymo</w:t>
      </w:r>
      <w:proofErr w:type="spellEnd"/>
      <w:r w:rsidR="005825FC" w:rsidRPr="00746DB8">
        <w:t xml:space="preserve"> </w:t>
      </w:r>
      <w:proofErr w:type="spellStart"/>
      <w:r w:rsidR="005825FC" w:rsidRPr="00746DB8">
        <w:t>sąlygos</w:t>
      </w:r>
      <w:proofErr w:type="spellEnd"/>
    </w:p>
    <w:p w14:paraId="65148D63" w14:textId="1510CF4D" w:rsidR="00B8737B" w:rsidRPr="00701D93" w:rsidRDefault="002D518C" w:rsidP="00DD6F88">
      <w:pPr>
        <w:pStyle w:val="Antrat2"/>
        <w:rPr>
          <w:shd w:val="clear" w:color="auto" w:fill="FFFFFF"/>
        </w:rPr>
      </w:pPr>
      <w:r>
        <w:rPr>
          <w:shd w:val="clear" w:color="auto" w:fill="FFFFFF"/>
          <w:lang w:val="lt-LT"/>
        </w:rPr>
        <w:t xml:space="preserve">5.1. </w:t>
      </w:r>
      <w:proofErr w:type="spellStart"/>
      <w:r w:rsidR="00C062D6" w:rsidRPr="00701D93">
        <w:rPr>
          <w:shd w:val="clear" w:color="auto" w:fill="FFFFFF"/>
        </w:rPr>
        <w:t>Pirkimo</w:t>
      </w:r>
      <w:proofErr w:type="spellEnd"/>
      <w:r w:rsidR="001927EF" w:rsidRPr="00701D93">
        <w:rPr>
          <w:shd w:val="clear" w:color="auto" w:fill="FFFFFF"/>
        </w:rPr>
        <w:t xml:space="preserve"> </w:t>
      </w:r>
      <w:proofErr w:type="spellStart"/>
      <w:r w:rsidR="001927EF" w:rsidRPr="00701D93">
        <w:rPr>
          <w:shd w:val="clear" w:color="auto" w:fill="FFFFFF"/>
        </w:rPr>
        <w:t>sutartis</w:t>
      </w:r>
      <w:proofErr w:type="spellEnd"/>
      <w:r w:rsidR="001927EF" w:rsidRPr="00701D93">
        <w:rPr>
          <w:shd w:val="clear" w:color="auto" w:fill="FFFFFF"/>
        </w:rPr>
        <w:t xml:space="preserve"> </w:t>
      </w:r>
      <w:proofErr w:type="spellStart"/>
      <w:r w:rsidR="001927EF" w:rsidRPr="00701D93">
        <w:rPr>
          <w:shd w:val="clear" w:color="auto" w:fill="FFFFFF"/>
        </w:rPr>
        <w:t>yra</w:t>
      </w:r>
      <w:proofErr w:type="spellEnd"/>
      <w:r w:rsidR="001927EF" w:rsidRPr="00701D93">
        <w:rPr>
          <w:shd w:val="clear" w:color="auto" w:fill="FFFFFF"/>
        </w:rPr>
        <w:t xml:space="preserve"> </w:t>
      </w:r>
      <w:proofErr w:type="spellStart"/>
      <w:r w:rsidR="00A07D54" w:rsidRPr="00701D93">
        <w:rPr>
          <w:shd w:val="clear" w:color="auto" w:fill="FFFFFF"/>
        </w:rPr>
        <w:t>fiksuotos</w:t>
      </w:r>
      <w:proofErr w:type="spellEnd"/>
      <w:r w:rsidR="00A07D54" w:rsidRPr="00701D93">
        <w:rPr>
          <w:shd w:val="clear" w:color="auto" w:fill="FFFFFF"/>
        </w:rPr>
        <w:t xml:space="preserve"> </w:t>
      </w:r>
      <w:proofErr w:type="spellStart"/>
      <w:r w:rsidR="00A07D54" w:rsidRPr="00701D93">
        <w:rPr>
          <w:shd w:val="clear" w:color="auto" w:fill="FFFFFF"/>
        </w:rPr>
        <w:t>kainos</w:t>
      </w:r>
      <w:proofErr w:type="spellEnd"/>
      <w:r w:rsidR="00E205D9">
        <w:rPr>
          <w:shd w:val="clear" w:color="auto" w:fill="FFFFFF"/>
          <w:lang w:val="lt-LT"/>
        </w:rPr>
        <w:t xml:space="preserve"> sutartis</w:t>
      </w:r>
      <w:r w:rsidR="00B8737B" w:rsidRPr="001F67B8">
        <w:rPr>
          <w:shd w:val="clear" w:color="auto" w:fill="FFFFFF"/>
        </w:rPr>
        <w:t>,</w:t>
      </w:r>
      <w:r w:rsidR="00B8737B" w:rsidRPr="00701D93">
        <w:rPr>
          <w:shd w:val="clear" w:color="auto" w:fill="FFFFFF"/>
        </w:rPr>
        <w:t xml:space="preserve"> </w:t>
      </w:r>
      <w:proofErr w:type="spellStart"/>
      <w:r w:rsidR="00EA5203" w:rsidRPr="00701D93">
        <w:rPr>
          <w:shd w:val="clear" w:color="auto" w:fill="FFFFFF"/>
        </w:rPr>
        <w:t>pradinė</w:t>
      </w:r>
      <w:r w:rsidR="00BE7BB2" w:rsidRPr="00701D93">
        <w:rPr>
          <w:shd w:val="clear" w:color="auto" w:fill="FFFFFF"/>
        </w:rPr>
        <w:t>s</w:t>
      </w:r>
      <w:proofErr w:type="spellEnd"/>
      <w:r w:rsidR="00EA5203" w:rsidRPr="00701D93">
        <w:rPr>
          <w:shd w:val="clear" w:color="auto" w:fill="FFFFFF"/>
        </w:rPr>
        <w:t xml:space="preserve"> </w:t>
      </w:r>
      <w:proofErr w:type="spellStart"/>
      <w:r w:rsidR="00EA5203" w:rsidRPr="00701D93">
        <w:rPr>
          <w:shd w:val="clear" w:color="auto" w:fill="FFFFFF"/>
        </w:rPr>
        <w:t>Pirkimo</w:t>
      </w:r>
      <w:proofErr w:type="spellEnd"/>
      <w:r w:rsidR="00EA5203" w:rsidRPr="00701D93">
        <w:rPr>
          <w:shd w:val="clear" w:color="auto" w:fill="FFFFFF"/>
        </w:rPr>
        <w:t xml:space="preserve"> </w:t>
      </w:r>
      <w:proofErr w:type="spellStart"/>
      <w:r w:rsidR="00EA5203" w:rsidRPr="00701D93">
        <w:rPr>
          <w:shd w:val="clear" w:color="auto" w:fill="FFFFFF"/>
        </w:rPr>
        <w:t>sutarties</w:t>
      </w:r>
      <w:proofErr w:type="spellEnd"/>
      <w:r w:rsidR="00EA5203" w:rsidRPr="00701D93">
        <w:rPr>
          <w:shd w:val="clear" w:color="auto" w:fill="FFFFFF"/>
        </w:rPr>
        <w:t xml:space="preserve"> </w:t>
      </w:r>
      <w:proofErr w:type="spellStart"/>
      <w:r w:rsidR="00B8737B" w:rsidRPr="00701D93">
        <w:rPr>
          <w:shd w:val="clear" w:color="auto" w:fill="FFFFFF"/>
        </w:rPr>
        <w:t>vertė</w:t>
      </w:r>
      <w:proofErr w:type="spellEnd"/>
      <w:r w:rsidR="00B8737B" w:rsidRPr="00701D93">
        <w:rPr>
          <w:shd w:val="clear" w:color="auto" w:fill="FFFFFF"/>
        </w:rPr>
        <w:t xml:space="preserve"> </w:t>
      </w:r>
      <w:proofErr w:type="spellStart"/>
      <w:r w:rsidR="00B8737B" w:rsidRPr="00701D93">
        <w:rPr>
          <w:shd w:val="clear" w:color="auto" w:fill="FFFFFF"/>
        </w:rPr>
        <w:t>yra</w:t>
      </w:r>
      <w:proofErr w:type="spellEnd"/>
      <w:r w:rsidR="00B8737B" w:rsidRPr="00701D93">
        <w:rPr>
          <w:shd w:val="clear" w:color="auto" w:fill="FFFFFF"/>
        </w:rPr>
        <w:t xml:space="preserve"> </w:t>
      </w:r>
      <w:proofErr w:type="spellStart"/>
      <w:r w:rsidR="00B8737B" w:rsidRPr="00701D93">
        <w:rPr>
          <w:shd w:val="clear" w:color="auto" w:fill="FFFFFF"/>
        </w:rPr>
        <w:t>nurodyta</w:t>
      </w:r>
      <w:proofErr w:type="spellEnd"/>
      <w:r w:rsidR="00B8737B" w:rsidRPr="00701D93">
        <w:rPr>
          <w:shd w:val="clear" w:color="auto" w:fill="FFFFFF"/>
        </w:rPr>
        <w:t xml:space="preserve"> </w:t>
      </w:r>
      <w:proofErr w:type="spellStart"/>
      <w:r w:rsidR="00BF20B7" w:rsidRPr="00701D93">
        <w:rPr>
          <w:shd w:val="clear" w:color="auto" w:fill="FFFFFF"/>
        </w:rPr>
        <w:t>Pirkimo</w:t>
      </w:r>
      <w:proofErr w:type="spellEnd"/>
      <w:r w:rsidR="00B8737B" w:rsidRPr="00701D93">
        <w:rPr>
          <w:shd w:val="clear" w:color="auto" w:fill="FFFFFF"/>
        </w:rPr>
        <w:t xml:space="preserve"> </w:t>
      </w:r>
      <w:proofErr w:type="spellStart"/>
      <w:r w:rsidR="00B8737B" w:rsidRPr="00701D93">
        <w:rPr>
          <w:shd w:val="clear" w:color="auto" w:fill="FFFFFF"/>
        </w:rPr>
        <w:t>sutarties</w:t>
      </w:r>
      <w:proofErr w:type="spellEnd"/>
      <w:r w:rsidR="00B8737B" w:rsidRPr="00701D93">
        <w:rPr>
          <w:shd w:val="clear" w:color="auto" w:fill="FFFFFF"/>
        </w:rPr>
        <w:t xml:space="preserve"> </w:t>
      </w:r>
      <w:r w:rsidR="00BD46EA">
        <w:rPr>
          <w:shd w:val="clear" w:color="auto" w:fill="FFFFFF"/>
          <w:lang w:val="lt-LT"/>
        </w:rPr>
        <w:t xml:space="preserve">1 </w:t>
      </w:r>
      <w:proofErr w:type="spellStart"/>
      <w:r w:rsidR="00B8737B" w:rsidRPr="00701D93">
        <w:rPr>
          <w:shd w:val="clear" w:color="auto" w:fill="FFFFFF"/>
        </w:rPr>
        <w:t>priede</w:t>
      </w:r>
      <w:proofErr w:type="spellEnd"/>
      <w:r w:rsidR="00B8737B" w:rsidRPr="00701D93">
        <w:rPr>
          <w:shd w:val="clear" w:color="auto" w:fill="FFFFFF"/>
        </w:rPr>
        <w:t xml:space="preserve"> </w:t>
      </w:r>
      <w:proofErr w:type="spellStart"/>
      <w:r w:rsidR="00EB1475" w:rsidRPr="00701D93">
        <w:rPr>
          <w:shd w:val="clear" w:color="auto" w:fill="FFFFFF"/>
        </w:rPr>
        <w:t>ir</w:t>
      </w:r>
      <w:proofErr w:type="spellEnd"/>
      <w:r w:rsidR="00EB1475" w:rsidRPr="00701D93">
        <w:rPr>
          <w:shd w:val="clear" w:color="auto" w:fill="FFFFFF"/>
        </w:rPr>
        <w:t xml:space="preserve"> </w:t>
      </w:r>
      <w:proofErr w:type="spellStart"/>
      <w:r w:rsidR="00B8737B" w:rsidRPr="00701D93">
        <w:rPr>
          <w:shd w:val="clear" w:color="auto" w:fill="FFFFFF"/>
        </w:rPr>
        <w:t>yra</w:t>
      </w:r>
      <w:proofErr w:type="spellEnd"/>
      <w:r w:rsidR="00B8737B" w:rsidRPr="00701D93">
        <w:rPr>
          <w:shd w:val="clear" w:color="auto" w:fill="FFFFFF"/>
        </w:rPr>
        <w:t xml:space="preserve"> </w:t>
      </w:r>
      <w:proofErr w:type="spellStart"/>
      <w:r w:rsidR="00B8737B" w:rsidRPr="00701D93">
        <w:rPr>
          <w:shd w:val="clear" w:color="auto" w:fill="FFFFFF"/>
        </w:rPr>
        <w:t>lygi</w:t>
      </w:r>
      <w:proofErr w:type="spellEnd"/>
      <w:r w:rsidR="00B8737B" w:rsidRPr="00701D93">
        <w:rPr>
          <w:shd w:val="clear" w:color="auto" w:fill="FFFFFF"/>
        </w:rPr>
        <w:t xml:space="preserve"> </w:t>
      </w:r>
      <w:proofErr w:type="spellStart"/>
      <w:r w:rsidR="00BF20B7" w:rsidRPr="00701D93">
        <w:rPr>
          <w:shd w:val="clear" w:color="auto" w:fill="FFFFFF"/>
        </w:rPr>
        <w:t>Pirkimo</w:t>
      </w:r>
      <w:proofErr w:type="spellEnd"/>
      <w:r w:rsidR="00B8737B" w:rsidRPr="00701D93">
        <w:rPr>
          <w:shd w:val="clear" w:color="auto" w:fill="FFFFFF"/>
        </w:rPr>
        <w:t xml:space="preserve"> </w:t>
      </w:r>
      <w:proofErr w:type="spellStart"/>
      <w:r w:rsidR="00B8737B" w:rsidRPr="00701D93">
        <w:rPr>
          <w:shd w:val="clear" w:color="auto" w:fill="FFFFFF"/>
        </w:rPr>
        <w:t>sutarties</w:t>
      </w:r>
      <w:proofErr w:type="spellEnd"/>
      <w:r w:rsidR="00B8737B" w:rsidRPr="00701D93">
        <w:rPr>
          <w:shd w:val="clear" w:color="auto" w:fill="FFFFFF"/>
        </w:rPr>
        <w:t xml:space="preserve"> </w:t>
      </w:r>
      <w:r w:rsidR="00BD46EA">
        <w:rPr>
          <w:shd w:val="clear" w:color="auto" w:fill="FFFFFF"/>
          <w:lang w:val="lt-LT"/>
        </w:rPr>
        <w:t xml:space="preserve">1 </w:t>
      </w:r>
      <w:proofErr w:type="spellStart"/>
      <w:r w:rsidR="00B8737B" w:rsidRPr="00701D93">
        <w:rPr>
          <w:shd w:val="clear" w:color="auto" w:fill="FFFFFF"/>
        </w:rPr>
        <w:t>priede</w:t>
      </w:r>
      <w:proofErr w:type="spellEnd"/>
      <w:r w:rsidR="00B8737B" w:rsidRPr="00701D93">
        <w:rPr>
          <w:shd w:val="clear" w:color="auto" w:fill="FFFFFF"/>
        </w:rPr>
        <w:t xml:space="preserve"> </w:t>
      </w:r>
      <w:proofErr w:type="spellStart"/>
      <w:r w:rsidR="0032796D" w:rsidRPr="00701D93">
        <w:rPr>
          <w:shd w:val="clear" w:color="auto" w:fill="FFFFFF"/>
        </w:rPr>
        <w:t>nurodyt</w:t>
      </w:r>
      <w:r w:rsidR="0032796D">
        <w:rPr>
          <w:shd w:val="clear" w:color="auto" w:fill="FFFFFF"/>
          <w:lang w:val="lt-LT"/>
        </w:rPr>
        <w:t>os</w:t>
      </w:r>
      <w:proofErr w:type="spellEnd"/>
      <w:r w:rsidR="0032796D">
        <w:rPr>
          <w:shd w:val="clear" w:color="auto" w:fill="FFFFFF"/>
          <w:lang w:val="lt-LT"/>
        </w:rPr>
        <w:t xml:space="preserve"> (-</w:t>
      </w:r>
      <w:r w:rsidR="0032796D" w:rsidRPr="00701D93">
        <w:rPr>
          <w:shd w:val="clear" w:color="auto" w:fill="FFFFFF"/>
        </w:rPr>
        <w:t>ų</w:t>
      </w:r>
      <w:r w:rsidR="0032796D">
        <w:rPr>
          <w:shd w:val="clear" w:color="auto" w:fill="FFFFFF"/>
          <w:lang w:val="lt-LT"/>
        </w:rPr>
        <w:t>)</w:t>
      </w:r>
      <w:r w:rsidR="0032796D" w:rsidRPr="00701D93">
        <w:rPr>
          <w:shd w:val="clear" w:color="auto" w:fill="FFFFFF"/>
        </w:rPr>
        <w:t xml:space="preserve"> </w:t>
      </w:r>
      <w:proofErr w:type="spellStart"/>
      <w:r w:rsidR="0032796D" w:rsidRPr="00701D93">
        <w:rPr>
          <w:shd w:val="clear" w:color="auto" w:fill="FFFFFF"/>
        </w:rPr>
        <w:t>Prek</w:t>
      </w:r>
      <w:r w:rsidR="0032796D" w:rsidRPr="00746DB8">
        <w:rPr>
          <w:shd w:val="clear" w:color="auto" w:fill="FFFFFF"/>
        </w:rPr>
        <w:t>ės</w:t>
      </w:r>
      <w:proofErr w:type="spellEnd"/>
      <w:r w:rsidR="0032796D" w:rsidRPr="00746DB8">
        <w:rPr>
          <w:shd w:val="clear" w:color="auto" w:fill="FFFFFF"/>
        </w:rPr>
        <w:t xml:space="preserve"> </w:t>
      </w:r>
      <w:r w:rsidR="0069228D" w:rsidRPr="00746DB8">
        <w:rPr>
          <w:shd w:val="clear" w:color="auto" w:fill="FFFFFF"/>
        </w:rPr>
        <w:t>(-</w:t>
      </w:r>
      <w:proofErr w:type="spellStart"/>
      <w:r w:rsidR="0069228D" w:rsidRPr="00746DB8">
        <w:rPr>
          <w:shd w:val="clear" w:color="auto" w:fill="FFFFFF"/>
        </w:rPr>
        <w:t>ių</w:t>
      </w:r>
      <w:proofErr w:type="spellEnd"/>
      <w:r w:rsidR="0069228D" w:rsidRPr="00746DB8">
        <w:rPr>
          <w:shd w:val="clear" w:color="auto" w:fill="FFFFFF"/>
        </w:rPr>
        <w:t>)</w:t>
      </w:r>
      <w:r w:rsidR="0069228D" w:rsidRPr="00701D93">
        <w:rPr>
          <w:shd w:val="clear" w:color="auto" w:fill="FFFFFF"/>
        </w:rPr>
        <w:t xml:space="preserve"> </w:t>
      </w:r>
      <w:proofErr w:type="spellStart"/>
      <w:r w:rsidR="00BE7BB2" w:rsidRPr="00701D93">
        <w:rPr>
          <w:shd w:val="clear" w:color="auto" w:fill="FFFFFF"/>
        </w:rPr>
        <w:t>kiekio</w:t>
      </w:r>
      <w:proofErr w:type="spellEnd"/>
      <w:r w:rsidR="00BE7BB2" w:rsidRPr="00701D93">
        <w:rPr>
          <w:shd w:val="clear" w:color="auto" w:fill="FFFFFF"/>
        </w:rPr>
        <w:t xml:space="preserve"> </w:t>
      </w:r>
      <w:proofErr w:type="spellStart"/>
      <w:r w:rsidR="00B8737B" w:rsidRPr="00701D93">
        <w:rPr>
          <w:shd w:val="clear" w:color="auto" w:fill="FFFFFF"/>
        </w:rPr>
        <w:t>ir</w:t>
      </w:r>
      <w:proofErr w:type="spellEnd"/>
      <w:r w:rsidR="00B8737B" w:rsidRPr="00701D93">
        <w:rPr>
          <w:shd w:val="clear" w:color="auto" w:fill="FFFFFF"/>
        </w:rPr>
        <w:t xml:space="preserve"> </w:t>
      </w:r>
      <w:proofErr w:type="spellStart"/>
      <w:r w:rsidR="00B8737B" w:rsidRPr="00701D93">
        <w:rPr>
          <w:shd w:val="clear" w:color="auto" w:fill="FFFFFF"/>
        </w:rPr>
        <w:t>T</w:t>
      </w:r>
      <w:r w:rsidR="00BB4AEC" w:rsidRPr="00701D93">
        <w:rPr>
          <w:shd w:val="clear" w:color="auto" w:fill="FFFFFF"/>
        </w:rPr>
        <w:t>iekėjo</w:t>
      </w:r>
      <w:proofErr w:type="spellEnd"/>
      <w:r w:rsidR="00B8737B" w:rsidRPr="00701D93">
        <w:rPr>
          <w:shd w:val="clear" w:color="auto" w:fill="FFFFFF"/>
        </w:rPr>
        <w:t xml:space="preserve"> </w:t>
      </w:r>
      <w:proofErr w:type="spellStart"/>
      <w:r w:rsidR="00BE7BB2" w:rsidRPr="00701D93">
        <w:rPr>
          <w:shd w:val="clear" w:color="auto" w:fill="FFFFFF"/>
        </w:rPr>
        <w:t>pasiūlytos</w:t>
      </w:r>
      <w:proofErr w:type="spellEnd"/>
      <w:r w:rsidR="00B25331">
        <w:rPr>
          <w:shd w:val="clear" w:color="auto" w:fill="FFFFFF"/>
          <w:lang w:val="lt-LT"/>
        </w:rPr>
        <w:t xml:space="preserve"> (-ų)</w:t>
      </w:r>
      <w:r w:rsidR="00BE7BB2" w:rsidRPr="00701D93">
        <w:rPr>
          <w:shd w:val="clear" w:color="auto" w:fill="FFFFFF"/>
        </w:rPr>
        <w:t xml:space="preserve"> </w:t>
      </w:r>
      <w:proofErr w:type="spellStart"/>
      <w:r w:rsidR="00B25331" w:rsidRPr="00701D93">
        <w:rPr>
          <w:shd w:val="clear" w:color="auto" w:fill="FFFFFF"/>
        </w:rPr>
        <w:t>ši</w:t>
      </w:r>
      <w:r w:rsidR="00B25331">
        <w:rPr>
          <w:shd w:val="clear" w:color="auto" w:fill="FFFFFF"/>
          <w:lang w:val="lt-LT"/>
        </w:rPr>
        <w:t>os</w:t>
      </w:r>
      <w:proofErr w:type="spellEnd"/>
      <w:r w:rsidR="00B25331">
        <w:rPr>
          <w:shd w:val="clear" w:color="auto" w:fill="FFFFFF"/>
          <w:lang w:val="lt-LT"/>
        </w:rPr>
        <w:t xml:space="preserve"> (-</w:t>
      </w:r>
      <w:proofErr w:type="spellStart"/>
      <w:r w:rsidR="00B25331">
        <w:rPr>
          <w:shd w:val="clear" w:color="auto" w:fill="FFFFFF"/>
          <w:lang w:val="lt-LT"/>
        </w:rPr>
        <w:t>ių</w:t>
      </w:r>
      <w:proofErr w:type="spellEnd"/>
      <w:r w:rsidR="00B25331">
        <w:rPr>
          <w:shd w:val="clear" w:color="auto" w:fill="FFFFFF"/>
          <w:lang w:val="lt-LT"/>
        </w:rPr>
        <w:t>)</w:t>
      </w:r>
      <w:r w:rsidR="00B25331" w:rsidRPr="00701D93">
        <w:rPr>
          <w:shd w:val="clear" w:color="auto" w:fill="FFFFFF"/>
        </w:rPr>
        <w:t xml:space="preserve"> </w:t>
      </w:r>
      <w:proofErr w:type="spellStart"/>
      <w:r w:rsidR="00B25331" w:rsidRPr="00701D93">
        <w:rPr>
          <w:shd w:val="clear" w:color="auto" w:fill="FFFFFF"/>
        </w:rPr>
        <w:t>Prek</w:t>
      </w:r>
      <w:r w:rsidR="00B25331">
        <w:rPr>
          <w:shd w:val="clear" w:color="auto" w:fill="FFFFFF"/>
          <w:lang w:val="lt-LT"/>
        </w:rPr>
        <w:t>ės</w:t>
      </w:r>
      <w:proofErr w:type="spellEnd"/>
      <w:r w:rsidR="00B25331">
        <w:rPr>
          <w:shd w:val="clear" w:color="auto" w:fill="FFFFFF"/>
          <w:lang w:val="lt-LT"/>
        </w:rPr>
        <w:t xml:space="preserve"> (-</w:t>
      </w:r>
      <w:proofErr w:type="spellStart"/>
      <w:r w:rsidR="00B25331">
        <w:rPr>
          <w:shd w:val="clear" w:color="auto" w:fill="FFFFFF"/>
          <w:lang w:val="lt-LT"/>
        </w:rPr>
        <w:t>ių</w:t>
      </w:r>
      <w:proofErr w:type="spellEnd"/>
      <w:r w:rsidR="00B25331">
        <w:rPr>
          <w:shd w:val="clear" w:color="auto" w:fill="FFFFFF"/>
          <w:lang w:val="lt-LT"/>
        </w:rPr>
        <w:t>)</w:t>
      </w:r>
      <w:r w:rsidR="00B25331" w:rsidRPr="00701D93">
        <w:rPr>
          <w:shd w:val="clear" w:color="auto" w:fill="FFFFFF"/>
        </w:rPr>
        <w:t xml:space="preserve"> </w:t>
      </w:r>
      <w:proofErr w:type="spellStart"/>
      <w:r w:rsidR="00BE7BB2" w:rsidRPr="00701D93">
        <w:rPr>
          <w:shd w:val="clear" w:color="auto" w:fill="FFFFFF"/>
        </w:rPr>
        <w:t>kainos</w:t>
      </w:r>
      <w:proofErr w:type="spellEnd"/>
      <w:r w:rsidR="00BE7BB2" w:rsidRPr="00701D93">
        <w:rPr>
          <w:shd w:val="clear" w:color="auto" w:fill="FFFFFF"/>
        </w:rPr>
        <w:t xml:space="preserve"> </w:t>
      </w:r>
      <w:proofErr w:type="spellStart"/>
      <w:r w:rsidR="00B8737B" w:rsidRPr="00701D93">
        <w:rPr>
          <w:shd w:val="clear" w:color="auto" w:fill="FFFFFF"/>
        </w:rPr>
        <w:t>sandaugai</w:t>
      </w:r>
      <w:proofErr w:type="spellEnd"/>
      <w:r w:rsidR="000869C5" w:rsidRPr="00746DB8">
        <w:rPr>
          <w:shd w:val="clear" w:color="auto" w:fill="FFFFFF"/>
        </w:rPr>
        <w:t xml:space="preserve"> be PVM</w:t>
      </w:r>
      <w:r w:rsidR="001927EF" w:rsidRPr="00701D93">
        <w:rPr>
          <w:shd w:val="clear" w:color="auto" w:fill="FFFFFF"/>
        </w:rPr>
        <w:t>.</w:t>
      </w:r>
    </w:p>
    <w:p w14:paraId="6080F9D0" w14:textId="319A3978" w:rsidR="00DF11D3" w:rsidRPr="00701D93" w:rsidRDefault="002D518C" w:rsidP="00DD6F88">
      <w:pPr>
        <w:pStyle w:val="Antrat2"/>
        <w:rPr>
          <w:shd w:val="clear" w:color="auto" w:fill="FFFFFF"/>
        </w:rPr>
      </w:pPr>
      <w:r>
        <w:rPr>
          <w:shd w:val="clear" w:color="auto" w:fill="FFFFFF"/>
          <w:lang w:val="lt-LT"/>
        </w:rPr>
        <w:t xml:space="preserve">5.2. </w:t>
      </w:r>
      <w:r w:rsidR="003D3AE8">
        <w:rPr>
          <w:shd w:val="clear" w:color="auto" w:fill="FFFFFF"/>
          <w:lang w:val="lt-LT"/>
        </w:rPr>
        <w:t xml:space="preserve"> </w:t>
      </w:r>
      <w:r w:rsidR="00DF11D3" w:rsidRPr="00701D93">
        <w:rPr>
          <w:shd w:val="clear" w:color="auto" w:fill="FFFFFF"/>
        </w:rPr>
        <w:t xml:space="preserve">Į </w:t>
      </w:r>
      <w:proofErr w:type="spellStart"/>
      <w:r w:rsidR="00B25331" w:rsidRPr="00701D93">
        <w:rPr>
          <w:shd w:val="clear" w:color="auto" w:fill="FFFFFF"/>
        </w:rPr>
        <w:t>Prek</w:t>
      </w:r>
      <w:r w:rsidR="00B25331">
        <w:rPr>
          <w:shd w:val="clear" w:color="auto" w:fill="FFFFFF"/>
          <w:lang w:val="lt-LT"/>
        </w:rPr>
        <w:t>ės</w:t>
      </w:r>
      <w:proofErr w:type="spellEnd"/>
      <w:r w:rsidR="00B25331">
        <w:rPr>
          <w:shd w:val="clear" w:color="auto" w:fill="FFFFFF"/>
          <w:lang w:val="lt-LT"/>
        </w:rPr>
        <w:t xml:space="preserve"> (-</w:t>
      </w:r>
      <w:proofErr w:type="spellStart"/>
      <w:r w:rsidR="00B25331">
        <w:rPr>
          <w:shd w:val="clear" w:color="auto" w:fill="FFFFFF"/>
          <w:lang w:val="lt-LT"/>
        </w:rPr>
        <w:t>ių</w:t>
      </w:r>
      <w:proofErr w:type="spellEnd"/>
      <w:r w:rsidR="00B25331">
        <w:rPr>
          <w:shd w:val="clear" w:color="auto" w:fill="FFFFFF"/>
          <w:lang w:val="lt-LT"/>
        </w:rPr>
        <w:t>)</w:t>
      </w:r>
      <w:r w:rsidR="00B25331" w:rsidRPr="00701D93">
        <w:rPr>
          <w:shd w:val="clear" w:color="auto" w:fill="FFFFFF"/>
        </w:rPr>
        <w:t xml:space="preserve"> </w:t>
      </w:r>
      <w:proofErr w:type="spellStart"/>
      <w:r w:rsidR="00DF11D3" w:rsidRPr="00701D93">
        <w:rPr>
          <w:shd w:val="clear" w:color="auto" w:fill="FFFFFF"/>
        </w:rPr>
        <w:t>kainą</w:t>
      </w:r>
      <w:proofErr w:type="spellEnd"/>
      <w:r w:rsidR="00DF11D3" w:rsidRPr="00701D93">
        <w:rPr>
          <w:shd w:val="clear" w:color="auto" w:fill="FFFFFF"/>
        </w:rPr>
        <w:t xml:space="preserve"> </w:t>
      </w:r>
      <w:proofErr w:type="spellStart"/>
      <w:r w:rsidR="00DF11D3" w:rsidRPr="00701D93">
        <w:rPr>
          <w:shd w:val="clear" w:color="auto" w:fill="FFFFFF"/>
        </w:rPr>
        <w:t>yra</w:t>
      </w:r>
      <w:proofErr w:type="spellEnd"/>
      <w:r w:rsidR="00DF11D3" w:rsidRPr="00701D93">
        <w:rPr>
          <w:shd w:val="clear" w:color="auto" w:fill="FFFFFF"/>
        </w:rPr>
        <w:t xml:space="preserve"> </w:t>
      </w:r>
      <w:proofErr w:type="spellStart"/>
      <w:r w:rsidR="00DF11D3" w:rsidRPr="00701D93">
        <w:rPr>
          <w:shd w:val="clear" w:color="auto" w:fill="FFFFFF"/>
        </w:rPr>
        <w:t>įskaičiuotos</w:t>
      </w:r>
      <w:proofErr w:type="spellEnd"/>
      <w:r w:rsidR="00DF11D3" w:rsidRPr="00701D93">
        <w:rPr>
          <w:shd w:val="clear" w:color="auto" w:fill="FFFFFF"/>
        </w:rPr>
        <w:t xml:space="preserve"> </w:t>
      </w:r>
      <w:proofErr w:type="spellStart"/>
      <w:r w:rsidR="00DF11D3" w:rsidRPr="00701D93">
        <w:rPr>
          <w:shd w:val="clear" w:color="auto" w:fill="FFFFFF"/>
        </w:rPr>
        <w:t>visos</w:t>
      </w:r>
      <w:proofErr w:type="spellEnd"/>
      <w:r w:rsidR="00DF11D3" w:rsidRPr="00701D93">
        <w:rPr>
          <w:shd w:val="clear" w:color="auto" w:fill="FFFFFF"/>
        </w:rPr>
        <w:t xml:space="preserve"> </w:t>
      </w:r>
      <w:proofErr w:type="spellStart"/>
      <w:r w:rsidR="00DF11D3" w:rsidRPr="00701D93">
        <w:rPr>
          <w:shd w:val="clear" w:color="auto" w:fill="FFFFFF"/>
        </w:rPr>
        <w:t>su</w:t>
      </w:r>
      <w:proofErr w:type="spellEnd"/>
      <w:r w:rsidR="00DF11D3" w:rsidRPr="00701D93">
        <w:rPr>
          <w:shd w:val="clear" w:color="auto" w:fill="FFFFFF"/>
        </w:rPr>
        <w:t xml:space="preserve"> </w:t>
      </w:r>
      <w:proofErr w:type="spellStart"/>
      <w:r w:rsidR="00495050" w:rsidRPr="00701D93">
        <w:rPr>
          <w:shd w:val="clear" w:color="auto" w:fill="FFFFFF"/>
        </w:rPr>
        <w:t>Prek</w:t>
      </w:r>
      <w:r w:rsidR="00495050" w:rsidRPr="00746DB8">
        <w:rPr>
          <w:shd w:val="clear" w:color="auto" w:fill="FFFFFF"/>
        </w:rPr>
        <w:t>ės</w:t>
      </w:r>
      <w:proofErr w:type="spellEnd"/>
      <w:r w:rsidR="00495050" w:rsidRPr="00746DB8">
        <w:rPr>
          <w:shd w:val="clear" w:color="auto" w:fill="FFFFFF"/>
        </w:rPr>
        <w:t xml:space="preserve"> (-</w:t>
      </w:r>
      <w:proofErr w:type="spellStart"/>
      <w:r w:rsidR="00495050" w:rsidRPr="00746DB8">
        <w:rPr>
          <w:shd w:val="clear" w:color="auto" w:fill="FFFFFF"/>
        </w:rPr>
        <w:t>ių</w:t>
      </w:r>
      <w:proofErr w:type="spellEnd"/>
      <w:r w:rsidR="00495050" w:rsidRPr="00746DB8">
        <w:rPr>
          <w:shd w:val="clear" w:color="auto" w:fill="FFFFFF"/>
        </w:rPr>
        <w:t>)</w:t>
      </w:r>
      <w:r w:rsidR="00495050" w:rsidRPr="00701D93">
        <w:rPr>
          <w:shd w:val="clear" w:color="auto" w:fill="FFFFFF"/>
        </w:rPr>
        <w:t xml:space="preserve"> </w:t>
      </w:r>
      <w:proofErr w:type="spellStart"/>
      <w:r w:rsidR="00DF11D3" w:rsidRPr="00701D93">
        <w:rPr>
          <w:shd w:val="clear" w:color="auto" w:fill="FFFFFF"/>
        </w:rPr>
        <w:t>tiekimu</w:t>
      </w:r>
      <w:proofErr w:type="spellEnd"/>
      <w:r w:rsidR="00DF11D3" w:rsidRPr="00701D93">
        <w:rPr>
          <w:shd w:val="clear" w:color="auto" w:fill="FFFFFF"/>
        </w:rPr>
        <w:t xml:space="preserve"> </w:t>
      </w:r>
      <w:proofErr w:type="spellStart"/>
      <w:r w:rsidR="00DF11D3" w:rsidRPr="00701D93">
        <w:rPr>
          <w:shd w:val="clear" w:color="auto" w:fill="FFFFFF"/>
        </w:rPr>
        <w:t>susijusios</w:t>
      </w:r>
      <w:proofErr w:type="spellEnd"/>
      <w:r w:rsidR="00DF11D3" w:rsidRPr="00701D93">
        <w:rPr>
          <w:shd w:val="clear" w:color="auto" w:fill="FFFFFF"/>
        </w:rPr>
        <w:t xml:space="preserve"> </w:t>
      </w:r>
      <w:proofErr w:type="spellStart"/>
      <w:r w:rsidR="00DF11D3" w:rsidRPr="00701D93">
        <w:rPr>
          <w:shd w:val="clear" w:color="auto" w:fill="FFFFFF"/>
        </w:rPr>
        <w:t>išlaidos</w:t>
      </w:r>
      <w:proofErr w:type="spellEnd"/>
      <w:r w:rsidR="00DF11D3" w:rsidRPr="00701D93">
        <w:rPr>
          <w:shd w:val="clear" w:color="auto" w:fill="FFFFFF"/>
        </w:rPr>
        <w:t xml:space="preserve"> </w:t>
      </w:r>
      <w:proofErr w:type="spellStart"/>
      <w:r w:rsidR="00DF11D3" w:rsidRPr="00701D93">
        <w:rPr>
          <w:shd w:val="clear" w:color="auto" w:fill="FFFFFF"/>
        </w:rPr>
        <w:t>ir</w:t>
      </w:r>
      <w:proofErr w:type="spellEnd"/>
      <w:r w:rsidR="00DF11D3" w:rsidRPr="00701D93">
        <w:rPr>
          <w:shd w:val="clear" w:color="auto" w:fill="FFFFFF"/>
        </w:rPr>
        <w:t xml:space="preserve"> </w:t>
      </w:r>
      <w:proofErr w:type="spellStart"/>
      <w:r w:rsidR="00DF11D3" w:rsidRPr="00701D93">
        <w:rPr>
          <w:shd w:val="clear" w:color="auto" w:fill="FFFFFF"/>
        </w:rPr>
        <w:t>mokesčiai</w:t>
      </w:r>
      <w:proofErr w:type="spellEnd"/>
      <w:r w:rsidR="00DF11D3" w:rsidRPr="00701D93">
        <w:rPr>
          <w:shd w:val="clear" w:color="auto" w:fill="FFFFFF"/>
        </w:rPr>
        <w:t>.</w:t>
      </w:r>
    </w:p>
    <w:p w14:paraId="4EFC7B26" w14:textId="3ABF9975" w:rsidR="00720AEF" w:rsidRPr="00701D93" w:rsidRDefault="003D3AE8" w:rsidP="00DD6F88">
      <w:pPr>
        <w:pStyle w:val="Antrat2"/>
        <w:rPr>
          <w:shd w:val="clear" w:color="auto" w:fill="FFFFFF"/>
        </w:rPr>
      </w:pPr>
      <w:r>
        <w:rPr>
          <w:lang w:val="lt-LT"/>
        </w:rPr>
        <w:t xml:space="preserve">5.3. </w:t>
      </w:r>
      <w:proofErr w:type="spellStart"/>
      <w:r w:rsidR="00720AEF" w:rsidRPr="00701D93">
        <w:t>Už</w:t>
      </w:r>
      <w:proofErr w:type="spellEnd"/>
      <w:r w:rsidR="00720AEF" w:rsidRPr="00701D93">
        <w:t xml:space="preserve"> </w:t>
      </w:r>
      <w:proofErr w:type="spellStart"/>
      <w:r w:rsidR="00720AEF" w:rsidRPr="00701D93">
        <w:t>tinkamai</w:t>
      </w:r>
      <w:proofErr w:type="spellEnd"/>
      <w:r w:rsidR="00720AEF" w:rsidRPr="00701D93">
        <w:t xml:space="preserve"> </w:t>
      </w:r>
      <w:proofErr w:type="spellStart"/>
      <w:r w:rsidR="00720AEF" w:rsidRPr="00701D93">
        <w:t>ir</w:t>
      </w:r>
      <w:proofErr w:type="spellEnd"/>
      <w:r w:rsidR="00720AEF" w:rsidRPr="00701D93">
        <w:t xml:space="preserve"> </w:t>
      </w:r>
      <w:proofErr w:type="spellStart"/>
      <w:r w:rsidR="00720AEF" w:rsidRPr="00701D93">
        <w:t>faktiškai</w:t>
      </w:r>
      <w:proofErr w:type="spellEnd"/>
      <w:r w:rsidR="00720AEF" w:rsidRPr="00701D93">
        <w:t xml:space="preserve"> </w:t>
      </w:r>
      <w:proofErr w:type="spellStart"/>
      <w:r w:rsidR="00720AEF" w:rsidRPr="00701D93">
        <w:t>pristatytas</w:t>
      </w:r>
      <w:proofErr w:type="spellEnd"/>
      <w:r w:rsidR="00720AEF" w:rsidRPr="00701D93">
        <w:t xml:space="preserve"> </w:t>
      </w:r>
      <w:proofErr w:type="spellStart"/>
      <w:r w:rsidR="002F760A" w:rsidRPr="00701D93">
        <w:t>Prek</w:t>
      </w:r>
      <w:r w:rsidR="002F760A" w:rsidRPr="00746DB8">
        <w:t>ę</w:t>
      </w:r>
      <w:proofErr w:type="spellEnd"/>
      <w:r w:rsidR="002F760A" w:rsidRPr="00746DB8">
        <w:t xml:space="preserve"> (-es)</w:t>
      </w:r>
      <w:r w:rsidR="002F760A" w:rsidRPr="00701D93">
        <w:t xml:space="preserve"> </w:t>
      </w:r>
      <w:proofErr w:type="spellStart"/>
      <w:r w:rsidR="00985300" w:rsidRPr="00701D93">
        <w:t>Užsakovas</w:t>
      </w:r>
      <w:proofErr w:type="spellEnd"/>
      <w:r w:rsidR="00720AEF" w:rsidRPr="00701D93">
        <w:t xml:space="preserve"> </w:t>
      </w:r>
      <w:proofErr w:type="spellStart"/>
      <w:r w:rsidR="00720AEF" w:rsidRPr="00701D93">
        <w:t>atsiskaito</w:t>
      </w:r>
      <w:proofErr w:type="spellEnd"/>
      <w:r w:rsidR="00720AEF" w:rsidRPr="00701D93">
        <w:t xml:space="preserve"> </w:t>
      </w:r>
      <w:r w:rsidR="007E0161" w:rsidRPr="00701D93">
        <w:rPr>
          <w:shd w:val="clear" w:color="auto" w:fill="FFFFFF"/>
        </w:rPr>
        <w:t xml:space="preserve">ne </w:t>
      </w:r>
      <w:proofErr w:type="spellStart"/>
      <w:r w:rsidR="007E0161" w:rsidRPr="00701D93">
        <w:rPr>
          <w:shd w:val="clear" w:color="auto" w:fill="FFFFFF"/>
        </w:rPr>
        <w:t>vėliau</w:t>
      </w:r>
      <w:proofErr w:type="spellEnd"/>
      <w:r w:rsidR="007E0161" w:rsidRPr="00701D93">
        <w:rPr>
          <w:shd w:val="clear" w:color="auto" w:fill="FFFFFF"/>
        </w:rPr>
        <w:t xml:space="preserve"> </w:t>
      </w:r>
      <w:proofErr w:type="spellStart"/>
      <w:r w:rsidR="007E0161" w:rsidRPr="00701D93">
        <w:rPr>
          <w:shd w:val="clear" w:color="auto" w:fill="FFFFFF"/>
        </w:rPr>
        <w:t>kaip</w:t>
      </w:r>
      <w:proofErr w:type="spellEnd"/>
      <w:r w:rsidR="007E0161" w:rsidRPr="00701D93">
        <w:rPr>
          <w:shd w:val="clear" w:color="auto" w:fill="FFFFFF"/>
        </w:rPr>
        <w:t xml:space="preserve"> per </w:t>
      </w:r>
      <w:r w:rsidR="00CC7D7A" w:rsidRPr="00746DB8">
        <w:rPr>
          <w:shd w:val="clear" w:color="auto" w:fill="FFFFFF"/>
        </w:rPr>
        <w:t xml:space="preserve">30 </w:t>
      </w:r>
      <w:proofErr w:type="spellStart"/>
      <w:r w:rsidR="00CC7D7A" w:rsidRPr="00746DB8">
        <w:rPr>
          <w:shd w:val="clear" w:color="auto" w:fill="FFFFFF"/>
        </w:rPr>
        <w:t>kalendorinių</w:t>
      </w:r>
      <w:proofErr w:type="spellEnd"/>
      <w:r w:rsidR="00CC7D7A" w:rsidRPr="00701D93">
        <w:rPr>
          <w:shd w:val="clear" w:color="auto" w:fill="FFFFFF"/>
        </w:rPr>
        <w:t xml:space="preserve"> </w:t>
      </w:r>
      <w:proofErr w:type="spellStart"/>
      <w:r w:rsidR="00CC7D7A" w:rsidRPr="00701D93">
        <w:rPr>
          <w:shd w:val="clear" w:color="auto" w:fill="FFFFFF"/>
        </w:rPr>
        <w:t>dienų</w:t>
      </w:r>
      <w:proofErr w:type="spellEnd"/>
      <w:r w:rsidR="00CC7D7A" w:rsidRPr="00701D93">
        <w:rPr>
          <w:shd w:val="clear" w:color="auto" w:fill="FFFFFF"/>
        </w:rPr>
        <w:t xml:space="preserve"> </w:t>
      </w:r>
      <w:proofErr w:type="spellStart"/>
      <w:r w:rsidR="007E0161" w:rsidRPr="00701D93">
        <w:rPr>
          <w:shd w:val="clear" w:color="auto" w:fill="FFFFFF"/>
        </w:rPr>
        <w:t>nuo</w:t>
      </w:r>
      <w:proofErr w:type="spellEnd"/>
      <w:r w:rsidR="007E0161" w:rsidRPr="00701D93">
        <w:rPr>
          <w:shd w:val="clear" w:color="auto" w:fill="FFFFFF"/>
        </w:rPr>
        <w:t xml:space="preserve"> </w:t>
      </w:r>
      <w:proofErr w:type="spellStart"/>
      <w:r w:rsidR="007E0161" w:rsidRPr="00701D93">
        <w:rPr>
          <w:shd w:val="clear" w:color="auto" w:fill="FFFFFF"/>
        </w:rPr>
        <w:t>sąskaitos</w:t>
      </w:r>
      <w:proofErr w:type="spellEnd"/>
      <w:r w:rsidR="007E0161" w:rsidRPr="00701D93">
        <w:rPr>
          <w:shd w:val="clear" w:color="auto" w:fill="FFFFFF"/>
        </w:rPr>
        <w:t xml:space="preserve"> </w:t>
      </w:r>
      <w:proofErr w:type="spellStart"/>
      <w:r w:rsidR="00C4549E" w:rsidRPr="00746DB8">
        <w:rPr>
          <w:shd w:val="clear" w:color="auto" w:fill="FFFFFF"/>
        </w:rPr>
        <w:t>faktūros</w:t>
      </w:r>
      <w:proofErr w:type="spellEnd"/>
      <w:r w:rsidR="00C4549E" w:rsidRPr="00746DB8">
        <w:rPr>
          <w:shd w:val="clear" w:color="auto" w:fill="FFFFFF"/>
        </w:rPr>
        <w:t xml:space="preserve"> </w:t>
      </w:r>
      <w:proofErr w:type="spellStart"/>
      <w:r w:rsidR="007E0161" w:rsidRPr="00701D93">
        <w:rPr>
          <w:shd w:val="clear" w:color="auto" w:fill="FFFFFF"/>
        </w:rPr>
        <w:t>pateikimo</w:t>
      </w:r>
      <w:proofErr w:type="spellEnd"/>
      <w:r w:rsidR="007E0161" w:rsidRPr="00701D93">
        <w:rPr>
          <w:shd w:val="clear" w:color="auto" w:fill="FFFFFF"/>
        </w:rPr>
        <w:t xml:space="preserve"> </w:t>
      </w:r>
      <w:proofErr w:type="spellStart"/>
      <w:r w:rsidR="007E0161" w:rsidRPr="00701D93">
        <w:rPr>
          <w:shd w:val="clear" w:color="auto" w:fill="FFFFFF"/>
        </w:rPr>
        <w:t>apmokėjimui</w:t>
      </w:r>
      <w:proofErr w:type="spellEnd"/>
      <w:r w:rsidR="007E0161" w:rsidRPr="00701D93">
        <w:rPr>
          <w:shd w:val="clear" w:color="auto" w:fill="FFFFFF"/>
        </w:rPr>
        <w:t xml:space="preserve"> </w:t>
      </w:r>
      <w:proofErr w:type="spellStart"/>
      <w:r w:rsidR="007E0161" w:rsidRPr="00701D93">
        <w:rPr>
          <w:shd w:val="clear" w:color="auto" w:fill="FFFFFF"/>
        </w:rPr>
        <w:t>dienos</w:t>
      </w:r>
      <w:proofErr w:type="spellEnd"/>
      <w:r w:rsidR="00E205D9">
        <w:rPr>
          <w:shd w:val="clear" w:color="auto" w:fill="FFFFFF"/>
          <w:lang w:val="lt-LT"/>
        </w:rPr>
        <w:t>. Sąskaita faktūra pateikiama</w:t>
      </w:r>
      <w:r w:rsidR="0052316B" w:rsidRPr="00701D93">
        <w:rPr>
          <w:shd w:val="clear" w:color="auto" w:fill="FFFFFF"/>
        </w:rPr>
        <w:t xml:space="preserve"> </w:t>
      </w:r>
      <w:proofErr w:type="spellStart"/>
      <w:r w:rsidR="0052316B" w:rsidRPr="00701D93">
        <w:t>Šalims</w:t>
      </w:r>
      <w:proofErr w:type="spellEnd"/>
      <w:r w:rsidR="0052316B" w:rsidRPr="00701D93">
        <w:t xml:space="preserve"> </w:t>
      </w:r>
      <w:proofErr w:type="spellStart"/>
      <w:r w:rsidR="0052316B" w:rsidRPr="00701D93">
        <w:t>pasirašius</w:t>
      </w:r>
      <w:proofErr w:type="spellEnd"/>
      <w:r w:rsidR="0052316B" w:rsidRPr="00701D93">
        <w:t xml:space="preserve"> </w:t>
      </w:r>
      <w:proofErr w:type="spellStart"/>
      <w:r w:rsidR="0052316B" w:rsidRPr="00701D93">
        <w:t>Prekės</w:t>
      </w:r>
      <w:proofErr w:type="spellEnd"/>
      <w:r w:rsidR="00AB6342" w:rsidRPr="00746DB8">
        <w:t xml:space="preserve"> (-</w:t>
      </w:r>
      <w:proofErr w:type="spellStart"/>
      <w:r w:rsidR="00AB6342" w:rsidRPr="00746DB8">
        <w:t>ių</w:t>
      </w:r>
      <w:proofErr w:type="spellEnd"/>
      <w:r w:rsidR="00AB6342" w:rsidRPr="00746DB8">
        <w:t>)</w:t>
      </w:r>
      <w:r w:rsidR="0052316B" w:rsidRPr="00701D93">
        <w:t xml:space="preserve"> </w:t>
      </w:r>
      <w:proofErr w:type="spellStart"/>
      <w:r w:rsidR="0052316B" w:rsidRPr="00701D93">
        <w:t>perdavimo</w:t>
      </w:r>
      <w:proofErr w:type="spellEnd"/>
      <w:r w:rsidR="0052316B" w:rsidRPr="00701D93">
        <w:t>–</w:t>
      </w:r>
      <w:proofErr w:type="spellStart"/>
      <w:r w:rsidR="0052316B" w:rsidRPr="00701D93">
        <w:t>priėmimo</w:t>
      </w:r>
      <w:proofErr w:type="spellEnd"/>
      <w:r w:rsidR="0052316B" w:rsidRPr="00701D93">
        <w:t xml:space="preserve"> </w:t>
      </w:r>
      <w:proofErr w:type="spellStart"/>
      <w:r w:rsidR="0052316B" w:rsidRPr="00701D93">
        <w:t>aktą</w:t>
      </w:r>
      <w:proofErr w:type="spellEnd"/>
      <w:r w:rsidR="007E0161" w:rsidRPr="00701D93">
        <w:rPr>
          <w:shd w:val="clear" w:color="auto" w:fill="FFFFFF"/>
        </w:rPr>
        <w:t>.</w:t>
      </w:r>
      <w:r w:rsidR="00720AEF" w:rsidRPr="00701D93">
        <w:rPr>
          <w:shd w:val="clear" w:color="auto" w:fill="FFFFFF"/>
        </w:rPr>
        <w:t xml:space="preserve"> </w:t>
      </w:r>
      <w:proofErr w:type="spellStart"/>
      <w:r w:rsidR="00720AEF" w:rsidRPr="00701D93">
        <w:rPr>
          <w:shd w:val="clear" w:color="auto" w:fill="FFFFFF"/>
        </w:rPr>
        <w:t>Šiame</w:t>
      </w:r>
      <w:proofErr w:type="spellEnd"/>
      <w:r w:rsidR="00720AEF" w:rsidRPr="00701D93">
        <w:rPr>
          <w:shd w:val="clear" w:color="auto" w:fill="FFFFFF"/>
        </w:rPr>
        <w:t xml:space="preserve"> </w:t>
      </w:r>
      <w:proofErr w:type="spellStart"/>
      <w:r w:rsidR="00720AEF" w:rsidRPr="00701D93">
        <w:rPr>
          <w:shd w:val="clear" w:color="auto" w:fill="FFFFFF"/>
        </w:rPr>
        <w:t>punkte</w:t>
      </w:r>
      <w:proofErr w:type="spellEnd"/>
      <w:r w:rsidR="00720AEF" w:rsidRPr="00701D93">
        <w:rPr>
          <w:shd w:val="clear" w:color="auto" w:fill="FFFFFF"/>
        </w:rPr>
        <w:t xml:space="preserve"> </w:t>
      </w:r>
      <w:proofErr w:type="spellStart"/>
      <w:r w:rsidR="00720AEF" w:rsidRPr="00701D93">
        <w:rPr>
          <w:shd w:val="clear" w:color="auto" w:fill="FFFFFF"/>
        </w:rPr>
        <w:t>nurodyti</w:t>
      </w:r>
      <w:proofErr w:type="spellEnd"/>
      <w:r w:rsidR="00720AEF" w:rsidRPr="00701D93">
        <w:rPr>
          <w:shd w:val="clear" w:color="auto" w:fill="FFFFFF"/>
        </w:rPr>
        <w:t xml:space="preserve"> </w:t>
      </w:r>
      <w:proofErr w:type="spellStart"/>
      <w:r w:rsidR="00720AEF" w:rsidRPr="00701D93">
        <w:rPr>
          <w:shd w:val="clear" w:color="auto" w:fill="FFFFFF"/>
        </w:rPr>
        <w:lastRenderedPageBreak/>
        <w:t>mokėjimų</w:t>
      </w:r>
      <w:proofErr w:type="spellEnd"/>
      <w:r w:rsidR="00720AEF" w:rsidRPr="00701D93">
        <w:rPr>
          <w:shd w:val="clear" w:color="auto" w:fill="FFFFFF"/>
        </w:rPr>
        <w:t xml:space="preserve"> </w:t>
      </w:r>
      <w:proofErr w:type="spellStart"/>
      <w:r w:rsidR="00720AEF" w:rsidRPr="00701D93">
        <w:rPr>
          <w:shd w:val="clear" w:color="auto" w:fill="FFFFFF"/>
        </w:rPr>
        <w:t>terminai</w:t>
      </w:r>
      <w:proofErr w:type="spellEnd"/>
      <w:r w:rsidR="00720AEF" w:rsidRPr="00701D93">
        <w:rPr>
          <w:shd w:val="clear" w:color="auto" w:fill="FFFFFF"/>
        </w:rPr>
        <w:t xml:space="preserve">, </w:t>
      </w:r>
      <w:proofErr w:type="spellStart"/>
      <w:r w:rsidR="00720AEF" w:rsidRPr="00701D93">
        <w:rPr>
          <w:shd w:val="clear" w:color="auto" w:fill="FFFFFF"/>
        </w:rPr>
        <w:t>susieti</w:t>
      </w:r>
      <w:proofErr w:type="spellEnd"/>
      <w:r w:rsidR="00720AEF" w:rsidRPr="00701D93">
        <w:rPr>
          <w:shd w:val="clear" w:color="auto" w:fill="FFFFFF"/>
        </w:rPr>
        <w:t xml:space="preserve"> </w:t>
      </w:r>
      <w:proofErr w:type="spellStart"/>
      <w:r w:rsidR="00720AEF" w:rsidRPr="00701D93">
        <w:rPr>
          <w:shd w:val="clear" w:color="auto" w:fill="FFFFFF"/>
        </w:rPr>
        <w:t>su</w:t>
      </w:r>
      <w:proofErr w:type="spellEnd"/>
      <w:r w:rsidR="00720AEF" w:rsidRPr="00701D93">
        <w:rPr>
          <w:shd w:val="clear" w:color="auto" w:fill="FFFFFF"/>
        </w:rPr>
        <w:t xml:space="preserve"> </w:t>
      </w:r>
      <w:proofErr w:type="spellStart"/>
      <w:r w:rsidR="00720AEF" w:rsidRPr="00701D93">
        <w:rPr>
          <w:shd w:val="clear" w:color="auto" w:fill="FFFFFF"/>
        </w:rPr>
        <w:t>fi</w:t>
      </w:r>
      <w:r w:rsidR="0080607D" w:rsidRPr="00701D93">
        <w:rPr>
          <w:shd w:val="clear" w:color="auto" w:fill="FFFFFF"/>
        </w:rPr>
        <w:t>nansavimu</w:t>
      </w:r>
      <w:proofErr w:type="spellEnd"/>
      <w:r w:rsidR="0080607D" w:rsidRPr="00701D93">
        <w:rPr>
          <w:shd w:val="clear" w:color="auto" w:fill="FFFFFF"/>
        </w:rPr>
        <w:t xml:space="preserve">, </w:t>
      </w:r>
      <w:proofErr w:type="spellStart"/>
      <w:r w:rsidR="0080607D" w:rsidRPr="00701D93">
        <w:rPr>
          <w:shd w:val="clear" w:color="auto" w:fill="FFFFFF"/>
        </w:rPr>
        <w:t>gaunamu</w:t>
      </w:r>
      <w:proofErr w:type="spellEnd"/>
      <w:r w:rsidR="0080607D" w:rsidRPr="00701D93">
        <w:rPr>
          <w:shd w:val="clear" w:color="auto" w:fill="FFFFFF"/>
        </w:rPr>
        <w:t xml:space="preserve"> </w:t>
      </w:r>
      <w:proofErr w:type="spellStart"/>
      <w:r w:rsidR="0080607D" w:rsidRPr="00701D93">
        <w:rPr>
          <w:shd w:val="clear" w:color="auto" w:fill="FFFFFF"/>
        </w:rPr>
        <w:t>iš</w:t>
      </w:r>
      <w:proofErr w:type="spellEnd"/>
      <w:r w:rsidR="0080607D" w:rsidRPr="00701D93">
        <w:rPr>
          <w:shd w:val="clear" w:color="auto" w:fill="FFFFFF"/>
        </w:rPr>
        <w:t xml:space="preserve"> </w:t>
      </w:r>
      <w:proofErr w:type="spellStart"/>
      <w:r w:rsidR="0080607D" w:rsidRPr="00701D93">
        <w:rPr>
          <w:shd w:val="clear" w:color="auto" w:fill="FFFFFF"/>
        </w:rPr>
        <w:t>trečiųjų</w:t>
      </w:r>
      <w:proofErr w:type="spellEnd"/>
      <w:r w:rsidR="0080607D" w:rsidRPr="00701D93">
        <w:rPr>
          <w:shd w:val="clear" w:color="auto" w:fill="FFFFFF"/>
        </w:rPr>
        <w:t xml:space="preserve"> </w:t>
      </w:r>
      <w:proofErr w:type="spellStart"/>
      <w:r w:rsidR="0080607D" w:rsidRPr="00701D93">
        <w:rPr>
          <w:shd w:val="clear" w:color="auto" w:fill="FFFFFF"/>
        </w:rPr>
        <w:t>Š</w:t>
      </w:r>
      <w:r w:rsidR="00720AEF" w:rsidRPr="00701D93">
        <w:rPr>
          <w:shd w:val="clear" w:color="auto" w:fill="FFFFFF"/>
        </w:rPr>
        <w:t>alių</w:t>
      </w:r>
      <w:proofErr w:type="spellEnd"/>
      <w:r w:rsidR="00720AEF" w:rsidRPr="00701D93">
        <w:rPr>
          <w:shd w:val="clear" w:color="auto" w:fill="FFFFFF"/>
        </w:rPr>
        <w:t xml:space="preserve">, </w:t>
      </w:r>
      <w:proofErr w:type="spellStart"/>
      <w:r w:rsidR="00720AEF" w:rsidRPr="00701D93">
        <w:rPr>
          <w:shd w:val="clear" w:color="auto" w:fill="FFFFFF"/>
        </w:rPr>
        <w:t>gali</w:t>
      </w:r>
      <w:proofErr w:type="spellEnd"/>
      <w:r w:rsidR="00720AEF" w:rsidRPr="00701D93">
        <w:rPr>
          <w:shd w:val="clear" w:color="auto" w:fill="FFFFFF"/>
        </w:rPr>
        <w:t xml:space="preserve"> </w:t>
      </w:r>
      <w:proofErr w:type="spellStart"/>
      <w:r w:rsidR="00720AEF" w:rsidRPr="00701D93">
        <w:rPr>
          <w:shd w:val="clear" w:color="auto" w:fill="FFFFFF"/>
        </w:rPr>
        <w:t>būti</w:t>
      </w:r>
      <w:proofErr w:type="spellEnd"/>
      <w:r w:rsidR="00720AEF" w:rsidRPr="00701D93">
        <w:rPr>
          <w:shd w:val="clear" w:color="auto" w:fill="FFFFFF"/>
        </w:rPr>
        <w:t xml:space="preserve"> </w:t>
      </w:r>
      <w:proofErr w:type="spellStart"/>
      <w:r w:rsidR="00720AEF" w:rsidRPr="00701D93">
        <w:rPr>
          <w:shd w:val="clear" w:color="auto" w:fill="FFFFFF"/>
        </w:rPr>
        <w:t>pratęsti</w:t>
      </w:r>
      <w:proofErr w:type="spellEnd"/>
      <w:r w:rsidR="00720AEF" w:rsidRPr="00701D93">
        <w:rPr>
          <w:shd w:val="clear" w:color="auto" w:fill="FFFFFF"/>
        </w:rPr>
        <w:t xml:space="preserve">, </w:t>
      </w:r>
      <w:proofErr w:type="spellStart"/>
      <w:r w:rsidR="00720AEF" w:rsidRPr="00701D93">
        <w:rPr>
          <w:shd w:val="clear" w:color="auto" w:fill="FFFFFF"/>
        </w:rPr>
        <w:t>tačiau</w:t>
      </w:r>
      <w:proofErr w:type="spellEnd"/>
      <w:r w:rsidR="00720AEF" w:rsidRPr="00701D93">
        <w:rPr>
          <w:shd w:val="clear" w:color="auto" w:fill="FFFFFF"/>
        </w:rPr>
        <w:t xml:space="preserve"> bet </w:t>
      </w:r>
      <w:proofErr w:type="spellStart"/>
      <w:r w:rsidR="00720AEF" w:rsidRPr="00701D93">
        <w:rPr>
          <w:shd w:val="clear" w:color="auto" w:fill="FFFFFF"/>
        </w:rPr>
        <w:t>kokiu</w:t>
      </w:r>
      <w:proofErr w:type="spellEnd"/>
      <w:r w:rsidR="00720AEF" w:rsidRPr="00701D93">
        <w:rPr>
          <w:shd w:val="clear" w:color="auto" w:fill="FFFFFF"/>
        </w:rPr>
        <w:t xml:space="preserve"> </w:t>
      </w:r>
      <w:proofErr w:type="spellStart"/>
      <w:r w:rsidR="00720AEF" w:rsidRPr="00701D93">
        <w:rPr>
          <w:shd w:val="clear" w:color="auto" w:fill="FFFFFF"/>
        </w:rPr>
        <w:t>atveju</w:t>
      </w:r>
      <w:proofErr w:type="spellEnd"/>
      <w:r w:rsidR="00720AEF" w:rsidRPr="00701D93">
        <w:rPr>
          <w:shd w:val="clear" w:color="auto" w:fill="FFFFFF"/>
        </w:rPr>
        <w:t xml:space="preserve"> </w:t>
      </w:r>
      <w:proofErr w:type="spellStart"/>
      <w:r w:rsidR="00720AEF" w:rsidRPr="00701D93">
        <w:rPr>
          <w:shd w:val="clear" w:color="auto" w:fill="FFFFFF"/>
        </w:rPr>
        <w:t>šie</w:t>
      </w:r>
      <w:proofErr w:type="spellEnd"/>
      <w:r w:rsidR="00720AEF" w:rsidRPr="00701D93">
        <w:rPr>
          <w:shd w:val="clear" w:color="auto" w:fill="FFFFFF"/>
        </w:rPr>
        <w:t xml:space="preserve"> </w:t>
      </w:r>
      <w:proofErr w:type="spellStart"/>
      <w:r w:rsidR="00720AEF" w:rsidRPr="00701D93">
        <w:rPr>
          <w:shd w:val="clear" w:color="auto" w:fill="FFFFFF"/>
        </w:rPr>
        <w:t>terminai</w:t>
      </w:r>
      <w:proofErr w:type="spellEnd"/>
      <w:r w:rsidR="00720AEF" w:rsidRPr="00701D93">
        <w:rPr>
          <w:shd w:val="clear" w:color="auto" w:fill="FFFFFF"/>
        </w:rPr>
        <w:t xml:space="preserve"> </w:t>
      </w:r>
      <w:proofErr w:type="spellStart"/>
      <w:r w:rsidR="00720AEF" w:rsidRPr="00701D93">
        <w:rPr>
          <w:shd w:val="clear" w:color="auto" w:fill="FFFFFF"/>
        </w:rPr>
        <w:t>negali</w:t>
      </w:r>
      <w:proofErr w:type="spellEnd"/>
      <w:r w:rsidR="00720AEF" w:rsidRPr="00701D93">
        <w:rPr>
          <w:shd w:val="clear" w:color="auto" w:fill="FFFFFF"/>
        </w:rPr>
        <w:t xml:space="preserve"> </w:t>
      </w:r>
      <w:proofErr w:type="spellStart"/>
      <w:r w:rsidR="00720AEF" w:rsidRPr="00701D93">
        <w:rPr>
          <w:shd w:val="clear" w:color="auto" w:fill="FFFFFF"/>
        </w:rPr>
        <w:t>viršyti</w:t>
      </w:r>
      <w:proofErr w:type="spellEnd"/>
      <w:r w:rsidR="00720AEF" w:rsidRPr="00701D93">
        <w:rPr>
          <w:shd w:val="clear" w:color="auto" w:fill="FFFFFF"/>
        </w:rPr>
        <w:t xml:space="preserve"> 60 (</w:t>
      </w:r>
      <w:proofErr w:type="spellStart"/>
      <w:r w:rsidR="00720AEF" w:rsidRPr="00701D93">
        <w:rPr>
          <w:shd w:val="clear" w:color="auto" w:fill="FFFFFF"/>
        </w:rPr>
        <w:t>šešiasdešimt</w:t>
      </w:r>
      <w:proofErr w:type="spellEnd"/>
      <w:r w:rsidR="00720AEF" w:rsidRPr="00701D93">
        <w:rPr>
          <w:shd w:val="clear" w:color="auto" w:fill="FFFFFF"/>
        </w:rPr>
        <w:t xml:space="preserve">) </w:t>
      </w:r>
      <w:proofErr w:type="spellStart"/>
      <w:r w:rsidR="00720AEF" w:rsidRPr="00701D93">
        <w:rPr>
          <w:shd w:val="clear" w:color="auto" w:fill="FFFFFF"/>
        </w:rPr>
        <w:t>kalendorinių</w:t>
      </w:r>
      <w:proofErr w:type="spellEnd"/>
      <w:r w:rsidR="00720AEF" w:rsidRPr="00701D93">
        <w:rPr>
          <w:shd w:val="clear" w:color="auto" w:fill="FFFFFF"/>
        </w:rPr>
        <w:t xml:space="preserve"> </w:t>
      </w:r>
      <w:proofErr w:type="spellStart"/>
      <w:r w:rsidR="00720AEF" w:rsidRPr="00701D93">
        <w:rPr>
          <w:shd w:val="clear" w:color="auto" w:fill="FFFFFF"/>
        </w:rPr>
        <w:t>dienų</w:t>
      </w:r>
      <w:proofErr w:type="spellEnd"/>
      <w:r w:rsidR="00720AEF" w:rsidRPr="00701D93">
        <w:rPr>
          <w:shd w:val="clear" w:color="auto" w:fill="FFFFFF"/>
        </w:rPr>
        <w:t xml:space="preserve">. </w:t>
      </w:r>
      <w:proofErr w:type="spellStart"/>
      <w:r w:rsidR="00720AEF" w:rsidRPr="00701D93">
        <w:rPr>
          <w:shd w:val="clear" w:color="auto" w:fill="FFFFFF"/>
        </w:rPr>
        <w:t>Nurodytu</w:t>
      </w:r>
      <w:proofErr w:type="spellEnd"/>
      <w:r w:rsidR="00720AEF" w:rsidRPr="00701D93">
        <w:rPr>
          <w:shd w:val="clear" w:color="auto" w:fill="FFFFFF"/>
        </w:rPr>
        <w:t xml:space="preserve"> </w:t>
      </w:r>
      <w:proofErr w:type="spellStart"/>
      <w:r w:rsidR="00720AEF" w:rsidRPr="00701D93">
        <w:rPr>
          <w:shd w:val="clear" w:color="auto" w:fill="FFFFFF"/>
        </w:rPr>
        <w:t>atveju</w:t>
      </w:r>
      <w:proofErr w:type="spellEnd"/>
      <w:r w:rsidR="00720AEF" w:rsidRPr="00701D93">
        <w:rPr>
          <w:shd w:val="clear" w:color="auto" w:fill="FFFFFF"/>
        </w:rPr>
        <w:t xml:space="preserve"> </w:t>
      </w:r>
      <w:proofErr w:type="spellStart"/>
      <w:r w:rsidR="00720AEF" w:rsidRPr="00701D93">
        <w:rPr>
          <w:shd w:val="clear" w:color="auto" w:fill="FFFFFF"/>
        </w:rPr>
        <w:t>ilgesnio</w:t>
      </w:r>
      <w:proofErr w:type="spellEnd"/>
      <w:r w:rsidR="00720AEF" w:rsidRPr="00701D93">
        <w:rPr>
          <w:shd w:val="clear" w:color="auto" w:fill="FFFFFF"/>
        </w:rPr>
        <w:t xml:space="preserve"> </w:t>
      </w:r>
      <w:proofErr w:type="spellStart"/>
      <w:r w:rsidR="00720AEF" w:rsidRPr="00701D93">
        <w:rPr>
          <w:shd w:val="clear" w:color="auto" w:fill="FFFFFF"/>
        </w:rPr>
        <w:t>apmokėjimo</w:t>
      </w:r>
      <w:proofErr w:type="spellEnd"/>
      <w:r w:rsidR="00720AEF" w:rsidRPr="00701D93">
        <w:rPr>
          <w:shd w:val="clear" w:color="auto" w:fill="FFFFFF"/>
        </w:rPr>
        <w:t xml:space="preserve"> </w:t>
      </w:r>
      <w:proofErr w:type="spellStart"/>
      <w:r w:rsidR="00720AEF" w:rsidRPr="00701D93">
        <w:rPr>
          <w:shd w:val="clear" w:color="auto" w:fill="FFFFFF"/>
        </w:rPr>
        <w:t>termino</w:t>
      </w:r>
      <w:proofErr w:type="spellEnd"/>
      <w:r w:rsidR="00720AEF" w:rsidRPr="00701D93">
        <w:rPr>
          <w:shd w:val="clear" w:color="auto" w:fill="FFFFFF"/>
        </w:rPr>
        <w:t xml:space="preserve"> </w:t>
      </w:r>
      <w:proofErr w:type="spellStart"/>
      <w:r w:rsidR="00720AEF" w:rsidRPr="00701D93">
        <w:rPr>
          <w:shd w:val="clear" w:color="auto" w:fill="FFFFFF"/>
        </w:rPr>
        <w:t>taikymo</w:t>
      </w:r>
      <w:proofErr w:type="spellEnd"/>
      <w:r w:rsidR="00720AEF" w:rsidRPr="00701D93">
        <w:rPr>
          <w:shd w:val="clear" w:color="auto" w:fill="FFFFFF"/>
        </w:rPr>
        <w:t xml:space="preserve"> </w:t>
      </w:r>
      <w:proofErr w:type="spellStart"/>
      <w:r w:rsidR="00720AEF" w:rsidRPr="00701D93">
        <w:rPr>
          <w:shd w:val="clear" w:color="auto" w:fill="FFFFFF"/>
        </w:rPr>
        <w:t>galimybę</w:t>
      </w:r>
      <w:proofErr w:type="spellEnd"/>
      <w:r w:rsidR="00720AEF" w:rsidRPr="00701D93">
        <w:rPr>
          <w:shd w:val="clear" w:color="auto" w:fill="FFFFFF"/>
        </w:rPr>
        <w:t xml:space="preserve"> </w:t>
      </w:r>
      <w:proofErr w:type="spellStart"/>
      <w:r w:rsidR="00720AEF" w:rsidRPr="00701D93">
        <w:rPr>
          <w:shd w:val="clear" w:color="auto" w:fill="FFFFFF"/>
        </w:rPr>
        <w:t>U</w:t>
      </w:r>
      <w:r w:rsidR="00985300" w:rsidRPr="00701D93">
        <w:rPr>
          <w:shd w:val="clear" w:color="auto" w:fill="FFFFFF"/>
        </w:rPr>
        <w:t>žsakovas</w:t>
      </w:r>
      <w:proofErr w:type="spellEnd"/>
      <w:r w:rsidR="00720AEF" w:rsidRPr="00701D93">
        <w:rPr>
          <w:shd w:val="clear" w:color="auto" w:fill="FFFFFF"/>
        </w:rPr>
        <w:t xml:space="preserve"> </w:t>
      </w:r>
      <w:proofErr w:type="spellStart"/>
      <w:r w:rsidR="00720AEF" w:rsidRPr="00701D93">
        <w:rPr>
          <w:shd w:val="clear" w:color="auto" w:fill="FFFFFF"/>
        </w:rPr>
        <w:t>įgyja</w:t>
      </w:r>
      <w:proofErr w:type="spellEnd"/>
      <w:r w:rsidR="00720AEF" w:rsidRPr="00701D93">
        <w:rPr>
          <w:shd w:val="clear" w:color="auto" w:fill="FFFFFF"/>
        </w:rPr>
        <w:t xml:space="preserve"> </w:t>
      </w:r>
      <w:r w:rsidR="00985300" w:rsidRPr="00701D93">
        <w:rPr>
          <w:shd w:val="clear" w:color="auto" w:fill="FFFFFF"/>
        </w:rPr>
        <w:t xml:space="preserve">tik </w:t>
      </w:r>
      <w:proofErr w:type="spellStart"/>
      <w:r w:rsidR="00985300" w:rsidRPr="00701D93">
        <w:rPr>
          <w:shd w:val="clear" w:color="auto" w:fill="FFFFFF"/>
        </w:rPr>
        <w:t>tuo</w:t>
      </w:r>
      <w:proofErr w:type="spellEnd"/>
      <w:r w:rsidR="00985300" w:rsidRPr="00701D93">
        <w:rPr>
          <w:shd w:val="clear" w:color="auto" w:fill="FFFFFF"/>
        </w:rPr>
        <w:t xml:space="preserve"> </w:t>
      </w:r>
      <w:proofErr w:type="spellStart"/>
      <w:r w:rsidR="00985300" w:rsidRPr="00701D93">
        <w:rPr>
          <w:shd w:val="clear" w:color="auto" w:fill="FFFFFF"/>
        </w:rPr>
        <w:t>atveju</w:t>
      </w:r>
      <w:proofErr w:type="spellEnd"/>
      <w:r w:rsidR="00985300" w:rsidRPr="00701D93">
        <w:rPr>
          <w:shd w:val="clear" w:color="auto" w:fill="FFFFFF"/>
        </w:rPr>
        <w:t xml:space="preserve">, </w:t>
      </w:r>
      <w:proofErr w:type="spellStart"/>
      <w:r w:rsidR="00985300" w:rsidRPr="00701D93">
        <w:rPr>
          <w:shd w:val="clear" w:color="auto" w:fill="FFFFFF"/>
        </w:rPr>
        <w:t>jei</w:t>
      </w:r>
      <w:proofErr w:type="spellEnd"/>
      <w:r w:rsidR="00985300" w:rsidRPr="00701D93">
        <w:rPr>
          <w:shd w:val="clear" w:color="auto" w:fill="FFFFFF"/>
        </w:rPr>
        <w:t xml:space="preserve"> </w:t>
      </w:r>
      <w:proofErr w:type="spellStart"/>
      <w:r w:rsidR="00985300" w:rsidRPr="00701D93">
        <w:rPr>
          <w:shd w:val="clear" w:color="auto" w:fill="FFFFFF"/>
        </w:rPr>
        <w:t>jis</w:t>
      </w:r>
      <w:proofErr w:type="spellEnd"/>
      <w:r w:rsidR="00985300" w:rsidRPr="00701D93">
        <w:rPr>
          <w:shd w:val="clear" w:color="auto" w:fill="FFFFFF"/>
        </w:rPr>
        <w:t xml:space="preserve"> </w:t>
      </w:r>
      <w:proofErr w:type="spellStart"/>
      <w:r w:rsidR="00985300" w:rsidRPr="00701D93">
        <w:rPr>
          <w:shd w:val="clear" w:color="auto" w:fill="FFFFFF"/>
        </w:rPr>
        <w:t>Tiekėjui</w:t>
      </w:r>
      <w:proofErr w:type="spellEnd"/>
      <w:r w:rsidR="00720AEF" w:rsidRPr="00701D93">
        <w:rPr>
          <w:shd w:val="clear" w:color="auto" w:fill="FFFFFF"/>
        </w:rPr>
        <w:t xml:space="preserve"> </w:t>
      </w:r>
      <w:proofErr w:type="spellStart"/>
      <w:r w:rsidR="00720AEF" w:rsidRPr="00701D93">
        <w:rPr>
          <w:shd w:val="clear" w:color="auto" w:fill="FFFFFF"/>
        </w:rPr>
        <w:t>pateikia</w:t>
      </w:r>
      <w:proofErr w:type="spellEnd"/>
      <w:r w:rsidR="00720AEF" w:rsidRPr="00701D93">
        <w:rPr>
          <w:shd w:val="clear" w:color="auto" w:fill="FFFFFF"/>
        </w:rPr>
        <w:t xml:space="preserve"> </w:t>
      </w:r>
      <w:proofErr w:type="spellStart"/>
      <w:r w:rsidR="00720AEF" w:rsidRPr="00701D93">
        <w:rPr>
          <w:shd w:val="clear" w:color="auto" w:fill="FFFFFF"/>
        </w:rPr>
        <w:t>įrodymus</w:t>
      </w:r>
      <w:proofErr w:type="spellEnd"/>
      <w:r w:rsidR="00720AEF" w:rsidRPr="00701D93">
        <w:rPr>
          <w:shd w:val="clear" w:color="auto" w:fill="FFFFFF"/>
        </w:rPr>
        <w:t xml:space="preserve">, </w:t>
      </w:r>
      <w:proofErr w:type="spellStart"/>
      <w:r w:rsidR="00720AEF" w:rsidRPr="00701D93">
        <w:rPr>
          <w:shd w:val="clear" w:color="auto" w:fill="FFFFFF"/>
        </w:rPr>
        <w:t>patvirtina</w:t>
      </w:r>
      <w:r w:rsidR="00B83985" w:rsidRPr="00701D93">
        <w:rPr>
          <w:shd w:val="clear" w:color="auto" w:fill="FFFFFF"/>
        </w:rPr>
        <w:t>nč</w:t>
      </w:r>
      <w:r w:rsidR="00720AEF" w:rsidRPr="00701D93">
        <w:rPr>
          <w:shd w:val="clear" w:color="auto" w:fill="FFFFFF"/>
        </w:rPr>
        <w:t>iu</w:t>
      </w:r>
      <w:r w:rsidR="0080607D" w:rsidRPr="00701D93">
        <w:rPr>
          <w:shd w:val="clear" w:color="auto" w:fill="FFFFFF"/>
        </w:rPr>
        <w:t>s</w:t>
      </w:r>
      <w:proofErr w:type="spellEnd"/>
      <w:r w:rsidR="0080607D" w:rsidRPr="00701D93">
        <w:rPr>
          <w:shd w:val="clear" w:color="auto" w:fill="FFFFFF"/>
        </w:rPr>
        <w:t xml:space="preserve"> </w:t>
      </w:r>
      <w:proofErr w:type="spellStart"/>
      <w:r w:rsidR="0080607D" w:rsidRPr="00701D93">
        <w:rPr>
          <w:shd w:val="clear" w:color="auto" w:fill="FFFFFF"/>
        </w:rPr>
        <w:t>apie</w:t>
      </w:r>
      <w:proofErr w:type="spellEnd"/>
      <w:r w:rsidR="0080607D" w:rsidRPr="00701D93">
        <w:rPr>
          <w:shd w:val="clear" w:color="auto" w:fill="FFFFFF"/>
        </w:rPr>
        <w:t xml:space="preserve"> </w:t>
      </w:r>
      <w:proofErr w:type="spellStart"/>
      <w:r w:rsidR="0080607D" w:rsidRPr="00701D93">
        <w:rPr>
          <w:shd w:val="clear" w:color="auto" w:fill="FFFFFF"/>
        </w:rPr>
        <w:t>finansavimo</w:t>
      </w:r>
      <w:proofErr w:type="spellEnd"/>
      <w:r w:rsidR="0080607D" w:rsidRPr="00701D93">
        <w:rPr>
          <w:shd w:val="clear" w:color="auto" w:fill="FFFFFF"/>
        </w:rPr>
        <w:t xml:space="preserve"> </w:t>
      </w:r>
      <w:proofErr w:type="spellStart"/>
      <w:r w:rsidR="0080607D" w:rsidRPr="00701D93">
        <w:rPr>
          <w:shd w:val="clear" w:color="auto" w:fill="FFFFFF"/>
        </w:rPr>
        <w:t>iš</w:t>
      </w:r>
      <w:proofErr w:type="spellEnd"/>
      <w:r w:rsidR="0080607D" w:rsidRPr="00701D93">
        <w:rPr>
          <w:shd w:val="clear" w:color="auto" w:fill="FFFFFF"/>
        </w:rPr>
        <w:t xml:space="preserve"> </w:t>
      </w:r>
      <w:proofErr w:type="spellStart"/>
      <w:r w:rsidR="0080607D" w:rsidRPr="00701D93">
        <w:rPr>
          <w:shd w:val="clear" w:color="auto" w:fill="FFFFFF"/>
        </w:rPr>
        <w:t>trečiųjų</w:t>
      </w:r>
      <w:proofErr w:type="spellEnd"/>
      <w:r w:rsidR="0080607D" w:rsidRPr="00701D93">
        <w:rPr>
          <w:shd w:val="clear" w:color="auto" w:fill="FFFFFF"/>
        </w:rPr>
        <w:t xml:space="preserve"> </w:t>
      </w:r>
      <w:proofErr w:type="spellStart"/>
      <w:r w:rsidR="0080607D" w:rsidRPr="00701D93">
        <w:rPr>
          <w:shd w:val="clear" w:color="auto" w:fill="FFFFFF"/>
        </w:rPr>
        <w:t>Š</w:t>
      </w:r>
      <w:r w:rsidR="00720AEF" w:rsidRPr="00701D93">
        <w:rPr>
          <w:shd w:val="clear" w:color="auto" w:fill="FFFFFF"/>
        </w:rPr>
        <w:t>alių</w:t>
      </w:r>
      <w:proofErr w:type="spellEnd"/>
      <w:r w:rsidR="00720AEF" w:rsidRPr="00701D93">
        <w:rPr>
          <w:shd w:val="clear" w:color="auto" w:fill="FFFFFF"/>
        </w:rPr>
        <w:t xml:space="preserve"> </w:t>
      </w:r>
      <w:proofErr w:type="spellStart"/>
      <w:r w:rsidR="00720AEF" w:rsidRPr="00701D93">
        <w:rPr>
          <w:shd w:val="clear" w:color="auto" w:fill="FFFFFF"/>
        </w:rPr>
        <w:t>vėlavimą</w:t>
      </w:r>
      <w:proofErr w:type="spellEnd"/>
      <w:r w:rsidR="00720AEF" w:rsidRPr="00701D93">
        <w:rPr>
          <w:shd w:val="clear" w:color="auto" w:fill="FFFFFF"/>
        </w:rPr>
        <w:t>.</w:t>
      </w:r>
    </w:p>
    <w:p w14:paraId="470D51CC" w14:textId="6540D966" w:rsidR="00D504F2" w:rsidRPr="00701D93" w:rsidRDefault="003D3AE8" w:rsidP="00DD6F88">
      <w:pPr>
        <w:pStyle w:val="Antrat2"/>
      </w:pPr>
      <w:r>
        <w:rPr>
          <w:lang w:val="lt-LT"/>
        </w:rPr>
        <w:t xml:space="preserve">5.4. </w:t>
      </w:r>
      <w:proofErr w:type="spellStart"/>
      <w:r w:rsidR="00EC6037" w:rsidRPr="00701D93">
        <w:t>P</w:t>
      </w:r>
      <w:r w:rsidR="00550944" w:rsidRPr="00701D93">
        <w:t>rekės</w:t>
      </w:r>
      <w:proofErr w:type="spellEnd"/>
      <w:r w:rsidR="00B25331">
        <w:rPr>
          <w:lang w:val="lt-LT"/>
        </w:rPr>
        <w:t xml:space="preserve"> (-</w:t>
      </w:r>
      <w:proofErr w:type="spellStart"/>
      <w:r w:rsidR="00B25331">
        <w:rPr>
          <w:lang w:val="lt-LT"/>
        </w:rPr>
        <w:t>ių</w:t>
      </w:r>
      <w:proofErr w:type="spellEnd"/>
      <w:r w:rsidR="00B25331">
        <w:rPr>
          <w:lang w:val="lt-LT"/>
        </w:rPr>
        <w:t>)</w:t>
      </w:r>
      <w:r w:rsidR="00EC6037" w:rsidRPr="00701D93">
        <w:t xml:space="preserve"> </w:t>
      </w:r>
      <w:proofErr w:type="spellStart"/>
      <w:r w:rsidR="00EC6037" w:rsidRPr="00701D93">
        <w:t>kaina</w:t>
      </w:r>
      <w:proofErr w:type="spellEnd"/>
      <w:r w:rsidR="00550944" w:rsidRPr="00701D93">
        <w:t xml:space="preserve"> </w:t>
      </w:r>
      <w:proofErr w:type="spellStart"/>
      <w:r w:rsidR="00EC6037" w:rsidRPr="00701D93">
        <w:t>gali</w:t>
      </w:r>
      <w:proofErr w:type="spellEnd"/>
      <w:r w:rsidR="00EC6037" w:rsidRPr="00701D93">
        <w:t xml:space="preserve"> </w:t>
      </w:r>
      <w:proofErr w:type="spellStart"/>
      <w:r w:rsidR="00EC6037" w:rsidRPr="00701D93">
        <w:t>būti</w:t>
      </w:r>
      <w:proofErr w:type="spellEnd"/>
      <w:r w:rsidR="00EC6037" w:rsidRPr="00701D93">
        <w:t xml:space="preserve"> </w:t>
      </w:r>
      <w:proofErr w:type="spellStart"/>
      <w:r w:rsidR="00EC6037" w:rsidRPr="00701D93">
        <w:t>keičiama</w:t>
      </w:r>
      <w:proofErr w:type="spellEnd"/>
      <w:r w:rsidR="00EC6037" w:rsidRPr="00701D93">
        <w:t xml:space="preserve"> tik</w:t>
      </w:r>
      <w:r w:rsidR="007B3008" w:rsidRPr="00701D93">
        <w:t xml:space="preserve"> </w:t>
      </w:r>
      <w:proofErr w:type="spellStart"/>
      <w:r w:rsidR="00EC6037" w:rsidRPr="00701D93">
        <w:t>pasikeitus</w:t>
      </w:r>
      <w:proofErr w:type="spellEnd"/>
      <w:r w:rsidR="00EC6037" w:rsidRPr="00701D93">
        <w:t xml:space="preserve"> PVM </w:t>
      </w:r>
      <w:proofErr w:type="spellStart"/>
      <w:r w:rsidR="00EC6037" w:rsidRPr="00701D93">
        <w:t>tarifui</w:t>
      </w:r>
      <w:proofErr w:type="spellEnd"/>
      <w:r w:rsidR="00FB6969" w:rsidRPr="00701D93">
        <w:t xml:space="preserve"> (</w:t>
      </w:r>
      <w:proofErr w:type="spellStart"/>
      <w:r w:rsidR="00FB6969" w:rsidRPr="00701D93">
        <w:t>dėl</w:t>
      </w:r>
      <w:proofErr w:type="spellEnd"/>
      <w:r w:rsidR="00FB6969" w:rsidRPr="00701D93">
        <w:t xml:space="preserve"> </w:t>
      </w:r>
      <w:proofErr w:type="spellStart"/>
      <w:r w:rsidR="00FB6969" w:rsidRPr="00701D93">
        <w:t>teisės</w:t>
      </w:r>
      <w:proofErr w:type="spellEnd"/>
      <w:r w:rsidR="00FB6969" w:rsidRPr="00701D93">
        <w:t xml:space="preserve"> </w:t>
      </w:r>
      <w:proofErr w:type="spellStart"/>
      <w:r w:rsidR="00FB6969" w:rsidRPr="00701D93">
        <w:t>aktų</w:t>
      </w:r>
      <w:proofErr w:type="spellEnd"/>
      <w:r w:rsidR="00FB6969" w:rsidRPr="00701D93">
        <w:t xml:space="preserve"> </w:t>
      </w:r>
      <w:proofErr w:type="spellStart"/>
      <w:r w:rsidR="00FB6969" w:rsidRPr="00701D93">
        <w:t>pasikeitimo</w:t>
      </w:r>
      <w:proofErr w:type="spellEnd"/>
      <w:r w:rsidR="00FB6969" w:rsidRPr="00701D93">
        <w:t>)</w:t>
      </w:r>
      <w:r w:rsidR="00EC6037" w:rsidRPr="00701D93">
        <w:t xml:space="preserve">. </w:t>
      </w:r>
      <w:proofErr w:type="spellStart"/>
      <w:r w:rsidR="00EC6037" w:rsidRPr="00701D93">
        <w:t>Naujas</w:t>
      </w:r>
      <w:proofErr w:type="spellEnd"/>
      <w:r w:rsidR="00EC6037" w:rsidRPr="00701D93">
        <w:t xml:space="preserve"> PVM </w:t>
      </w:r>
      <w:proofErr w:type="spellStart"/>
      <w:r w:rsidR="00EC6037" w:rsidRPr="00701D93">
        <w:t>tarifas</w:t>
      </w:r>
      <w:proofErr w:type="spellEnd"/>
      <w:r w:rsidR="00EC6037" w:rsidRPr="00701D93">
        <w:t xml:space="preserve"> </w:t>
      </w:r>
      <w:proofErr w:type="spellStart"/>
      <w:r w:rsidR="00EC6037" w:rsidRPr="00701D93">
        <w:t>taikomas</w:t>
      </w:r>
      <w:proofErr w:type="spellEnd"/>
      <w:r w:rsidR="00EC6037" w:rsidRPr="00701D93">
        <w:t xml:space="preserve"> </w:t>
      </w:r>
      <w:proofErr w:type="spellStart"/>
      <w:r w:rsidR="00EC6037" w:rsidRPr="00701D93">
        <w:t>visoms</w:t>
      </w:r>
      <w:proofErr w:type="spellEnd"/>
      <w:r w:rsidR="00EC6037" w:rsidRPr="00701D93">
        <w:t xml:space="preserve"> po </w:t>
      </w:r>
      <w:proofErr w:type="spellStart"/>
      <w:r w:rsidR="00EC6037" w:rsidRPr="00701D93">
        <w:t>oficialaus</w:t>
      </w:r>
      <w:proofErr w:type="spellEnd"/>
      <w:r w:rsidR="00EC6037" w:rsidRPr="00701D93">
        <w:t xml:space="preserve"> </w:t>
      </w:r>
      <w:proofErr w:type="spellStart"/>
      <w:r w:rsidR="00EC6037" w:rsidRPr="00701D93">
        <w:t>naujo</w:t>
      </w:r>
      <w:proofErr w:type="spellEnd"/>
      <w:r w:rsidR="00EC6037" w:rsidRPr="00701D93">
        <w:t xml:space="preserve"> PVM </w:t>
      </w:r>
      <w:proofErr w:type="spellStart"/>
      <w:r w:rsidR="00EC6037" w:rsidRPr="00701D93">
        <w:t>tarifo</w:t>
      </w:r>
      <w:proofErr w:type="spellEnd"/>
      <w:r w:rsidR="00EC6037" w:rsidRPr="00701D93">
        <w:t xml:space="preserve"> </w:t>
      </w:r>
      <w:proofErr w:type="spellStart"/>
      <w:r w:rsidR="00EC6037" w:rsidRPr="00701D93">
        <w:t>įsigalioji</w:t>
      </w:r>
      <w:r w:rsidR="0073279B" w:rsidRPr="00701D93">
        <w:t>mo</w:t>
      </w:r>
      <w:proofErr w:type="spellEnd"/>
      <w:r w:rsidR="0073279B" w:rsidRPr="00701D93">
        <w:t xml:space="preserve"> </w:t>
      </w:r>
      <w:proofErr w:type="spellStart"/>
      <w:r w:rsidR="0073279B" w:rsidRPr="00701D93">
        <w:t>momento</w:t>
      </w:r>
      <w:proofErr w:type="spellEnd"/>
      <w:r w:rsidR="0073279B" w:rsidRPr="00701D93">
        <w:t xml:space="preserve"> </w:t>
      </w:r>
      <w:proofErr w:type="spellStart"/>
      <w:r w:rsidR="0073279B" w:rsidRPr="00701D93">
        <w:t>pristatomoms</w:t>
      </w:r>
      <w:proofErr w:type="spellEnd"/>
      <w:r w:rsidR="0073279B" w:rsidRPr="00701D93">
        <w:t xml:space="preserve"> </w:t>
      </w:r>
      <w:proofErr w:type="spellStart"/>
      <w:r w:rsidR="0073279B" w:rsidRPr="00701D93">
        <w:t>Prekėms</w:t>
      </w:r>
      <w:proofErr w:type="spellEnd"/>
      <w:r w:rsidR="0073279B" w:rsidRPr="00701D93">
        <w:t>.</w:t>
      </w:r>
    </w:p>
    <w:p w14:paraId="6507D5A6" w14:textId="3FDF1138" w:rsidR="002802C9" w:rsidRPr="00701D93" w:rsidRDefault="003D3AE8" w:rsidP="00DD6F88">
      <w:pPr>
        <w:pStyle w:val="Antrat2"/>
      </w:pPr>
      <w:r>
        <w:rPr>
          <w:lang w:val="lt-LT"/>
        </w:rPr>
        <w:t xml:space="preserve">5.5. </w:t>
      </w:r>
      <w:proofErr w:type="spellStart"/>
      <w:r w:rsidR="002802C9" w:rsidRPr="00701D93">
        <w:t>P</w:t>
      </w:r>
      <w:r w:rsidR="00550944" w:rsidRPr="00701D93">
        <w:t>rekės</w:t>
      </w:r>
      <w:proofErr w:type="spellEnd"/>
      <w:r w:rsidR="00550944" w:rsidRPr="00701D93">
        <w:t xml:space="preserve"> </w:t>
      </w:r>
      <w:r w:rsidR="001A7D71" w:rsidRPr="00746DB8">
        <w:rPr>
          <w:shd w:val="clear" w:color="auto" w:fill="FFFFFF"/>
        </w:rPr>
        <w:t>(-</w:t>
      </w:r>
      <w:proofErr w:type="spellStart"/>
      <w:r w:rsidR="001A7D71" w:rsidRPr="00746DB8">
        <w:rPr>
          <w:shd w:val="clear" w:color="auto" w:fill="FFFFFF"/>
        </w:rPr>
        <w:t>ių</w:t>
      </w:r>
      <w:proofErr w:type="spellEnd"/>
      <w:r w:rsidR="001A7D71" w:rsidRPr="00746DB8">
        <w:rPr>
          <w:shd w:val="clear" w:color="auto" w:fill="FFFFFF"/>
        </w:rPr>
        <w:t>)</w:t>
      </w:r>
      <w:r w:rsidR="001A7D71" w:rsidRPr="00701D93">
        <w:rPr>
          <w:shd w:val="clear" w:color="auto" w:fill="FFFFFF"/>
        </w:rPr>
        <w:t xml:space="preserve"> </w:t>
      </w:r>
      <w:proofErr w:type="spellStart"/>
      <w:r w:rsidR="00550944" w:rsidRPr="00701D93">
        <w:t>kainos</w:t>
      </w:r>
      <w:proofErr w:type="spellEnd"/>
      <w:r w:rsidR="002802C9" w:rsidRPr="00701D93">
        <w:t xml:space="preserve"> </w:t>
      </w:r>
      <w:proofErr w:type="spellStart"/>
      <w:r w:rsidR="002802C9" w:rsidRPr="00701D93">
        <w:t>ir</w:t>
      </w:r>
      <w:proofErr w:type="spellEnd"/>
      <w:r w:rsidR="002802C9" w:rsidRPr="00701D93">
        <w:t xml:space="preserve"> </w:t>
      </w:r>
      <w:proofErr w:type="spellStart"/>
      <w:r w:rsidR="00AE57D9" w:rsidRPr="00701D93">
        <w:t>pradinės</w:t>
      </w:r>
      <w:proofErr w:type="spellEnd"/>
      <w:r w:rsidR="00AE57D9" w:rsidRPr="00701D93">
        <w:t xml:space="preserve"> </w:t>
      </w:r>
      <w:proofErr w:type="spellStart"/>
      <w:r w:rsidR="00BF20B7" w:rsidRPr="00701D93">
        <w:t>Pirkimo</w:t>
      </w:r>
      <w:proofErr w:type="spellEnd"/>
      <w:r w:rsidR="002802C9" w:rsidRPr="00701D93">
        <w:t xml:space="preserve"> </w:t>
      </w:r>
      <w:proofErr w:type="spellStart"/>
      <w:r w:rsidR="002802C9" w:rsidRPr="00701D93">
        <w:t>sutarties</w:t>
      </w:r>
      <w:proofErr w:type="spellEnd"/>
      <w:r w:rsidR="002802C9" w:rsidRPr="00701D93">
        <w:t xml:space="preserve"> </w:t>
      </w:r>
      <w:proofErr w:type="spellStart"/>
      <w:r w:rsidR="002802C9" w:rsidRPr="00701D93">
        <w:t>vertės</w:t>
      </w:r>
      <w:proofErr w:type="spellEnd"/>
      <w:r w:rsidR="002802C9" w:rsidRPr="00701D93">
        <w:t xml:space="preserve"> </w:t>
      </w:r>
      <w:proofErr w:type="spellStart"/>
      <w:r w:rsidR="002802C9" w:rsidRPr="00701D93">
        <w:t>perskaičiavimas</w:t>
      </w:r>
      <w:proofErr w:type="spellEnd"/>
      <w:r w:rsidR="002802C9" w:rsidRPr="00701D93">
        <w:t xml:space="preserve"> </w:t>
      </w:r>
      <w:proofErr w:type="spellStart"/>
      <w:r w:rsidR="002802C9" w:rsidRPr="00701D93">
        <w:t>dėl</w:t>
      </w:r>
      <w:proofErr w:type="spellEnd"/>
      <w:r w:rsidR="002802C9" w:rsidRPr="00701D93">
        <w:t xml:space="preserve"> </w:t>
      </w:r>
      <w:proofErr w:type="spellStart"/>
      <w:r w:rsidR="002802C9" w:rsidRPr="00701D93">
        <w:t>kitų</w:t>
      </w:r>
      <w:proofErr w:type="spellEnd"/>
      <w:r w:rsidR="002802C9" w:rsidRPr="00701D93">
        <w:t xml:space="preserve"> </w:t>
      </w:r>
      <w:proofErr w:type="spellStart"/>
      <w:r w:rsidR="002802C9" w:rsidRPr="00701D93">
        <w:t>mokesčių</w:t>
      </w:r>
      <w:proofErr w:type="spellEnd"/>
      <w:r w:rsidR="002802C9" w:rsidRPr="00701D93">
        <w:t xml:space="preserve"> </w:t>
      </w:r>
      <w:proofErr w:type="spellStart"/>
      <w:r w:rsidR="002802C9" w:rsidRPr="00701D93">
        <w:t>pasikeitimo</w:t>
      </w:r>
      <w:proofErr w:type="spellEnd"/>
      <w:r w:rsidR="002802C9" w:rsidRPr="00701D93">
        <w:t xml:space="preserve">, </w:t>
      </w:r>
      <w:proofErr w:type="spellStart"/>
      <w:r w:rsidR="002802C9" w:rsidRPr="00701D93">
        <w:t>bendro</w:t>
      </w:r>
      <w:proofErr w:type="spellEnd"/>
      <w:r w:rsidR="002802C9" w:rsidRPr="00701D93">
        <w:t xml:space="preserve"> </w:t>
      </w:r>
      <w:proofErr w:type="spellStart"/>
      <w:r w:rsidR="002802C9" w:rsidRPr="00701D93">
        <w:t>kainų</w:t>
      </w:r>
      <w:proofErr w:type="spellEnd"/>
      <w:r w:rsidR="002802C9" w:rsidRPr="00701D93">
        <w:t xml:space="preserve"> </w:t>
      </w:r>
      <w:proofErr w:type="spellStart"/>
      <w:r w:rsidR="002802C9" w:rsidRPr="00701D93">
        <w:t>lygio</w:t>
      </w:r>
      <w:proofErr w:type="spellEnd"/>
      <w:r w:rsidR="002802C9" w:rsidRPr="00701D93">
        <w:t xml:space="preserve"> </w:t>
      </w:r>
      <w:proofErr w:type="spellStart"/>
      <w:r w:rsidR="002802C9" w:rsidRPr="00701D93">
        <w:t>kitimo</w:t>
      </w:r>
      <w:proofErr w:type="spellEnd"/>
      <w:r w:rsidR="002802C9" w:rsidRPr="00701D93">
        <w:t xml:space="preserve"> </w:t>
      </w:r>
      <w:proofErr w:type="spellStart"/>
      <w:r w:rsidR="002802C9" w:rsidRPr="00701D93">
        <w:t>ar</w:t>
      </w:r>
      <w:proofErr w:type="spellEnd"/>
      <w:r w:rsidR="002802C9" w:rsidRPr="00701D93">
        <w:t xml:space="preserve"> </w:t>
      </w:r>
      <w:proofErr w:type="spellStart"/>
      <w:r w:rsidR="002802C9" w:rsidRPr="00701D93">
        <w:t>kitais</w:t>
      </w:r>
      <w:proofErr w:type="spellEnd"/>
      <w:r w:rsidR="002802C9" w:rsidRPr="00701D93">
        <w:t xml:space="preserve"> </w:t>
      </w:r>
      <w:proofErr w:type="spellStart"/>
      <w:r w:rsidR="002802C9" w:rsidRPr="00701D93">
        <w:t>atvejais</w:t>
      </w:r>
      <w:proofErr w:type="spellEnd"/>
      <w:r w:rsidR="002802C9" w:rsidRPr="00701D93">
        <w:t xml:space="preserve"> </w:t>
      </w:r>
      <w:proofErr w:type="spellStart"/>
      <w:r w:rsidR="002802C9" w:rsidRPr="00701D93">
        <w:t>nebus</w:t>
      </w:r>
      <w:proofErr w:type="spellEnd"/>
      <w:r w:rsidR="002802C9" w:rsidRPr="00701D93">
        <w:t xml:space="preserve"> </w:t>
      </w:r>
      <w:proofErr w:type="spellStart"/>
      <w:r w:rsidR="002802C9" w:rsidRPr="00701D93">
        <w:t>atliekamas</w:t>
      </w:r>
      <w:proofErr w:type="spellEnd"/>
      <w:r w:rsidR="002802C9" w:rsidRPr="00701D93">
        <w:t>.</w:t>
      </w:r>
    </w:p>
    <w:p w14:paraId="789C39A3" w14:textId="48C5E3FF" w:rsidR="002802C9" w:rsidRPr="00701D93" w:rsidRDefault="003D3AE8" w:rsidP="00DD6F88">
      <w:pPr>
        <w:pStyle w:val="Antrat2"/>
      </w:pPr>
      <w:r>
        <w:rPr>
          <w:lang w:val="lt-LT"/>
        </w:rPr>
        <w:t xml:space="preserve">5.6. </w:t>
      </w:r>
      <w:proofErr w:type="spellStart"/>
      <w:r w:rsidR="002802C9" w:rsidRPr="00701D93">
        <w:t>Atsiskaitymo</w:t>
      </w:r>
      <w:proofErr w:type="spellEnd"/>
      <w:r w:rsidR="002802C9" w:rsidRPr="00701D93">
        <w:t xml:space="preserve"> </w:t>
      </w:r>
      <w:proofErr w:type="spellStart"/>
      <w:r w:rsidR="002802C9" w:rsidRPr="00701D93">
        <w:t>valiuta</w:t>
      </w:r>
      <w:proofErr w:type="spellEnd"/>
      <w:r w:rsidR="002802C9" w:rsidRPr="00701D93">
        <w:t xml:space="preserve"> – </w:t>
      </w:r>
      <w:proofErr w:type="spellStart"/>
      <w:r w:rsidR="002802C9" w:rsidRPr="00701D93">
        <w:t>eurai</w:t>
      </w:r>
      <w:proofErr w:type="spellEnd"/>
      <w:r w:rsidR="002802C9" w:rsidRPr="00701D93">
        <w:t xml:space="preserve">. </w:t>
      </w:r>
      <w:proofErr w:type="spellStart"/>
      <w:r w:rsidR="002802C9" w:rsidRPr="00701D93">
        <w:t>Pasikeitus</w:t>
      </w:r>
      <w:proofErr w:type="spellEnd"/>
      <w:r w:rsidR="002802C9" w:rsidRPr="00701D93">
        <w:t xml:space="preserve"> </w:t>
      </w:r>
      <w:proofErr w:type="spellStart"/>
      <w:r w:rsidR="002802C9" w:rsidRPr="00701D93">
        <w:t>oficialiai</w:t>
      </w:r>
      <w:proofErr w:type="spellEnd"/>
      <w:r w:rsidR="002802C9" w:rsidRPr="00701D93">
        <w:t xml:space="preserve"> Lietuvos </w:t>
      </w:r>
      <w:proofErr w:type="spellStart"/>
      <w:r w:rsidR="002802C9" w:rsidRPr="00701D93">
        <w:t>Respublikos</w:t>
      </w:r>
      <w:proofErr w:type="spellEnd"/>
      <w:r w:rsidR="002802C9" w:rsidRPr="00701D93">
        <w:t xml:space="preserve"> </w:t>
      </w:r>
      <w:proofErr w:type="spellStart"/>
      <w:r w:rsidR="002802C9" w:rsidRPr="00701D93">
        <w:t>valiutai</w:t>
      </w:r>
      <w:proofErr w:type="spellEnd"/>
      <w:r w:rsidR="002802C9" w:rsidRPr="00701D93">
        <w:t xml:space="preserve">, </w:t>
      </w:r>
      <w:proofErr w:type="spellStart"/>
      <w:r w:rsidR="002802C9" w:rsidRPr="00701D93">
        <w:t>atsiskaitymai</w:t>
      </w:r>
      <w:proofErr w:type="spellEnd"/>
      <w:r w:rsidR="002802C9" w:rsidRPr="00701D93">
        <w:t xml:space="preserve"> </w:t>
      </w:r>
      <w:proofErr w:type="spellStart"/>
      <w:r w:rsidR="002802C9" w:rsidRPr="00701D93">
        <w:t>vykdomi</w:t>
      </w:r>
      <w:proofErr w:type="spellEnd"/>
      <w:r w:rsidR="002802C9" w:rsidRPr="00701D93">
        <w:t xml:space="preserve"> </w:t>
      </w:r>
      <w:proofErr w:type="spellStart"/>
      <w:r w:rsidR="002802C9" w:rsidRPr="00701D93">
        <w:t>apmokėjimo</w:t>
      </w:r>
      <w:proofErr w:type="spellEnd"/>
      <w:r w:rsidR="002802C9" w:rsidRPr="00701D93">
        <w:t xml:space="preserve"> </w:t>
      </w:r>
      <w:proofErr w:type="spellStart"/>
      <w:r w:rsidR="002802C9" w:rsidRPr="00701D93">
        <w:t>dienos</w:t>
      </w:r>
      <w:proofErr w:type="spellEnd"/>
      <w:r w:rsidR="002802C9" w:rsidRPr="00701D93">
        <w:t xml:space="preserve"> </w:t>
      </w:r>
      <w:proofErr w:type="spellStart"/>
      <w:r w:rsidR="002802C9" w:rsidRPr="00701D93">
        <w:t>kursu</w:t>
      </w:r>
      <w:proofErr w:type="spellEnd"/>
      <w:r w:rsidR="002802C9" w:rsidRPr="00701D93">
        <w:t xml:space="preserve"> </w:t>
      </w:r>
      <w:proofErr w:type="spellStart"/>
      <w:r w:rsidR="002802C9" w:rsidRPr="00701D93">
        <w:t>oficialia</w:t>
      </w:r>
      <w:proofErr w:type="spellEnd"/>
      <w:r w:rsidR="002802C9" w:rsidRPr="00701D93">
        <w:t xml:space="preserve"> </w:t>
      </w:r>
      <w:proofErr w:type="spellStart"/>
      <w:r w:rsidR="002802C9" w:rsidRPr="00701D93">
        <w:t>valiuta</w:t>
      </w:r>
      <w:proofErr w:type="spellEnd"/>
      <w:r w:rsidR="002802C9" w:rsidRPr="00701D93">
        <w:t>.</w:t>
      </w:r>
    </w:p>
    <w:p w14:paraId="1C5C177B" w14:textId="6479932C" w:rsidR="002802C9" w:rsidRPr="00701D93" w:rsidRDefault="003D3AE8" w:rsidP="00DD6F88">
      <w:pPr>
        <w:pStyle w:val="Antrat2"/>
      </w:pPr>
      <w:r>
        <w:rPr>
          <w:shd w:val="clear" w:color="auto" w:fill="FFFFFF"/>
          <w:lang w:val="lt-LT"/>
        </w:rPr>
        <w:t xml:space="preserve">5.7. </w:t>
      </w:r>
      <w:proofErr w:type="spellStart"/>
      <w:r w:rsidR="007537A6" w:rsidRPr="00701D93">
        <w:rPr>
          <w:shd w:val="clear" w:color="auto" w:fill="FFFFFF"/>
        </w:rPr>
        <w:t>Vykdant</w:t>
      </w:r>
      <w:proofErr w:type="spellEnd"/>
      <w:r w:rsidR="007537A6" w:rsidRPr="00701D93">
        <w:rPr>
          <w:shd w:val="clear" w:color="auto" w:fill="FFFFFF"/>
        </w:rPr>
        <w:t xml:space="preserve"> </w:t>
      </w:r>
      <w:proofErr w:type="spellStart"/>
      <w:r w:rsidR="007537A6" w:rsidRPr="00701D93">
        <w:rPr>
          <w:shd w:val="clear" w:color="auto" w:fill="FFFFFF"/>
        </w:rPr>
        <w:t>Pirkimo</w:t>
      </w:r>
      <w:proofErr w:type="spellEnd"/>
      <w:r w:rsidR="007537A6" w:rsidRPr="00701D93">
        <w:rPr>
          <w:shd w:val="clear" w:color="auto" w:fill="FFFFFF"/>
        </w:rPr>
        <w:t xml:space="preserve"> </w:t>
      </w:r>
      <w:proofErr w:type="spellStart"/>
      <w:r w:rsidR="007537A6" w:rsidRPr="00701D93">
        <w:rPr>
          <w:shd w:val="clear" w:color="auto" w:fill="FFFFFF"/>
        </w:rPr>
        <w:t>sutartį</w:t>
      </w:r>
      <w:proofErr w:type="spellEnd"/>
      <w:r w:rsidR="007537A6" w:rsidRPr="00701D93">
        <w:rPr>
          <w:shd w:val="clear" w:color="auto" w:fill="FFFFFF"/>
        </w:rPr>
        <w:t xml:space="preserve">, </w:t>
      </w:r>
      <w:proofErr w:type="spellStart"/>
      <w:r w:rsidR="007537A6" w:rsidRPr="00701D93">
        <w:rPr>
          <w:shd w:val="clear" w:color="auto" w:fill="FFFFFF"/>
        </w:rPr>
        <w:t>sąskaitos</w:t>
      </w:r>
      <w:proofErr w:type="spellEnd"/>
      <w:r w:rsidR="007537A6" w:rsidRPr="00701D93">
        <w:rPr>
          <w:shd w:val="clear" w:color="auto" w:fill="FFFFFF"/>
        </w:rPr>
        <w:t xml:space="preserve"> </w:t>
      </w:r>
      <w:proofErr w:type="spellStart"/>
      <w:r w:rsidR="007537A6" w:rsidRPr="00701D93">
        <w:rPr>
          <w:shd w:val="clear" w:color="auto" w:fill="FFFFFF"/>
        </w:rPr>
        <w:t>faktūros</w:t>
      </w:r>
      <w:proofErr w:type="spellEnd"/>
      <w:r w:rsidR="007537A6" w:rsidRPr="00701D93">
        <w:rPr>
          <w:shd w:val="clear" w:color="auto" w:fill="FFFFFF"/>
        </w:rPr>
        <w:t xml:space="preserve"> </w:t>
      </w:r>
      <w:proofErr w:type="spellStart"/>
      <w:r w:rsidR="007537A6" w:rsidRPr="00701D93">
        <w:rPr>
          <w:shd w:val="clear" w:color="auto" w:fill="FFFFFF"/>
        </w:rPr>
        <w:t>teikiamos</w:t>
      </w:r>
      <w:proofErr w:type="spellEnd"/>
      <w:r w:rsidR="007537A6" w:rsidRPr="00701D93">
        <w:rPr>
          <w:shd w:val="clear" w:color="auto" w:fill="FFFFFF"/>
        </w:rPr>
        <w:t xml:space="preserve"> tik </w:t>
      </w:r>
      <w:proofErr w:type="spellStart"/>
      <w:r w:rsidR="007537A6" w:rsidRPr="00701D93">
        <w:rPr>
          <w:shd w:val="clear" w:color="auto" w:fill="FFFFFF"/>
        </w:rPr>
        <w:t>elektroniniu</w:t>
      </w:r>
      <w:proofErr w:type="spellEnd"/>
      <w:r w:rsidR="007537A6" w:rsidRPr="00701D93">
        <w:rPr>
          <w:shd w:val="clear" w:color="auto" w:fill="FFFFFF"/>
        </w:rPr>
        <w:t xml:space="preserve"> </w:t>
      </w:r>
      <w:proofErr w:type="spellStart"/>
      <w:r w:rsidR="007537A6" w:rsidRPr="00701D93">
        <w:rPr>
          <w:shd w:val="clear" w:color="auto" w:fill="FFFFFF"/>
        </w:rPr>
        <w:t>būdu</w:t>
      </w:r>
      <w:proofErr w:type="spellEnd"/>
      <w:r w:rsidR="007537A6" w:rsidRPr="00701D93">
        <w:rPr>
          <w:shd w:val="clear" w:color="auto" w:fill="FFFFFF"/>
        </w:rPr>
        <w:t xml:space="preserve">. </w:t>
      </w:r>
      <w:proofErr w:type="spellStart"/>
      <w:r w:rsidR="007537A6" w:rsidRPr="00701D93">
        <w:rPr>
          <w:shd w:val="clear" w:color="auto" w:fill="FFFFFF"/>
        </w:rPr>
        <w:t>Elektroninės</w:t>
      </w:r>
      <w:proofErr w:type="spellEnd"/>
      <w:r w:rsidR="007537A6" w:rsidRPr="00701D93">
        <w:rPr>
          <w:shd w:val="clear" w:color="auto" w:fill="FFFFFF"/>
        </w:rPr>
        <w:t xml:space="preserve"> </w:t>
      </w:r>
      <w:proofErr w:type="spellStart"/>
      <w:r w:rsidR="007537A6" w:rsidRPr="00701D93">
        <w:rPr>
          <w:shd w:val="clear" w:color="auto" w:fill="FFFFFF"/>
        </w:rPr>
        <w:t>sąskaitos</w:t>
      </w:r>
      <w:proofErr w:type="spellEnd"/>
      <w:r w:rsidR="007537A6" w:rsidRPr="00701D93">
        <w:rPr>
          <w:shd w:val="clear" w:color="auto" w:fill="FFFFFF"/>
        </w:rPr>
        <w:t xml:space="preserve"> </w:t>
      </w:r>
      <w:proofErr w:type="spellStart"/>
      <w:r w:rsidR="007537A6" w:rsidRPr="00701D93">
        <w:rPr>
          <w:shd w:val="clear" w:color="auto" w:fill="FFFFFF"/>
        </w:rPr>
        <w:t>faktūros</w:t>
      </w:r>
      <w:proofErr w:type="spellEnd"/>
      <w:r w:rsidR="007537A6" w:rsidRPr="00701D93">
        <w:rPr>
          <w:shd w:val="clear" w:color="auto" w:fill="FFFFFF"/>
        </w:rPr>
        <w:t xml:space="preserve">, </w:t>
      </w:r>
      <w:proofErr w:type="spellStart"/>
      <w:r w:rsidR="007537A6" w:rsidRPr="00701D93">
        <w:rPr>
          <w:shd w:val="clear" w:color="auto" w:fill="FFFFFF"/>
        </w:rPr>
        <w:t>atitinkančios</w:t>
      </w:r>
      <w:proofErr w:type="spellEnd"/>
      <w:r w:rsidR="007537A6" w:rsidRPr="00701D93">
        <w:rPr>
          <w:shd w:val="clear" w:color="auto" w:fill="FFFFFF"/>
        </w:rPr>
        <w:t xml:space="preserve"> Europos </w:t>
      </w:r>
      <w:proofErr w:type="spellStart"/>
      <w:r w:rsidR="007537A6" w:rsidRPr="00701D93">
        <w:rPr>
          <w:shd w:val="clear" w:color="auto" w:fill="FFFFFF"/>
        </w:rPr>
        <w:t>elektroninių</w:t>
      </w:r>
      <w:proofErr w:type="spellEnd"/>
      <w:r w:rsidR="007537A6" w:rsidRPr="00701D93">
        <w:rPr>
          <w:shd w:val="clear" w:color="auto" w:fill="FFFFFF"/>
        </w:rPr>
        <w:t xml:space="preserve"> </w:t>
      </w:r>
      <w:proofErr w:type="spellStart"/>
      <w:r w:rsidR="007537A6" w:rsidRPr="00701D93">
        <w:rPr>
          <w:shd w:val="clear" w:color="auto" w:fill="FFFFFF"/>
        </w:rPr>
        <w:t>sąskaitų</w:t>
      </w:r>
      <w:proofErr w:type="spellEnd"/>
      <w:r w:rsidR="007537A6" w:rsidRPr="00701D93">
        <w:rPr>
          <w:shd w:val="clear" w:color="auto" w:fill="FFFFFF"/>
        </w:rPr>
        <w:t xml:space="preserve"> </w:t>
      </w:r>
      <w:proofErr w:type="spellStart"/>
      <w:r w:rsidR="007537A6" w:rsidRPr="00701D93">
        <w:rPr>
          <w:shd w:val="clear" w:color="auto" w:fill="FFFFFF"/>
        </w:rPr>
        <w:t>faktūrų</w:t>
      </w:r>
      <w:proofErr w:type="spellEnd"/>
      <w:r w:rsidR="007537A6" w:rsidRPr="00701D93">
        <w:rPr>
          <w:shd w:val="clear" w:color="auto" w:fill="FFFFFF"/>
        </w:rPr>
        <w:t xml:space="preserve"> </w:t>
      </w:r>
      <w:proofErr w:type="spellStart"/>
      <w:r w:rsidR="007537A6" w:rsidRPr="00701D93">
        <w:rPr>
          <w:shd w:val="clear" w:color="auto" w:fill="FFFFFF"/>
        </w:rPr>
        <w:t>standartą</w:t>
      </w:r>
      <w:proofErr w:type="spellEnd"/>
      <w:r w:rsidR="007537A6" w:rsidRPr="00701D93">
        <w:rPr>
          <w:shd w:val="clear" w:color="auto" w:fill="FFFFFF"/>
        </w:rPr>
        <w:t xml:space="preserve">, </w:t>
      </w:r>
      <w:proofErr w:type="spellStart"/>
      <w:r w:rsidR="007537A6" w:rsidRPr="00701D93">
        <w:rPr>
          <w:shd w:val="clear" w:color="auto" w:fill="FFFFFF"/>
        </w:rPr>
        <w:t>kurio</w:t>
      </w:r>
      <w:proofErr w:type="spellEnd"/>
      <w:r w:rsidR="007537A6" w:rsidRPr="00701D93">
        <w:rPr>
          <w:shd w:val="clear" w:color="auto" w:fill="FFFFFF"/>
        </w:rPr>
        <w:t xml:space="preserve"> </w:t>
      </w:r>
      <w:proofErr w:type="spellStart"/>
      <w:r w:rsidR="007537A6" w:rsidRPr="00701D93">
        <w:rPr>
          <w:shd w:val="clear" w:color="auto" w:fill="FFFFFF"/>
        </w:rPr>
        <w:t>nuoroda</w:t>
      </w:r>
      <w:proofErr w:type="spellEnd"/>
      <w:r w:rsidR="007537A6" w:rsidRPr="00701D93">
        <w:rPr>
          <w:shd w:val="clear" w:color="auto" w:fill="FFFFFF"/>
        </w:rPr>
        <w:t xml:space="preserve"> </w:t>
      </w:r>
      <w:proofErr w:type="spellStart"/>
      <w:r w:rsidR="007537A6" w:rsidRPr="00701D93">
        <w:rPr>
          <w:shd w:val="clear" w:color="auto" w:fill="FFFFFF"/>
        </w:rPr>
        <w:t>paskelbta</w:t>
      </w:r>
      <w:proofErr w:type="spellEnd"/>
      <w:r w:rsidR="007537A6" w:rsidRPr="00701D93">
        <w:rPr>
          <w:shd w:val="clear" w:color="auto" w:fill="FFFFFF"/>
        </w:rPr>
        <w:t xml:space="preserve"> 2017 m. </w:t>
      </w:r>
      <w:proofErr w:type="spellStart"/>
      <w:r w:rsidR="007537A6" w:rsidRPr="00701D93">
        <w:rPr>
          <w:shd w:val="clear" w:color="auto" w:fill="FFFFFF"/>
        </w:rPr>
        <w:t>spalio</w:t>
      </w:r>
      <w:proofErr w:type="spellEnd"/>
      <w:r w:rsidR="007537A6" w:rsidRPr="00701D93">
        <w:rPr>
          <w:shd w:val="clear" w:color="auto" w:fill="FFFFFF"/>
        </w:rPr>
        <w:t xml:space="preserve"> 16 d. </w:t>
      </w:r>
      <w:proofErr w:type="spellStart"/>
      <w:r w:rsidR="007537A6" w:rsidRPr="00701D93">
        <w:rPr>
          <w:shd w:val="clear" w:color="auto" w:fill="FFFFFF"/>
        </w:rPr>
        <w:t>Komisijos</w:t>
      </w:r>
      <w:proofErr w:type="spellEnd"/>
      <w:r w:rsidR="007537A6" w:rsidRPr="00701D93">
        <w:rPr>
          <w:shd w:val="clear" w:color="auto" w:fill="FFFFFF"/>
        </w:rPr>
        <w:t xml:space="preserve"> </w:t>
      </w:r>
      <w:proofErr w:type="spellStart"/>
      <w:r w:rsidR="007537A6" w:rsidRPr="00701D93">
        <w:rPr>
          <w:shd w:val="clear" w:color="auto" w:fill="FFFFFF"/>
        </w:rPr>
        <w:t>įgyvendinimo</w:t>
      </w:r>
      <w:proofErr w:type="spellEnd"/>
      <w:r w:rsidR="007537A6" w:rsidRPr="00701D93">
        <w:rPr>
          <w:shd w:val="clear" w:color="auto" w:fill="FFFFFF"/>
        </w:rPr>
        <w:t xml:space="preserve"> </w:t>
      </w:r>
      <w:proofErr w:type="spellStart"/>
      <w:r w:rsidR="007537A6" w:rsidRPr="00701D93">
        <w:rPr>
          <w:shd w:val="clear" w:color="auto" w:fill="FFFFFF"/>
        </w:rPr>
        <w:t>sprendime</w:t>
      </w:r>
      <w:proofErr w:type="spellEnd"/>
      <w:r w:rsidR="007537A6" w:rsidRPr="00701D93">
        <w:rPr>
          <w:shd w:val="clear" w:color="auto" w:fill="FFFFFF"/>
        </w:rPr>
        <w:t xml:space="preserve"> (ES) 2017/1870 </w:t>
      </w:r>
      <w:proofErr w:type="spellStart"/>
      <w:r w:rsidR="007537A6" w:rsidRPr="00701D93">
        <w:rPr>
          <w:shd w:val="clear" w:color="auto" w:fill="FFFFFF"/>
        </w:rPr>
        <w:t>dėl</w:t>
      </w:r>
      <w:proofErr w:type="spellEnd"/>
      <w:r w:rsidR="007537A6" w:rsidRPr="00701D93">
        <w:rPr>
          <w:shd w:val="clear" w:color="auto" w:fill="FFFFFF"/>
        </w:rPr>
        <w:t xml:space="preserve"> </w:t>
      </w:r>
      <w:proofErr w:type="spellStart"/>
      <w:r w:rsidR="007537A6" w:rsidRPr="00701D93">
        <w:rPr>
          <w:shd w:val="clear" w:color="auto" w:fill="FFFFFF"/>
        </w:rPr>
        <w:t>nuorodos</w:t>
      </w:r>
      <w:proofErr w:type="spellEnd"/>
      <w:r w:rsidR="007537A6" w:rsidRPr="00701D93">
        <w:rPr>
          <w:shd w:val="clear" w:color="auto" w:fill="FFFFFF"/>
        </w:rPr>
        <w:t xml:space="preserve"> į Europos </w:t>
      </w:r>
      <w:proofErr w:type="spellStart"/>
      <w:r w:rsidR="007537A6" w:rsidRPr="00701D93">
        <w:rPr>
          <w:shd w:val="clear" w:color="auto" w:fill="FFFFFF"/>
        </w:rPr>
        <w:t>elektroninių</w:t>
      </w:r>
      <w:proofErr w:type="spellEnd"/>
      <w:r w:rsidR="007537A6" w:rsidRPr="00701D93">
        <w:rPr>
          <w:shd w:val="clear" w:color="auto" w:fill="FFFFFF"/>
        </w:rPr>
        <w:t xml:space="preserve"> </w:t>
      </w:r>
      <w:proofErr w:type="spellStart"/>
      <w:r w:rsidR="007537A6" w:rsidRPr="00701D93">
        <w:rPr>
          <w:shd w:val="clear" w:color="auto" w:fill="FFFFFF"/>
        </w:rPr>
        <w:t>sąskaitų</w:t>
      </w:r>
      <w:proofErr w:type="spellEnd"/>
      <w:r w:rsidR="007537A6" w:rsidRPr="00701D93">
        <w:rPr>
          <w:shd w:val="clear" w:color="auto" w:fill="FFFFFF"/>
        </w:rPr>
        <w:t xml:space="preserve"> </w:t>
      </w:r>
      <w:proofErr w:type="spellStart"/>
      <w:r w:rsidR="007537A6" w:rsidRPr="00701D93">
        <w:rPr>
          <w:shd w:val="clear" w:color="auto" w:fill="FFFFFF"/>
        </w:rPr>
        <w:t>faktūrų</w:t>
      </w:r>
      <w:proofErr w:type="spellEnd"/>
      <w:r w:rsidR="007537A6" w:rsidRPr="00701D93">
        <w:rPr>
          <w:shd w:val="clear" w:color="auto" w:fill="FFFFFF"/>
        </w:rPr>
        <w:t xml:space="preserve"> </w:t>
      </w:r>
      <w:proofErr w:type="spellStart"/>
      <w:r w:rsidR="007537A6" w:rsidRPr="00701D93">
        <w:rPr>
          <w:shd w:val="clear" w:color="auto" w:fill="FFFFFF"/>
        </w:rPr>
        <w:t>standartą</w:t>
      </w:r>
      <w:proofErr w:type="spellEnd"/>
      <w:r w:rsidR="007537A6" w:rsidRPr="00701D93">
        <w:rPr>
          <w:shd w:val="clear" w:color="auto" w:fill="FFFFFF"/>
        </w:rPr>
        <w:t xml:space="preserve"> </w:t>
      </w:r>
      <w:proofErr w:type="spellStart"/>
      <w:r w:rsidR="007537A6" w:rsidRPr="00701D93">
        <w:rPr>
          <w:shd w:val="clear" w:color="auto" w:fill="FFFFFF"/>
        </w:rPr>
        <w:t>ir</w:t>
      </w:r>
      <w:proofErr w:type="spellEnd"/>
      <w:r w:rsidR="007537A6" w:rsidRPr="00701D93">
        <w:rPr>
          <w:shd w:val="clear" w:color="auto" w:fill="FFFFFF"/>
        </w:rPr>
        <w:t xml:space="preserve"> </w:t>
      </w:r>
      <w:proofErr w:type="spellStart"/>
      <w:r w:rsidR="007537A6" w:rsidRPr="00701D93">
        <w:rPr>
          <w:shd w:val="clear" w:color="auto" w:fill="FFFFFF"/>
        </w:rPr>
        <w:t>sintaksių</w:t>
      </w:r>
      <w:proofErr w:type="spellEnd"/>
      <w:r w:rsidR="007537A6" w:rsidRPr="00701D93">
        <w:rPr>
          <w:shd w:val="clear" w:color="auto" w:fill="FFFFFF"/>
        </w:rPr>
        <w:t xml:space="preserve"> </w:t>
      </w:r>
      <w:proofErr w:type="spellStart"/>
      <w:r w:rsidR="007537A6" w:rsidRPr="00701D93">
        <w:rPr>
          <w:shd w:val="clear" w:color="auto" w:fill="FFFFFF"/>
        </w:rPr>
        <w:t>sąrašo</w:t>
      </w:r>
      <w:proofErr w:type="spellEnd"/>
      <w:r w:rsidR="007537A6" w:rsidRPr="00701D93">
        <w:rPr>
          <w:shd w:val="clear" w:color="auto" w:fill="FFFFFF"/>
        </w:rPr>
        <w:t xml:space="preserve"> </w:t>
      </w:r>
      <w:proofErr w:type="spellStart"/>
      <w:r w:rsidR="007537A6" w:rsidRPr="00701D93">
        <w:rPr>
          <w:shd w:val="clear" w:color="auto" w:fill="FFFFFF"/>
        </w:rPr>
        <w:t>paskelbimo</w:t>
      </w:r>
      <w:proofErr w:type="spellEnd"/>
      <w:r w:rsidR="007537A6" w:rsidRPr="00701D93">
        <w:rPr>
          <w:shd w:val="clear" w:color="auto" w:fill="FFFFFF"/>
        </w:rPr>
        <w:t xml:space="preserve"> </w:t>
      </w:r>
      <w:proofErr w:type="spellStart"/>
      <w:r w:rsidR="007537A6" w:rsidRPr="00701D93">
        <w:rPr>
          <w:shd w:val="clear" w:color="auto" w:fill="FFFFFF"/>
        </w:rPr>
        <w:t>pagal</w:t>
      </w:r>
      <w:proofErr w:type="spellEnd"/>
      <w:r w:rsidR="007537A6" w:rsidRPr="00701D93">
        <w:rPr>
          <w:shd w:val="clear" w:color="auto" w:fill="FFFFFF"/>
        </w:rPr>
        <w:t xml:space="preserve"> Europos </w:t>
      </w:r>
      <w:proofErr w:type="spellStart"/>
      <w:r w:rsidR="007537A6" w:rsidRPr="00701D93">
        <w:rPr>
          <w:shd w:val="clear" w:color="auto" w:fill="FFFFFF"/>
        </w:rPr>
        <w:t>Parlamento</w:t>
      </w:r>
      <w:proofErr w:type="spellEnd"/>
      <w:r w:rsidR="007537A6" w:rsidRPr="00701D93">
        <w:rPr>
          <w:shd w:val="clear" w:color="auto" w:fill="FFFFFF"/>
        </w:rPr>
        <w:t xml:space="preserve"> </w:t>
      </w:r>
      <w:proofErr w:type="spellStart"/>
      <w:r w:rsidR="007537A6" w:rsidRPr="00701D93">
        <w:rPr>
          <w:shd w:val="clear" w:color="auto" w:fill="FFFFFF"/>
        </w:rPr>
        <w:t>ir</w:t>
      </w:r>
      <w:proofErr w:type="spellEnd"/>
      <w:r w:rsidR="007537A6" w:rsidRPr="00701D93">
        <w:rPr>
          <w:shd w:val="clear" w:color="auto" w:fill="FFFFFF"/>
        </w:rPr>
        <w:t xml:space="preserve"> </w:t>
      </w:r>
      <w:proofErr w:type="spellStart"/>
      <w:r w:rsidR="007537A6" w:rsidRPr="00701D93">
        <w:rPr>
          <w:shd w:val="clear" w:color="auto" w:fill="FFFFFF"/>
        </w:rPr>
        <w:t>Tarybos</w:t>
      </w:r>
      <w:proofErr w:type="spellEnd"/>
      <w:r w:rsidR="007537A6" w:rsidRPr="00701D93">
        <w:rPr>
          <w:shd w:val="clear" w:color="auto" w:fill="FFFFFF"/>
        </w:rPr>
        <w:t xml:space="preserve"> </w:t>
      </w:r>
      <w:proofErr w:type="spellStart"/>
      <w:r w:rsidR="007537A6" w:rsidRPr="00701D93">
        <w:rPr>
          <w:shd w:val="clear" w:color="auto" w:fill="FFFFFF"/>
        </w:rPr>
        <w:t>direktyvą</w:t>
      </w:r>
      <w:proofErr w:type="spellEnd"/>
      <w:r w:rsidR="007537A6" w:rsidRPr="00701D93">
        <w:rPr>
          <w:shd w:val="clear" w:color="auto" w:fill="FFFFFF"/>
        </w:rPr>
        <w:t xml:space="preserve"> 2014/55/ES (OL 2017 L 266, p. 19), </w:t>
      </w:r>
      <w:proofErr w:type="spellStart"/>
      <w:r w:rsidR="007537A6" w:rsidRPr="00701D93">
        <w:rPr>
          <w:shd w:val="clear" w:color="auto" w:fill="FFFFFF"/>
        </w:rPr>
        <w:t>teikiamos</w:t>
      </w:r>
      <w:proofErr w:type="spellEnd"/>
      <w:r w:rsidR="007537A6" w:rsidRPr="00701D93">
        <w:rPr>
          <w:shd w:val="clear" w:color="auto" w:fill="FFFFFF"/>
        </w:rPr>
        <w:t xml:space="preserve"> DPS </w:t>
      </w:r>
      <w:proofErr w:type="spellStart"/>
      <w:r w:rsidR="007537A6" w:rsidRPr="00701D93">
        <w:rPr>
          <w:shd w:val="clear" w:color="auto" w:fill="FFFFFF"/>
        </w:rPr>
        <w:t>pasirinktomis</w:t>
      </w:r>
      <w:proofErr w:type="spellEnd"/>
      <w:r w:rsidR="007537A6" w:rsidRPr="00701D93">
        <w:rPr>
          <w:shd w:val="clear" w:color="auto" w:fill="FFFFFF"/>
        </w:rPr>
        <w:t xml:space="preserve"> </w:t>
      </w:r>
      <w:proofErr w:type="spellStart"/>
      <w:r w:rsidR="007537A6" w:rsidRPr="00701D93">
        <w:rPr>
          <w:shd w:val="clear" w:color="auto" w:fill="FFFFFF"/>
        </w:rPr>
        <w:t>priemonėmis</w:t>
      </w:r>
      <w:proofErr w:type="spellEnd"/>
      <w:r w:rsidR="007537A6" w:rsidRPr="00701D93">
        <w:rPr>
          <w:shd w:val="clear" w:color="auto" w:fill="FFFFFF"/>
        </w:rPr>
        <w:t xml:space="preserve">. Europos </w:t>
      </w:r>
      <w:proofErr w:type="spellStart"/>
      <w:r w:rsidR="007537A6" w:rsidRPr="00701D93">
        <w:rPr>
          <w:shd w:val="clear" w:color="auto" w:fill="FFFFFF"/>
        </w:rPr>
        <w:t>elektroninių</w:t>
      </w:r>
      <w:proofErr w:type="spellEnd"/>
      <w:r w:rsidR="007537A6" w:rsidRPr="00701D93">
        <w:rPr>
          <w:shd w:val="clear" w:color="auto" w:fill="FFFFFF"/>
        </w:rPr>
        <w:t xml:space="preserve"> </w:t>
      </w:r>
      <w:proofErr w:type="spellStart"/>
      <w:r w:rsidR="007537A6" w:rsidRPr="00701D93">
        <w:rPr>
          <w:shd w:val="clear" w:color="auto" w:fill="FFFFFF"/>
        </w:rPr>
        <w:t>sąskaitų</w:t>
      </w:r>
      <w:proofErr w:type="spellEnd"/>
      <w:r w:rsidR="007537A6" w:rsidRPr="00701D93">
        <w:rPr>
          <w:shd w:val="clear" w:color="auto" w:fill="FFFFFF"/>
        </w:rPr>
        <w:t xml:space="preserve"> </w:t>
      </w:r>
      <w:proofErr w:type="spellStart"/>
      <w:r w:rsidR="007537A6" w:rsidRPr="00701D93">
        <w:rPr>
          <w:shd w:val="clear" w:color="auto" w:fill="FFFFFF"/>
        </w:rPr>
        <w:t>faktūrų</w:t>
      </w:r>
      <w:proofErr w:type="spellEnd"/>
      <w:r w:rsidR="007537A6" w:rsidRPr="00701D93">
        <w:rPr>
          <w:shd w:val="clear" w:color="auto" w:fill="FFFFFF"/>
        </w:rPr>
        <w:t xml:space="preserve"> </w:t>
      </w:r>
      <w:proofErr w:type="spellStart"/>
      <w:r w:rsidR="007537A6" w:rsidRPr="00701D93">
        <w:rPr>
          <w:shd w:val="clear" w:color="auto" w:fill="FFFFFF"/>
        </w:rPr>
        <w:t>standarto</w:t>
      </w:r>
      <w:proofErr w:type="spellEnd"/>
      <w:r w:rsidR="007537A6" w:rsidRPr="00701D93">
        <w:rPr>
          <w:shd w:val="clear" w:color="auto" w:fill="FFFFFF"/>
        </w:rPr>
        <w:t xml:space="preserve"> </w:t>
      </w:r>
      <w:proofErr w:type="spellStart"/>
      <w:r w:rsidR="007537A6" w:rsidRPr="00701D93">
        <w:rPr>
          <w:shd w:val="clear" w:color="auto" w:fill="FFFFFF"/>
        </w:rPr>
        <w:t>neatitinkančios</w:t>
      </w:r>
      <w:proofErr w:type="spellEnd"/>
      <w:r w:rsidR="007537A6" w:rsidRPr="00701D93">
        <w:rPr>
          <w:shd w:val="clear" w:color="auto" w:fill="FFFFFF"/>
        </w:rPr>
        <w:t xml:space="preserve"> </w:t>
      </w:r>
      <w:proofErr w:type="spellStart"/>
      <w:r w:rsidR="007537A6" w:rsidRPr="00701D93">
        <w:rPr>
          <w:shd w:val="clear" w:color="auto" w:fill="FFFFFF"/>
        </w:rPr>
        <w:t>elektroninės</w:t>
      </w:r>
      <w:proofErr w:type="spellEnd"/>
      <w:r w:rsidR="007537A6" w:rsidRPr="00701D93">
        <w:rPr>
          <w:shd w:val="clear" w:color="auto" w:fill="FFFFFF"/>
        </w:rPr>
        <w:t xml:space="preserve"> </w:t>
      </w:r>
      <w:proofErr w:type="spellStart"/>
      <w:r w:rsidR="007537A6" w:rsidRPr="00701D93">
        <w:rPr>
          <w:shd w:val="clear" w:color="auto" w:fill="FFFFFF"/>
        </w:rPr>
        <w:t>sąskaitos</w:t>
      </w:r>
      <w:proofErr w:type="spellEnd"/>
      <w:r w:rsidR="007537A6" w:rsidRPr="00701D93">
        <w:rPr>
          <w:shd w:val="clear" w:color="auto" w:fill="FFFFFF"/>
        </w:rPr>
        <w:t xml:space="preserve"> </w:t>
      </w:r>
      <w:proofErr w:type="spellStart"/>
      <w:r w:rsidR="007537A6" w:rsidRPr="00701D93">
        <w:rPr>
          <w:shd w:val="clear" w:color="auto" w:fill="FFFFFF"/>
        </w:rPr>
        <w:t>faktūros</w:t>
      </w:r>
      <w:proofErr w:type="spellEnd"/>
      <w:r w:rsidR="007537A6" w:rsidRPr="00701D93">
        <w:rPr>
          <w:shd w:val="clear" w:color="auto" w:fill="FFFFFF"/>
        </w:rPr>
        <w:t xml:space="preserve"> </w:t>
      </w:r>
      <w:proofErr w:type="spellStart"/>
      <w:r w:rsidR="007537A6" w:rsidRPr="00701D93">
        <w:rPr>
          <w:shd w:val="clear" w:color="auto" w:fill="FFFFFF"/>
        </w:rPr>
        <w:t>gali</w:t>
      </w:r>
      <w:proofErr w:type="spellEnd"/>
      <w:r w:rsidR="007537A6" w:rsidRPr="00701D93">
        <w:rPr>
          <w:shd w:val="clear" w:color="auto" w:fill="FFFFFF"/>
        </w:rPr>
        <w:t xml:space="preserve"> </w:t>
      </w:r>
      <w:proofErr w:type="spellStart"/>
      <w:r w:rsidR="007537A6" w:rsidRPr="00701D93">
        <w:rPr>
          <w:shd w:val="clear" w:color="auto" w:fill="FFFFFF"/>
        </w:rPr>
        <w:t>būti</w:t>
      </w:r>
      <w:proofErr w:type="spellEnd"/>
      <w:r w:rsidR="007537A6" w:rsidRPr="00701D93">
        <w:rPr>
          <w:shd w:val="clear" w:color="auto" w:fill="FFFFFF"/>
        </w:rPr>
        <w:t xml:space="preserve"> </w:t>
      </w:r>
      <w:proofErr w:type="spellStart"/>
      <w:r w:rsidR="007537A6" w:rsidRPr="00701D93">
        <w:rPr>
          <w:shd w:val="clear" w:color="auto" w:fill="FFFFFF"/>
        </w:rPr>
        <w:t>teikiamos</w:t>
      </w:r>
      <w:proofErr w:type="spellEnd"/>
      <w:r w:rsidR="007537A6" w:rsidRPr="00701D93">
        <w:rPr>
          <w:shd w:val="clear" w:color="auto" w:fill="FFFFFF"/>
        </w:rPr>
        <w:t xml:space="preserve"> tik </w:t>
      </w:r>
      <w:proofErr w:type="spellStart"/>
      <w:r w:rsidR="007537A6" w:rsidRPr="00701D93">
        <w:rPr>
          <w:shd w:val="clear" w:color="auto" w:fill="FFFFFF"/>
        </w:rPr>
        <w:t>naudojantis</w:t>
      </w:r>
      <w:proofErr w:type="spellEnd"/>
      <w:r w:rsidR="007537A6" w:rsidRPr="00701D93">
        <w:rPr>
          <w:shd w:val="clear" w:color="auto" w:fill="FFFFFF"/>
        </w:rPr>
        <w:t xml:space="preserve"> </w:t>
      </w:r>
      <w:proofErr w:type="spellStart"/>
      <w:r w:rsidR="007537A6" w:rsidRPr="00701D93">
        <w:rPr>
          <w:shd w:val="clear" w:color="auto" w:fill="FFFFFF"/>
        </w:rPr>
        <w:t>informacinės</w:t>
      </w:r>
      <w:proofErr w:type="spellEnd"/>
      <w:r w:rsidR="007537A6" w:rsidRPr="00701D93">
        <w:rPr>
          <w:shd w:val="clear" w:color="auto" w:fill="FFFFFF"/>
        </w:rPr>
        <w:t xml:space="preserve"> </w:t>
      </w:r>
      <w:proofErr w:type="spellStart"/>
      <w:r w:rsidR="007537A6" w:rsidRPr="00701D93">
        <w:rPr>
          <w:shd w:val="clear" w:color="auto" w:fill="FFFFFF"/>
        </w:rPr>
        <w:t>sistemos</w:t>
      </w:r>
      <w:proofErr w:type="spellEnd"/>
      <w:r w:rsidR="007537A6" w:rsidRPr="00701D93">
        <w:rPr>
          <w:shd w:val="clear" w:color="auto" w:fill="FFFFFF"/>
        </w:rPr>
        <w:t xml:space="preserve"> „</w:t>
      </w:r>
      <w:r w:rsidR="00600296">
        <w:rPr>
          <w:shd w:val="clear" w:color="auto" w:fill="FFFFFF"/>
        </w:rPr>
        <w:t>SABIS</w:t>
      </w:r>
      <w:r w:rsidR="007537A6" w:rsidRPr="00701D93">
        <w:rPr>
          <w:shd w:val="clear" w:color="auto" w:fill="FFFFFF"/>
        </w:rPr>
        <w:t xml:space="preserve">“ </w:t>
      </w:r>
      <w:proofErr w:type="spellStart"/>
      <w:r w:rsidR="007537A6" w:rsidRPr="00701D93">
        <w:rPr>
          <w:shd w:val="clear" w:color="auto" w:fill="FFFFFF"/>
        </w:rPr>
        <w:t>priemonėmis</w:t>
      </w:r>
      <w:proofErr w:type="spellEnd"/>
      <w:r w:rsidR="007537A6" w:rsidRPr="00701D93">
        <w:rPr>
          <w:shd w:val="clear" w:color="auto" w:fill="FFFFFF"/>
        </w:rPr>
        <w:t xml:space="preserve">. </w:t>
      </w:r>
      <w:proofErr w:type="spellStart"/>
      <w:r w:rsidR="00571D14" w:rsidRPr="00701D93">
        <w:rPr>
          <w:shd w:val="clear" w:color="auto" w:fill="FFFFFF"/>
        </w:rPr>
        <w:t>Užsakovas</w:t>
      </w:r>
      <w:proofErr w:type="spellEnd"/>
      <w:r w:rsidR="007537A6" w:rsidRPr="00701D93">
        <w:rPr>
          <w:shd w:val="clear" w:color="auto" w:fill="FFFFFF"/>
        </w:rPr>
        <w:t xml:space="preserve"> </w:t>
      </w:r>
      <w:proofErr w:type="spellStart"/>
      <w:r w:rsidR="007537A6" w:rsidRPr="00701D93">
        <w:rPr>
          <w:shd w:val="clear" w:color="auto" w:fill="FFFFFF"/>
        </w:rPr>
        <w:t>elektronines</w:t>
      </w:r>
      <w:proofErr w:type="spellEnd"/>
      <w:r w:rsidR="007537A6" w:rsidRPr="00701D93">
        <w:rPr>
          <w:shd w:val="clear" w:color="auto" w:fill="FFFFFF"/>
        </w:rPr>
        <w:t xml:space="preserve"> </w:t>
      </w:r>
      <w:proofErr w:type="spellStart"/>
      <w:r w:rsidR="007537A6" w:rsidRPr="00701D93">
        <w:rPr>
          <w:shd w:val="clear" w:color="auto" w:fill="FFFFFF"/>
        </w:rPr>
        <w:t>sąskaitas</w:t>
      </w:r>
      <w:proofErr w:type="spellEnd"/>
      <w:r w:rsidR="00A254AC" w:rsidRPr="00701D93">
        <w:rPr>
          <w:shd w:val="clear" w:color="auto" w:fill="FFFFFF"/>
        </w:rPr>
        <w:t xml:space="preserve"> </w:t>
      </w:r>
      <w:proofErr w:type="spellStart"/>
      <w:r w:rsidR="00A254AC" w:rsidRPr="00701D93">
        <w:rPr>
          <w:shd w:val="clear" w:color="auto" w:fill="FFFFFF"/>
        </w:rPr>
        <w:t>faktūras</w:t>
      </w:r>
      <w:proofErr w:type="spellEnd"/>
      <w:r w:rsidR="007537A6" w:rsidRPr="00701D93">
        <w:rPr>
          <w:shd w:val="clear" w:color="auto" w:fill="FFFFFF"/>
        </w:rPr>
        <w:t xml:space="preserve"> </w:t>
      </w:r>
      <w:proofErr w:type="spellStart"/>
      <w:r w:rsidR="007537A6" w:rsidRPr="00701D93">
        <w:rPr>
          <w:shd w:val="clear" w:color="auto" w:fill="FFFFFF"/>
        </w:rPr>
        <w:t>priima</w:t>
      </w:r>
      <w:proofErr w:type="spellEnd"/>
      <w:r w:rsidR="007537A6" w:rsidRPr="00701D93">
        <w:rPr>
          <w:shd w:val="clear" w:color="auto" w:fill="FFFFFF"/>
        </w:rPr>
        <w:t xml:space="preserve"> </w:t>
      </w:r>
      <w:proofErr w:type="spellStart"/>
      <w:r w:rsidR="007537A6" w:rsidRPr="00701D93">
        <w:rPr>
          <w:shd w:val="clear" w:color="auto" w:fill="FFFFFF"/>
        </w:rPr>
        <w:t>ir</w:t>
      </w:r>
      <w:proofErr w:type="spellEnd"/>
      <w:r w:rsidR="007537A6" w:rsidRPr="00701D93">
        <w:rPr>
          <w:shd w:val="clear" w:color="auto" w:fill="FFFFFF"/>
        </w:rPr>
        <w:t xml:space="preserve"> </w:t>
      </w:r>
      <w:proofErr w:type="spellStart"/>
      <w:r w:rsidR="007537A6" w:rsidRPr="00701D93">
        <w:rPr>
          <w:shd w:val="clear" w:color="auto" w:fill="FFFFFF"/>
        </w:rPr>
        <w:t>apdoroja</w:t>
      </w:r>
      <w:proofErr w:type="spellEnd"/>
      <w:r w:rsidR="007537A6" w:rsidRPr="00701D93">
        <w:rPr>
          <w:shd w:val="clear" w:color="auto" w:fill="FFFFFF"/>
        </w:rPr>
        <w:t xml:space="preserve"> </w:t>
      </w:r>
      <w:proofErr w:type="spellStart"/>
      <w:r w:rsidR="007537A6" w:rsidRPr="00701D93">
        <w:rPr>
          <w:shd w:val="clear" w:color="auto" w:fill="FFFFFF"/>
        </w:rPr>
        <w:t>naudodamasi</w:t>
      </w:r>
      <w:proofErr w:type="spellEnd"/>
      <w:r w:rsidR="007537A6" w:rsidRPr="00701D93">
        <w:rPr>
          <w:shd w:val="clear" w:color="auto" w:fill="FFFFFF"/>
        </w:rPr>
        <w:t xml:space="preserve"> </w:t>
      </w:r>
      <w:proofErr w:type="spellStart"/>
      <w:r w:rsidR="007537A6" w:rsidRPr="00701D93">
        <w:rPr>
          <w:shd w:val="clear" w:color="auto" w:fill="FFFFFF"/>
        </w:rPr>
        <w:t>informacinės</w:t>
      </w:r>
      <w:proofErr w:type="spellEnd"/>
      <w:r w:rsidR="007537A6" w:rsidRPr="00701D93">
        <w:rPr>
          <w:shd w:val="clear" w:color="auto" w:fill="FFFFFF"/>
        </w:rPr>
        <w:t xml:space="preserve"> </w:t>
      </w:r>
      <w:proofErr w:type="spellStart"/>
      <w:r w:rsidR="007537A6" w:rsidRPr="00701D93">
        <w:rPr>
          <w:shd w:val="clear" w:color="auto" w:fill="FFFFFF"/>
        </w:rPr>
        <w:t>sistemos</w:t>
      </w:r>
      <w:proofErr w:type="spellEnd"/>
      <w:r w:rsidR="007537A6" w:rsidRPr="00701D93">
        <w:rPr>
          <w:shd w:val="clear" w:color="auto" w:fill="FFFFFF"/>
        </w:rPr>
        <w:t xml:space="preserve"> „</w:t>
      </w:r>
      <w:r w:rsidR="00600296">
        <w:rPr>
          <w:shd w:val="clear" w:color="auto" w:fill="FFFFFF"/>
        </w:rPr>
        <w:t>SABIS</w:t>
      </w:r>
      <w:r w:rsidR="007537A6" w:rsidRPr="00701D93">
        <w:rPr>
          <w:shd w:val="clear" w:color="auto" w:fill="FFFFFF"/>
        </w:rPr>
        <w:t xml:space="preserve">“ </w:t>
      </w:r>
      <w:proofErr w:type="spellStart"/>
      <w:r w:rsidR="007537A6" w:rsidRPr="00701D93">
        <w:rPr>
          <w:shd w:val="clear" w:color="auto" w:fill="FFFFFF"/>
        </w:rPr>
        <w:t>priemonėmis</w:t>
      </w:r>
      <w:proofErr w:type="spellEnd"/>
      <w:r w:rsidR="007537A6" w:rsidRPr="00701D93">
        <w:rPr>
          <w:shd w:val="clear" w:color="auto" w:fill="FFFFFF"/>
        </w:rPr>
        <w:t xml:space="preserve">, </w:t>
      </w:r>
      <w:proofErr w:type="spellStart"/>
      <w:r w:rsidR="007537A6" w:rsidRPr="00701D93">
        <w:rPr>
          <w:shd w:val="clear" w:color="auto" w:fill="FFFFFF"/>
        </w:rPr>
        <w:t>išskyrus</w:t>
      </w:r>
      <w:proofErr w:type="spellEnd"/>
      <w:r w:rsidR="007537A6" w:rsidRPr="00701D93">
        <w:rPr>
          <w:shd w:val="clear" w:color="auto" w:fill="FFFFFF"/>
        </w:rPr>
        <w:t xml:space="preserve"> Viešųjų pirkimų </w:t>
      </w:r>
      <w:proofErr w:type="spellStart"/>
      <w:r w:rsidR="007537A6" w:rsidRPr="00701D93">
        <w:rPr>
          <w:shd w:val="clear" w:color="auto" w:fill="FFFFFF"/>
        </w:rPr>
        <w:t>įstatymo</w:t>
      </w:r>
      <w:proofErr w:type="spellEnd"/>
      <w:r w:rsidR="007537A6" w:rsidRPr="00701D93">
        <w:rPr>
          <w:shd w:val="clear" w:color="auto" w:fill="FFFFFF"/>
        </w:rPr>
        <w:t xml:space="preserve"> 22 </w:t>
      </w:r>
      <w:proofErr w:type="spellStart"/>
      <w:r w:rsidR="007537A6" w:rsidRPr="00701D93">
        <w:rPr>
          <w:shd w:val="clear" w:color="auto" w:fill="FFFFFF"/>
        </w:rPr>
        <w:t>straipsnio</w:t>
      </w:r>
      <w:proofErr w:type="spellEnd"/>
      <w:r w:rsidR="007537A6" w:rsidRPr="00701D93">
        <w:rPr>
          <w:shd w:val="clear" w:color="auto" w:fill="FFFFFF"/>
        </w:rPr>
        <w:t xml:space="preserve"> 12 </w:t>
      </w:r>
      <w:proofErr w:type="spellStart"/>
      <w:r w:rsidR="007537A6" w:rsidRPr="00701D93">
        <w:rPr>
          <w:shd w:val="clear" w:color="auto" w:fill="FFFFFF"/>
        </w:rPr>
        <w:t>dalyje</w:t>
      </w:r>
      <w:proofErr w:type="spellEnd"/>
      <w:r w:rsidR="007537A6" w:rsidRPr="00701D93">
        <w:rPr>
          <w:shd w:val="clear" w:color="auto" w:fill="FFFFFF"/>
        </w:rPr>
        <w:t xml:space="preserve"> </w:t>
      </w:r>
      <w:proofErr w:type="spellStart"/>
      <w:r w:rsidR="007537A6" w:rsidRPr="00701D93">
        <w:rPr>
          <w:shd w:val="clear" w:color="auto" w:fill="FFFFFF"/>
        </w:rPr>
        <w:t>nustatytus</w:t>
      </w:r>
      <w:proofErr w:type="spellEnd"/>
      <w:r w:rsidR="007537A6" w:rsidRPr="00701D93">
        <w:rPr>
          <w:shd w:val="clear" w:color="auto" w:fill="FFFFFF"/>
        </w:rPr>
        <w:t xml:space="preserve"> </w:t>
      </w:r>
      <w:proofErr w:type="spellStart"/>
      <w:r w:rsidR="007537A6" w:rsidRPr="00701D93">
        <w:rPr>
          <w:shd w:val="clear" w:color="auto" w:fill="FFFFFF"/>
        </w:rPr>
        <w:t>atvejus</w:t>
      </w:r>
      <w:proofErr w:type="spellEnd"/>
      <w:r w:rsidR="002802C9" w:rsidRPr="00701D93">
        <w:t>.</w:t>
      </w:r>
    </w:p>
    <w:p w14:paraId="13FD8781" w14:textId="0B01229B" w:rsidR="009E7282" w:rsidRPr="00701D93" w:rsidRDefault="003D3AE8" w:rsidP="00DD6F88">
      <w:pPr>
        <w:pStyle w:val="Antrat2"/>
      </w:pPr>
      <w:r>
        <w:rPr>
          <w:lang w:val="lt-LT"/>
        </w:rPr>
        <w:t xml:space="preserve">5.8. </w:t>
      </w:r>
      <w:proofErr w:type="spellStart"/>
      <w:r w:rsidR="009E7282" w:rsidRPr="00701D93">
        <w:t>Tiesioginio</w:t>
      </w:r>
      <w:proofErr w:type="spellEnd"/>
      <w:r w:rsidR="009E7282" w:rsidRPr="00701D93">
        <w:t xml:space="preserve"> </w:t>
      </w:r>
      <w:proofErr w:type="spellStart"/>
      <w:r w:rsidR="009E7282" w:rsidRPr="00701D93">
        <w:t>atsiskaitymo</w:t>
      </w:r>
      <w:proofErr w:type="spellEnd"/>
      <w:r w:rsidR="009E7282" w:rsidRPr="00701D93">
        <w:t xml:space="preserve"> </w:t>
      </w:r>
      <w:proofErr w:type="spellStart"/>
      <w:r w:rsidR="009E7282" w:rsidRPr="00701D93">
        <w:t>Tiekėjo</w:t>
      </w:r>
      <w:proofErr w:type="spellEnd"/>
      <w:r w:rsidR="009E7282" w:rsidRPr="00701D93">
        <w:t xml:space="preserve"> </w:t>
      </w:r>
      <w:proofErr w:type="spellStart"/>
      <w:r w:rsidR="009E7282" w:rsidRPr="00701D93">
        <w:t>pasitelkiamiems</w:t>
      </w:r>
      <w:proofErr w:type="spellEnd"/>
      <w:r w:rsidR="009E7282" w:rsidRPr="00701D93">
        <w:t xml:space="preserve"> </w:t>
      </w:r>
      <w:proofErr w:type="spellStart"/>
      <w:r w:rsidR="009E7282" w:rsidRPr="00701D93">
        <w:t>subtiekėjams</w:t>
      </w:r>
      <w:proofErr w:type="spellEnd"/>
      <w:r w:rsidR="009E7282" w:rsidRPr="00701D93">
        <w:t xml:space="preserve"> </w:t>
      </w:r>
      <w:proofErr w:type="spellStart"/>
      <w:r w:rsidR="009E7282" w:rsidRPr="00701D93">
        <w:t>galimybės</w:t>
      </w:r>
      <w:proofErr w:type="spellEnd"/>
      <w:r w:rsidR="009E7282" w:rsidRPr="00701D93">
        <w:t xml:space="preserve"> </w:t>
      </w:r>
      <w:proofErr w:type="spellStart"/>
      <w:r w:rsidR="009E7282" w:rsidRPr="00701D93">
        <w:t>įgyvendinamos</w:t>
      </w:r>
      <w:proofErr w:type="spellEnd"/>
      <w:r w:rsidR="009E7282" w:rsidRPr="00701D93">
        <w:t xml:space="preserve"> </w:t>
      </w:r>
      <w:proofErr w:type="spellStart"/>
      <w:r w:rsidR="009E7282" w:rsidRPr="00701D93">
        <w:t>šia</w:t>
      </w:r>
      <w:proofErr w:type="spellEnd"/>
      <w:r w:rsidR="009E7282" w:rsidRPr="00701D93">
        <w:t xml:space="preserve"> </w:t>
      </w:r>
      <w:proofErr w:type="spellStart"/>
      <w:r w:rsidR="009E7282" w:rsidRPr="00701D93">
        <w:t>tvarka</w:t>
      </w:r>
      <w:proofErr w:type="spellEnd"/>
      <w:r w:rsidR="009E7282" w:rsidRPr="00701D93">
        <w:t>:</w:t>
      </w:r>
    </w:p>
    <w:p w14:paraId="00440DB9" w14:textId="342448F5" w:rsidR="009E7282" w:rsidRPr="00746DB8" w:rsidRDefault="003D3AE8" w:rsidP="00D56369">
      <w:pPr>
        <w:ind w:firstLine="709"/>
        <w:rPr>
          <w:rFonts w:cs="Tahoma"/>
          <w:szCs w:val="16"/>
        </w:rPr>
      </w:pPr>
      <w:r>
        <w:rPr>
          <w:rFonts w:cs="Tahoma"/>
          <w:szCs w:val="16"/>
        </w:rPr>
        <w:t xml:space="preserve">5.8.1. </w:t>
      </w:r>
      <w:r w:rsidR="0085060D" w:rsidRPr="00746DB8">
        <w:rPr>
          <w:rFonts w:cs="Tahoma"/>
          <w:szCs w:val="16"/>
        </w:rPr>
        <w:t>Subtiekėjas, norėdamas, kad Užsakovas tiesiogiai atsiskaitytų su juo</w:t>
      </w:r>
      <w:r w:rsidR="00C4549E" w:rsidRPr="00746DB8">
        <w:rPr>
          <w:rFonts w:cs="Tahoma"/>
          <w:szCs w:val="16"/>
        </w:rPr>
        <w:t>,</w:t>
      </w:r>
      <w:r w:rsidR="0085060D" w:rsidRPr="00746DB8">
        <w:rPr>
          <w:rFonts w:cs="Tahoma"/>
          <w:szCs w:val="16"/>
        </w:rPr>
        <w:t xml:space="preserve"> pateikia prašymą Užsakovui ir inicijuoja trišalės sutarties tarp jo, Užsakovo ir Tiekėjo sudarymą. </w:t>
      </w:r>
      <w:proofErr w:type="spellStart"/>
      <w:r w:rsidR="0085060D" w:rsidRPr="00746DB8">
        <w:rPr>
          <w:rFonts w:cs="Tahoma"/>
          <w:szCs w:val="16"/>
        </w:rPr>
        <w:t>Subtiekimo</w:t>
      </w:r>
      <w:proofErr w:type="spellEnd"/>
      <w:r w:rsidR="0085060D" w:rsidRPr="00746DB8">
        <w:rPr>
          <w:rFonts w:cs="Tahoma"/>
          <w:szCs w:val="16"/>
        </w:rPr>
        <w:t xml:space="preserve"> sutartis turi būti sudaryta ne vėliau kaip iki Užsakovo atsiskaitymo su subtiekėju. Šioje sutartyje nurodoma Tiekėjo teisė prieštarauti nepagrįstiems mokėjimams, tiesioginio atsiskaitymo su subtiekėju tvarka, atsižvelgiant į pirkimo dokumentuose ir </w:t>
      </w:r>
      <w:proofErr w:type="spellStart"/>
      <w:r w:rsidR="0085060D" w:rsidRPr="00746DB8">
        <w:rPr>
          <w:rFonts w:cs="Tahoma"/>
          <w:szCs w:val="16"/>
        </w:rPr>
        <w:t>subtiekimo</w:t>
      </w:r>
      <w:proofErr w:type="spellEnd"/>
      <w:r w:rsidR="0085060D" w:rsidRPr="00746DB8">
        <w:rPr>
          <w:rFonts w:cs="Tahoma"/>
          <w:szCs w:val="16"/>
        </w:rPr>
        <w:t xml:space="preserve"> sutartyje nustatytus reikalavimus.</w:t>
      </w:r>
    </w:p>
    <w:p w14:paraId="4DCF2BFA" w14:textId="2F848878" w:rsidR="0085060D" w:rsidRPr="00746DB8" w:rsidRDefault="003D3AE8" w:rsidP="00D56369">
      <w:pPr>
        <w:ind w:firstLine="709"/>
        <w:rPr>
          <w:rFonts w:cs="Tahoma"/>
          <w:szCs w:val="16"/>
        </w:rPr>
      </w:pPr>
      <w:r>
        <w:rPr>
          <w:rFonts w:cs="Tahoma"/>
          <w:szCs w:val="16"/>
        </w:rPr>
        <w:t xml:space="preserve">5.8.2. </w:t>
      </w:r>
      <w:r w:rsidR="0085060D" w:rsidRPr="00746DB8">
        <w:rPr>
          <w:rFonts w:cs="Tahoma"/>
          <w:szCs w:val="16"/>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w:t>
      </w:r>
      <w:r w:rsidR="00601A42" w:rsidRPr="00746DB8">
        <w:rPr>
          <w:rFonts w:cs="Tahoma"/>
          <w:szCs w:val="16"/>
        </w:rPr>
        <w:t xml:space="preserve"> </w:t>
      </w:r>
      <w:r w:rsidR="00701130" w:rsidRPr="00746DB8">
        <w:rPr>
          <w:rFonts w:cs="Tahoma"/>
          <w:szCs w:val="16"/>
        </w:rPr>
        <w:t xml:space="preserve">faktūras </w:t>
      </w:r>
      <w:r w:rsidR="0085060D" w:rsidRPr="00746DB8">
        <w:rPr>
          <w:rFonts w:cs="Tahoma"/>
          <w:szCs w:val="16"/>
        </w:rPr>
        <w:t xml:space="preserve">atitinkamai mažina sumą, kurią Užsakovas turi sumokėti Tiekėjui pagal </w:t>
      </w:r>
      <w:r w:rsidR="00BF20B7" w:rsidRPr="00746DB8">
        <w:rPr>
          <w:rFonts w:cs="Tahoma"/>
          <w:szCs w:val="16"/>
        </w:rPr>
        <w:t>Pirkimo</w:t>
      </w:r>
      <w:r w:rsidR="0085060D" w:rsidRPr="00746DB8">
        <w:rPr>
          <w:rFonts w:cs="Tahoma"/>
          <w:szCs w:val="16"/>
        </w:rPr>
        <w:t xml:space="preserve"> sutarties sąlygas ir tvarką. Tiekėjas, išrašydamas ir pateikdamas sąskaitas</w:t>
      </w:r>
      <w:r w:rsidR="006F3759" w:rsidRPr="00746DB8">
        <w:rPr>
          <w:rFonts w:cs="Tahoma"/>
          <w:szCs w:val="16"/>
        </w:rPr>
        <w:t xml:space="preserve"> faktūras</w:t>
      </w:r>
      <w:r w:rsidR="0085060D" w:rsidRPr="00746DB8">
        <w:rPr>
          <w:rFonts w:cs="Tahoma"/>
          <w:szCs w:val="16"/>
        </w:rPr>
        <w:t xml:space="preserve"> Užsakovui, ati</w:t>
      </w:r>
      <w:r w:rsidR="00A033FB" w:rsidRPr="00746DB8">
        <w:rPr>
          <w:rFonts w:cs="Tahoma"/>
          <w:szCs w:val="16"/>
        </w:rPr>
        <w:t>tinkamai į jas neįtraukia subtie</w:t>
      </w:r>
      <w:r w:rsidR="0085060D" w:rsidRPr="00746DB8">
        <w:rPr>
          <w:rFonts w:cs="Tahoma"/>
          <w:szCs w:val="16"/>
        </w:rPr>
        <w:t xml:space="preserve">kėjo tiesiogiai Užsakovui pateiktų ir Tiekėjo patvirtintų sąskaitų </w:t>
      </w:r>
      <w:r w:rsidR="006F3759" w:rsidRPr="00746DB8">
        <w:rPr>
          <w:rFonts w:cs="Tahoma"/>
          <w:szCs w:val="16"/>
        </w:rPr>
        <w:t xml:space="preserve">faktūrų </w:t>
      </w:r>
      <w:r w:rsidR="0085060D" w:rsidRPr="00746DB8">
        <w:rPr>
          <w:rFonts w:cs="Tahoma"/>
          <w:szCs w:val="16"/>
        </w:rPr>
        <w:t>sumų.</w:t>
      </w:r>
    </w:p>
    <w:p w14:paraId="1FD6F163" w14:textId="13DC0E7D" w:rsidR="005C7CFC" w:rsidRPr="00746DB8" w:rsidRDefault="003D3AE8" w:rsidP="00D56369">
      <w:pPr>
        <w:ind w:firstLine="709"/>
        <w:rPr>
          <w:rFonts w:cs="Tahoma"/>
          <w:szCs w:val="16"/>
        </w:rPr>
      </w:pPr>
      <w:r>
        <w:rPr>
          <w:rFonts w:cs="Tahoma"/>
          <w:szCs w:val="16"/>
        </w:rPr>
        <w:t xml:space="preserve">5.8.3. </w:t>
      </w:r>
      <w:r w:rsidR="005C7CFC" w:rsidRPr="00746DB8">
        <w:rPr>
          <w:rFonts w:cs="Tahoma"/>
          <w:szCs w:val="16"/>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13F7237B" w14:textId="31CD1FFF" w:rsidR="005C7CFC" w:rsidRPr="00746DB8" w:rsidRDefault="003D3AE8" w:rsidP="00D56369">
      <w:pPr>
        <w:ind w:firstLine="709"/>
        <w:rPr>
          <w:rFonts w:cs="Tahoma"/>
          <w:szCs w:val="16"/>
        </w:rPr>
      </w:pPr>
      <w:r>
        <w:rPr>
          <w:rFonts w:cs="Tahoma"/>
          <w:szCs w:val="16"/>
        </w:rPr>
        <w:t xml:space="preserve">5.8.4. </w:t>
      </w:r>
      <w:r w:rsidR="005C7CFC" w:rsidRPr="00746DB8">
        <w:rPr>
          <w:rFonts w:cs="Tahoma"/>
          <w:szCs w:val="16"/>
        </w:rPr>
        <w:t>Atsiskaitymas su subtiekėju vykdomas per 30 (trisdešimt) kalendorinių dienų nuo tinkamos sąskaitos faktūros pateikimo U</w:t>
      </w:r>
      <w:r w:rsidR="001D01B2" w:rsidRPr="00746DB8">
        <w:rPr>
          <w:rFonts w:cs="Tahoma"/>
          <w:szCs w:val="16"/>
        </w:rPr>
        <w:t>žsakovui</w:t>
      </w:r>
      <w:r w:rsidR="005C7CFC" w:rsidRPr="00746DB8">
        <w:rPr>
          <w:rFonts w:cs="Tahoma"/>
          <w:szCs w:val="16"/>
        </w:rPr>
        <w:t>. Šiame punkte nurodyti mokėjimų terminai, susieti su finansavimu, gaunamu iš trečiųjų šalių, gali būti pratęsti, tačiau bet kokiu atveju šie terminai negali viršyti 60 (šešiasdešimt) dienų. Nurodytu atveju ilgesnio apmokėjimo termino taikymo galimybę U</w:t>
      </w:r>
      <w:r w:rsidR="001D01B2" w:rsidRPr="00746DB8">
        <w:rPr>
          <w:rFonts w:cs="Tahoma"/>
          <w:szCs w:val="16"/>
        </w:rPr>
        <w:t>žsakovas</w:t>
      </w:r>
      <w:r w:rsidR="005C7CFC" w:rsidRPr="00746DB8">
        <w:rPr>
          <w:rFonts w:cs="Tahoma"/>
          <w:szCs w:val="16"/>
        </w:rPr>
        <w:t xml:space="preserve"> įgyja tik tuo atveju, jei jis subtiekėjui pateikia įrodymus, patvirtinančius apie finansavimo iš trečiųjų šalių vėlavimą;</w:t>
      </w:r>
    </w:p>
    <w:p w14:paraId="0B18E839" w14:textId="7C8257AE" w:rsidR="005C7CFC" w:rsidRPr="00746DB8" w:rsidRDefault="003D3AE8" w:rsidP="00D56369">
      <w:pPr>
        <w:ind w:firstLine="709"/>
        <w:rPr>
          <w:rFonts w:cs="Tahoma"/>
          <w:szCs w:val="16"/>
        </w:rPr>
      </w:pPr>
      <w:r>
        <w:rPr>
          <w:rFonts w:cs="Tahoma"/>
          <w:szCs w:val="16"/>
        </w:rPr>
        <w:t xml:space="preserve">5.8.5. </w:t>
      </w:r>
      <w:r w:rsidR="005C7CFC" w:rsidRPr="00746DB8">
        <w:rPr>
          <w:rFonts w:cs="Tahoma"/>
          <w:szCs w:val="16"/>
        </w:rPr>
        <w:t xml:space="preserve">Atsiskaitymai su subtiekėju atliekami trišalėje sutartyje nustatyta tvarka ir </w:t>
      </w:r>
      <w:r w:rsidR="004631EA" w:rsidRPr="00746DB8">
        <w:rPr>
          <w:rFonts w:cs="Tahoma"/>
          <w:szCs w:val="16"/>
        </w:rPr>
        <w:t>kainomis</w:t>
      </w:r>
      <w:r w:rsidR="005C7CFC" w:rsidRPr="00746DB8">
        <w:rPr>
          <w:rFonts w:cs="Tahoma"/>
          <w:szCs w:val="16"/>
        </w:rPr>
        <w:t>, bet ne didesniais nei nustatyta Pirkimo sutartyje</w:t>
      </w:r>
      <w:r w:rsidR="00C66B73" w:rsidRPr="00746DB8">
        <w:rPr>
          <w:rFonts w:cs="Tahoma"/>
          <w:szCs w:val="16"/>
        </w:rPr>
        <w:t xml:space="preserve">. </w:t>
      </w:r>
    </w:p>
    <w:p w14:paraId="55919192" w14:textId="09086ED9" w:rsidR="0085060D" w:rsidRDefault="003D3AE8" w:rsidP="00D56369">
      <w:pPr>
        <w:ind w:firstLine="709"/>
        <w:rPr>
          <w:rFonts w:cs="Tahoma"/>
          <w:szCs w:val="16"/>
        </w:rPr>
      </w:pPr>
      <w:r>
        <w:rPr>
          <w:rFonts w:cs="Tahoma"/>
          <w:szCs w:val="16"/>
        </w:rPr>
        <w:t xml:space="preserve">5.8.6. </w:t>
      </w:r>
      <w:r w:rsidR="0085060D" w:rsidRPr="00746DB8">
        <w:rPr>
          <w:rFonts w:cs="Tahoma"/>
          <w:szCs w:val="16"/>
        </w:rPr>
        <w:t>Jei dėl tiesioginio atsiskaitymo su subtiekėju fakti</w:t>
      </w:r>
      <w:r w:rsidR="00A033FB" w:rsidRPr="00746DB8">
        <w:rPr>
          <w:rFonts w:cs="Tahoma"/>
          <w:szCs w:val="16"/>
        </w:rPr>
        <w:t>škai nesutampa Tiekėjo ir subtie</w:t>
      </w:r>
      <w:r w:rsidR="0085060D" w:rsidRPr="00746DB8">
        <w:rPr>
          <w:rFonts w:cs="Tahoma"/>
          <w:szCs w:val="16"/>
        </w:rPr>
        <w:t>kėjo nurod</w:t>
      </w:r>
      <w:r w:rsidR="00A033FB" w:rsidRPr="00746DB8">
        <w:rPr>
          <w:rFonts w:cs="Tahoma"/>
          <w:szCs w:val="16"/>
        </w:rPr>
        <w:t xml:space="preserve">yti </w:t>
      </w:r>
      <w:r w:rsidR="009208C5" w:rsidRPr="00746DB8">
        <w:rPr>
          <w:rFonts w:cs="Tahoma"/>
          <w:szCs w:val="16"/>
        </w:rPr>
        <w:t>Prekės (-</w:t>
      </w:r>
      <w:proofErr w:type="spellStart"/>
      <w:r w:rsidR="009208C5" w:rsidRPr="00746DB8">
        <w:rPr>
          <w:rFonts w:cs="Tahoma"/>
          <w:szCs w:val="16"/>
        </w:rPr>
        <w:t>ių</w:t>
      </w:r>
      <w:proofErr w:type="spellEnd"/>
      <w:r w:rsidR="009208C5" w:rsidRPr="00746DB8">
        <w:rPr>
          <w:rFonts w:cs="Tahoma"/>
          <w:szCs w:val="16"/>
        </w:rPr>
        <w:t xml:space="preserve">) </w:t>
      </w:r>
      <w:r w:rsidR="00A033FB" w:rsidRPr="00746DB8">
        <w:rPr>
          <w:rFonts w:cs="Tahoma"/>
          <w:szCs w:val="16"/>
        </w:rPr>
        <w:t>kiekiai/</w:t>
      </w:r>
      <w:r w:rsidR="0085060D" w:rsidRPr="00746DB8">
        <w:rPr>
          <w:rFonts w:cs="Tahoma"/>
          <w:szCs w:val="16"/>
        </w:rPr>
        <w:t>mokėtinos sumos, rizika prieš Užsakovą tenka Tiekėjui ir neatitikimai pašalinami Tiekėjo sąskaita.</w:t>
      </w:r>
    </w:p>
    <w:p w14:paraId="4C8A7717" w14:textId="34DA6678" w:rsidR="000E0317" w:rsidRPr="000E0317" w:rsidRDefault="00015E86" w:rsidP="00D56369">
      <w:pPr>
        <w:ind w:firstLine="709"/>
        <w:rPr>
          <w:color w:val="000000"/>
        </w:rPr>
      </w:pPr>
      <w:r>
        <w:rPr>
          <w:rFonts w:cs="Tahoma"/>
          <w:szCs w:val="16"/>
        </w:rPr>
        <w:t xml:space="preserve">  </w:t>
      </w:r>
      <w:r w:rsidR="000E0317" w:rsidRPr="00E83139">
        <w:rPr>
          <w:rFonts w:cs="Tahoma"/>
          <w:szCs w:val="16"/>
        </w:rPr>
        <w:t xml:space="preserve">5.9. </w:t>
      </w:r>
      <w:r w:rsidR="000E0317" w:rsidRPr="00E83139">
        <w:rPr>
          <w:color w:val="000000"/>
        </w:rPr>
        <w:t>Avansiniai mokėjimai nėra numatyti</w:t>
      </w:r>
      <w:r w:rsidR="00E83139" w:rsidRPr="00E83139">
        <w:rPr>
          <w:color w:val="000000"/>
        </w:rPr>
        <w:t>.</w:t>
      </w:r>
    </w:p>
    <w:p w14:paraId="02CF4A30" w14:textId="77777777" w:rsidR="00AC5511" w:rsidRPr="00746DB8" w:rsidRDefault="00AC5511" w:rsidP="00D56369">
      <w:pPr>
        <w:tabs>
          <w:tab w:val="num" w:pos="567"/>
        </w:tabs>
        <w:ind w:firstLine="709"/>
        <w:rPr>
          <w:rFonts w:cs="Tahoma"/>
          <w:szCs w:val="16"/>
        </w:rPr>
      </w:pPr>
    </w:p>
    <w:p w14:paraId="655DC676" w14:textId="77777777" w:rsidR="00AC5511" w:rsidRPr="00F90D49" w:rsidRDefault="00AC5511" w:rsidP="00D56369">
      <w:pPr>
        <w:pStyle w:val="Antrat1"/>
        <w:ind w:firstLine="709"/>
      </w:pPr>
      <w:proofErr w:type="spellStart"/>
      <w:r w:rsidRPr="00F90D49">
        <w:t>Garantinio</w:t>
      </w:r>
      <w:proofErr w:type="spellEnd"/>
      <w:r w:rsidRPr="00F90D49">
        <w:t xml:space="preserve"> </w:t>
      </w:r>
      <w:proofErr w:type="spellStart"/>
      <w:r w:rsidRPr="00F90D49">
        <w:t>aptarnavimo</w:t>
      </w:r>
      <w:proofErr w:type="spellEnd"/>
      <w:r w:rsidRPr="00F90D49">
        <w:t xml:space="preserve"> </w:t>
      </w:r>
      <w:proofErr w:type="spellStart"/>
      <w:r w:rsidRPr="00F90D49">
        <w:t>sąlygos</w:t>
      </w:r>
      <w:proofErr w:type="spellEnd"/>
    </w:p>
    <w:p w14:paraId="23915A87" w14:textId="0C8790AD" w:rsidR="00F25A4D" w:rsidRPr="009331F1" w:rsidRDefault="00F25A4D" w:rsidP="00D56369">
      <w:pPr>
        <w:ind w:firstLine="709"/>
        <w:rPr>
          <w:color w:val="000000"/>
          <w:lang w:val="en-US" w:eastAsia="x-none"/>
        </w:rPr>
      </w:pPr>
      <w:r w:rsidRPr="00F90D49">
        <w:rPr>
          <w:rFonts w:cs="Tahoma"/>
          <w:color w:val="000000"/>
          <w:szCs w:val="16"/>
        </w:rPr>
        <w:t xml:space="preserve">6.1. </w:t>
      </w:r>
      <w:r w:rsidRPr="00F90D49">
        <w:rPr>
          <w:rFonts w:cs="Tahoma"/>
          <w:iCs/>
          <w:color w:val="000000"/>
          <w:szCs w:val="16"/>
        </w:rPr>
        <w:t>Tiekėjas įsipareigoja pristatytai (-</w:t>
      </w:r>
      <w:proofErr w:type="spellStart"/>
      <w:r w:rsidRPr="00F90D49">
        <w:rPr>
          <w:rFonts w:cs="Tahoma"/>
          <w:iCs/>
          <w:color w:val="000000"/>
          <w:szCs w:val="16"/>
        </w:rPr>
        <w:t>oms</w:t>
      </w:r>
      <w:proofErr w:type="spellEnd"/>
      <w:r w:rsidRPr="00F90D49">
        <w:rPr>
          <w:rFonts w:cs="Tahoma"/>
          <w:iCs/>
          <w:color w:val="000000"/>
          <w:szCs w:val="16"/>
        </w:rPr>
        <w:t>) Prekei (-</w:t>
      </w:r>
      <w:proofErr w:type="spellStart"/>
      <w:r w:rsidRPr="00F90D49">
        <w:rPr>
          <w:rFonts w:cs="Tahoma"/>
          <w:iCs/>
          <w:color w:val="000000"/>
          <w:szCs w:val="16"/>
        </w:rPr>
        <w:t>ėms</w:t>
      </w:r>
      <w:proofErr w:type="spellEnd"/>
      <w:r w:rsidRPr="00F90D49">
        <w:rPr>
          <w:rFonts w:cs="Tahoma"/>
          <w:iCs/>
          <w:color w:val="000000"/>
          <w:szCs w:val="16"/>
          <w:u w:val="single"/>
        </w:rPr>
        <w:t>) </w:t>
      </w:r>
      <w:r w:rsidRPr="00F90D49">
        <w:rPr>
          <w:rFonts w:cs="Tahoma"/>
          <w:iCs/>
          <w:color w:val="000000"/>
          <w:szCs w:val="16"/>
        </w:rPr>
        <w:t xml:space="preserve">suteikti </w:t>
      </w:r>
      <w:r w:rsidR="00AB0C54" w:rsidRPr="00F90D49">
        <w:rPr>
          <w:rFonts w:cs="Tahoma"/>
          <w:iCs/>
          <w:color w:val="000000"/>
          <w:szCs w:val="16"/>
        </w:rPr>
        <w:t xml:space="preserve">Pirkimo sutarties 1 priede nurodytą </w:t>
      </w:r>
      <w:r w:rsidRPr="00F90D49">
        <w:rPr>
          <w:rFonts w:cs="Tahoma"/>
          <w:iCs/>
          <w:color w:val="000000"/>
          <w:szCs w:val="16"/>
        </w:rPr>
        <w:t>garantiją</w:t>
      </w:r>
      <w:r w:rsidR="00AB0C54" w:rsidRPr="00F90D49">
        <w:rPr>
          <w:rFonts w:cs="Tahoma"/>
          <w:iCs/>
          <w:color w:val="000000"/>
          <w:szCs w:val="16"/>
        </w:rPr>
        <w:t xml:space="preserve"> (garantinis terminas susideda iš gamintojo taikomos garantijos ir papildomos Tiekėjo pasiūlytos garantijos</w:t>
      </w:r>
      <w:r w:rsidR="00F90D49" w:rsidRPr="00F90D49">
        <w:rPr>
          <w:rFonts w:cs="Tahoma"/>
          <w:iCs/>
          <w:color w:val="000000"/>
          <w:szCs w:val="16"/>
        </w:rPr>
        <w:t>, kai Pirkimo sutartis sudaroma taikant kainos ir kokybės santykio kriterijų)</w:t>
      </w:r>
      <w:r w:rsidRPr="00F90D49">
        <w:rPr>
          <w:rFonts w:cs="Tahoma"/>
          <w:iCs/>
          <w:color w:val="000000"/>
          <w:szCs w:val="16"/>
        </w:rPr>
        <w:t>.</w:t>
      </w:r>
    </w:p>
    <w:p w14:paraId="1A4AC34A" w14:textId="6E1747D7" w:rsidR="0059371D" w:rsidRPr="00746DB8" w:rsidRDefault="00E845D2" w:rsidP="00DD6F88">
      <w:pPr>
        <w:pStyle w:val="Antrat2"/>
      </w:pPr>
      <w:r>
        <w:rPr>
          <w:lang w:val="en-US"/>
        </w:rPr>
        <w:t xml:space="preserve">6.2. </w:t>
      </w:r>
      <w:proofErr w:type="spellStart"/>
      <w:r w:rsidR="00AC5511" w:rsidRPr="00701D93">
        <w:t>Garantinis</w:t>
      </w:r>
      <w:proofErr w:type="spellEnd"/>
      <w:r w:rsidR="00AC5511" w:rsidRPr="00701D93">
        <w:t xml:space="preserve"> </w:t>
      </w:r>
      <w:proofErr w:type="spellStart"/>
      <w:r w:rsidR="00AC5511" w:rsidRPr="00701D93">
        <w:t>terminas</w:t>
      </w:r>
      <w:proofErr w:type="spellEnd"/>
      <w:r w:rsidR="00AC5511" w:rsidRPr="00701D93">
        <w:t xml:space="preserve"> </w:t>
      </w:r>
      <w:proofErr w:type="spellStart"/>
      <w:r w:rsidR="00AC5511" w:rsidRPr="00701D93">
        <w:t>visoms</w:t>
      </w:r>
      <w:proofErr w:type="spellEnd"/>
      <w:r w:rsidR="00AC5511" w:rsidRPr="00701D93">
        <w:t xml:space="preserve"> </w:t>
      </w:r>
      <w:proofErr w:type="spellStart"/>
      <w:r w:rsidR="00AC5511" w:rsidRPr="00701D93">
        <w:t>pakeistoms</w:t>
      </w:r>
      <w:proofErr w:type="spellEnd"/>
      <w:r w:rsidR="00AC5511" w:rsidRPr="00701D93">
        <w:t xml:space="preserve"> </w:t>
      </w:r>
      <w:proofErr w:type="spellStart"/>
      <w:r w:rsidR="00AC5511" w:rsidRPr="00701D93">
        <w:t>ar</w:t>
      </w:r>
      <w:proofErr w:type="spellEnd"/>
      <w:r w:rsidR="00AC5511" w:rsidRPr="00701D93">
        <w:t xml:space="preserve"> </w:t>
      </w:r>
      <w:proofErr w:type="spellStart"/>
      <w:r w:rsidR="00AC5511" w:rsidRPr="00701D93">
        <w:t>sutaisytoms</w:t>
      </w:r>
      <w:proofErr w:type="spellEnd"/>
      <w:r w:rsidR="00AC5511" w:rsidRPr="00701D93">
        <w:t xml:space="preserve"> </w:t>
      </w:r>
      <w:proofErr w:type="spellStart"/>
      <w:r w:rsidR="00AC5511" w:rsidRPr="00701D93">
        <w:t>dalims</w:t>
      </w:r>
      <w:proofErr w:type="spellEnd"/>
      <w:r w:rsidR="00AC5511" w:rsidRPr="00701D93">
        <w:t xml:space="preserve"> </w:t>
      </w:r>
      <w:proofErr w:type="spellStart"/>
      <w:r w:rsidR="00FB100A" w:rsidRPr="00746DB8">
        <w:t>baigiasi</w:t>
      </w:r>
      <w:proofErr w:type="spellEnd"/>
      <w:r w:rsidR="00FB100A" w:rsidRPr="00746DB8">
        <w:t xml:space="preserve"> </w:t>
      </w:r>
      <w:proofErr w:type="spellStart"/>
      <w:r w:rsidR="00FB100A" w:rsidRPr="00746DB8">
        <w:t>kartu</w:t>
      </w:r>
      <w:proofErr w:type="spellEnd"/>
      <w:r w:rsidR="00FB100A" w:rsidRPr="00746DB8">
        <w:t xml:space="preserve"> </w:t>
      </w:r>
      <w:proofErr w:type="spellStart"/>
      <w:r w:rsidR="00FB100A" w:rsidRPr="00746DB8">
        <w:t>su</w:t>
      </w:r>
      <w:proofErr w:type="spellEnd"/>
      <w:r w:rsidR="00FB100A" w:rsidRPr="00746DB8">
        <w:t xml:space="preserve"> </w:t>
      </w:r>
      <w:r w:rsidR="00E83139">
        <w:rPr>
          <w:lang w:val="lt-LT"/>
        </w:rPr>
        <w:t>Prekės</w:t>
      </w:r>
      <w:r w:rsidR="00D96D82" w:rsidRPr="00746DB8">
        <w:t xml:space="preserve"> </w:t>
      </w:r>
      <w:proofErr w:type="spellStart"/>
      <w:r w:rsidR="00FB100A" w:rsidRPr="00746DB8">
        <w:t>garantija</w:t>
      </w:r>
      <w:proofErr w:type="spellEnd"/>
      <w:r w:rsidR="00AC5511" w:rsidRPr="00701D93">
        <w:t>.</w:t>
      </w:r>
    </w:p>
    <w:p w14:paraId="4132A3FB" w14:textId="70260691" w:rsidR="009E19E9" w:rsidRPr="00AC577F" w:rsidRDefault="003D3AE8" w:rsidP="00DD6F88">
      <w:pPr>
        <w:pStyle w:val="Antrat2"/>
      </w:pPr>
      <w:r>
        <w:rPr>
          <w:lang w:val="lt-LT"/>
        </w:rPr>
        <w:t xml:space="preserve">6.3. </w:t>
      </w:r>
      <w:r w:rsidR="009E19E9" w:rsidRPr="00701D93">
        <w:t xml:space="preserve">Jei </w:t>
      </w:r>
      <w:proofErr w:type="spellStart"/>
      <w:r w:rsidR="009E19E9" w:rsidRPr="00701D93">
        <w:t>defektai</w:t>
      </w:r>
      <w:proofErr w:type="spellEnd"/>
      <w:r w:rsidR="009E19E9" w:rsidRPr="00701D93">
        <w:t xml:space="preserve"> </w:t>
      </w:r>
      <w:proofErr w:type="spellStart"/>
      <w:r w:rsidR="009E19E9" w:rsidRPr="00701D93">
        <w:t>išaiškėja</w:t>
      </w:r>
      <w:proofErr w:type="spellEnd"/>
      <w:r w:rsidR="009E19E9" w:rsidRPr="00701D93">
        <w:t xml:space="preserve"> </w:t>
      </w:r>
      <w:proofErr w:type="spellStart"/>
      <w:r w:rsidR="009E19E9" w:rsidRPr="00701D93">
        <w:t>arba</w:t>
      </w:r>
      <w:proofErr w:type="spellEnd"/>
      <w:r w:rsidR="009E19E9" w:rsidRPr="00701D93">
        <w:t xml:space="preserve"> </w:t>
      </w:r>
      <w:proofErr w:type="spellStart"/>
      <w:r w:rsidR="009E19E9" w:rsidRPr="00701D93">
        <w:t>gedimai</w:t>
      </w:r>
      <w:proofErr w:type="spellEnd"/>
      <w:r w:rsidR="009E19E9" w:rsidRPr="00701D93">
        <w:t xml:space="preserve"> </w:t>
      </w:r>
      <w:proofErr w:type="spellStart"/>
      <w:r w:rsidR="009E19E9" w:rsidRPr="00701D93">
        <w:t>įvyksta</w:t>
      </w:r>
      <w:proofErr w:type="spellEnd"/>
      <w:r w:rsidR="009E19E9" w:rsidRPr="00701D93">
        <w:t xml:space="preserve"> </w:t>
      </w:r>
      <w:proofErr w:type="spellStart"/>
      <w:r w:rsidR="009E19E9" w:rsidRPr="00701D93">
        <w:t>garantinio</w:t>
      </w:r>
      <w:proofErr w:type="spellEnd"/>
      <w:r w:rsidR="009E19E9" w:rsidRPr="00701D93">
        <w:t xml:space="preserve"> </w:t>
      </w:r>
      <w:proofErr w:type="spellStart"/>
      <w:r w:rsidR="009E19E9" w:rsidRPr="00701D93">
        <w:t>laikotarpio</w:t>
      </w:r>
      <w:proofErr w:type="spellEnd"/>
      <w:r w:rsidR="009E19E9" w:rsidRPr="00701D93">
        <w:t xml:space="preserve"> </w:t>
      </w:r>
      <w:proofErr w:type="spellStart"/>
      <w:r w:rsidR="009E19E9" w:rsidRPr="00701D93">
        <w:t>metu</w:t>
      </w:r>
      <w:proofErr w:type="spellEnd"/>
      <w:r w:rsidR="009E19E9" w:rsidRPr="00701D93">
        <w:t xml:space="preserve">, </w:t>
      </w:r>
      <w:proofErr w:type="spellStart"/>
      <w:r w:rsidR="009E19E9" w:rsidRPr="00701D93">
        <w:t>Užsakovas</w:t>
      </w:r>
      <w:proofErr w:type="spellEnd"/>
      <w:r w:rsidR="009E19E9" w:rsidRPr="00701D93">
        <w:t xml:space="preserve"> </w:t>
      </w:r>
      <w:proofErr w:type="spellStart"/>
      <w:r w:rsidR="009E19E9" w:rsidRPr="00701D93">
        <w:t>raštu</w:t>
      </w:r>
      <w:proofErr w:type="spellEnd"/>
      <w:r w:rsidR="009E19E9" w:rsidRPr="00701D93">
        <w:t xml:space="preserve"> </w:t>
      </w:r>
      <w:proofErr w:type="spellStart"/>
      <w:r w:rsidR="009E19E9" w:rsidRPr="00701D93">
        <w:t>įspėja</w:t>
      </w:r>
      <w:proofErr w:type="spellEnd"/>
      <w:r w:rsidR="009E19E9" w:rsidRPr="00701D93">
        <w:t xml:space="preserve"> </w:t>
      </w:r>
      <w:proofErr w:type="spellStart"/>
      <w:r w:rsidR="009E19E9" w:rsidRPr="00701D93">
        <w:t>apie</w:t>
      </w:r>
      <w:proofErr w:type="spellEnd"/>
      <w:r w:rsidR="009E19E9" w:rsidRPr="00701D93">
        <w:t xml:space="preserve"> tai </w:t>
      </w:r>
      <w:proofErr w:type="spellStart"/>
      <w:r w:rsidR="009E19E9" w:rsidRPr="00701D93">
        <w:t>Tiekėją</w:t>
      </w:r>
      <w:proofErr w:type="spellEnd"/>
      <w:r w:rsidR="009E19E9" w:rsidRPr="00701D93">
        <w:t xml:space="preserve">. Jei </w:t>
      </w:r>
      <w:proofErr w:type="spellStart"/>
      <w:r w:rsidR="009E19E9" w:rsidRPr="00701D93">
        <w:t>Tiekėjas</w:t>
      </w:r>
      <w:proofErr w:type="spellEnd"/>
      <w:r w:rsidR="009E19E9" w:rsidRPr="00701D93">
        <w:t xml:space="preserve"> </w:t>
      </w:r>
      <w:proofErr w:type="spellStart"/>
      <w:r w:rsidR="009E19E9" w:rsidRPr="00701D93">
        <w:t>nepašalina</w:t>
      </w:r>
      <w:proofErr w:type="spellEnd"/>
      <w:r w:rsidR="009E19E9" w:rsidRPr="00701D93">
        <w:t xml:space="preserve"> </w:t>
      </w:r>
      <w:proofErr w:type="spellStart"/>
      <w:r w:rsidR="009E19E9" w:rsidRPr="00701D93">
        <w:t>defekto</w:t>
      </w:r>
      <w:proofErr w:type="spellEnd"/>
      <w:r w:rsidR="009E19E9" w:rsidRPr="00701D93">
        <w:t xml:space="preserve"> </w:t>
      </w:r>
      <w:proofErr w:type="spellStart"/>
      <w:r w:rsidR="009E19E9" w:rsidRPr="00701D93">
        <w:t>ar</w:t>
      </w:r>
      <w:proofErr w:type="spellEnd"/>
      <w:r w:rsidR="009E19E9" w:rsidRPr="00701D93">
        <w:t xml:space="preserve"> </w:t>
      </w:r>
      <w:proofErr w:type="spellStart"/>
      <w:r w:rsidR="009E19E9" w:rsidRPr="00701D93">
        <w:t>gedimo</w:t>
      </w:r>
      <w:proofErr w:type="spellEnd"/>
      <w:r w:rsidR="009E19E9" w:rsidRPr="00701D93">
        <w:t xml:space="preserve"> per </w:t>
      </w:r>
      <w:proofErr w:type="spellStart"/>
      <w:r w:rsidR="009E19E9" w:rsidRPr="00701D93">
        <w:t>suderintą</w:t>
      </w:r>
      <w:proofErr w:type="spellEnd"/>
      <w:r w:rsidR="009E19E9" w:rsidRPr="00701D93">
        <w:t xml:space="preserve"> </w:t>
      </w:r>
      <w:proofErr w:type="spellStart"/>
      <w:r w:rsidR="009E19E9" w:rsidRPr="00701D93">
        <w:t>su</w:t>
      </w:r>
      <w:proofErr w:type="spellEnd"/>
      <w:r w:rsidR="009E19E9" w:rsidRPr="00701D93">
        <w:t xml:space="preserve"> </w:t>
      </w:r>
      <w:proofErr w:type="spellStart"/>
      <w:r w:rsidR="009E19E9" w:rsidRPr="00701D93">
        <w:t>Užsakovu</w:t>
      </w:r>
      <w:proofErr w:type="spellEnd"/>
      <w:r w:rsidR="009E19E9" w:rsidRPr="00701D93">
        <w:t xml:space="preserve"> </w:t>
      </w:r>
      <w:proofErr w:type="spellStart"/>
      <w:r w:rsidR="009E19E9" w:rsidRPr="00701D93">
        <w:t>terminą</w:t>
      </w:r>
      <w:proofErr w:type="spellEnd"/>
      <w:r w:rsidR="009E19E9" w:rsidRPr="00701D93">
        <w:t xml:space="preserve">, </w:t>
      </w:r>
      <w:proofErr w:type="spellStart"/>
      <w:r w:rsidR="009E19E9" w:rsidRPr="00701D93">
        <w:t>tačiau</w:t>
      </w:r>
      <w:proofErr w:type="spellEnd"/>
      <w:r w:rsidR="009E19E9" w:rsidRPr="00701D93">
        <w:t xml:space="preserve"> ne </w:t>
      </w:r>
      <w:proofErr w:type="spellStart"/>
      <w:r w:rsidR="009E19E9" w:rsidRPr="00701D93">
        <w:t>ilgesnį</w:t>
      </w:r>
      <w:proofErr w:type="spellEnd"/>
      <w:r w:rsidR="009E19E9" w:rsidRPr="00701D93">
        <w:t xml:space="preserve"> </w:t>
      </w:r>
      <w:proofErr w:type="spellStart"/>
      <w:r w:rsidR="009E19E9" w:rsidRPr="00701D93">
        <w:t>nei</w:t>
      </w:r>
      <w:proofErr w:type="spellEnd"/>
      <w:r w:rsidR="009E19E9" w:rsidRPr="00701D93">
        <w:t xml:space="preserve"> </w:t>
      </w:r>
      <w:proofErr w:type="spellStart"/>
      <w:r w:rsidR="009E19E9" w:rsidRPr="00701D93">
        <w:t>Prek</w:t>
      </w:r>
      <w:r w:rsidR="006F22B0" w:rsidRPr="003D40D7">
        <w:rPr>
          <w:lang w:val="lt-LT"/>
        </w:rPr>
        <w:t>ės</w:t>
      </w:r>
      <w:proofErr w:type="spellEnd"/>
      <w:r w:rsidR="006F22B0" w:rsidRPr="003D40D7">
        <w:rPr>
          <w:lang w:val="lt-LT"/>
        </w:rPr>
        <w:t xml:space="preserve"> (-</w:t>
      </w:r>
      <w:proofErr w:type="spellStart"/>
      <w:r w:rsidR="006F22B0" w:rsidRPr="003D40D7">
        <w:rPr>
          <w:lang w:val="lt-LT"/>
        </w:rPr>
        <w:t>ių</w:t>
      </w:r>
      <w:proofErr w:type="spellEnd"/>
      <w:r w:rsidR="006F22B0" w:rsidRPr="003D40D7">
        <w:rPr>
          <w:lang w:val="lt-LT"/>
        </w:rPr>
        <w:t>)</w:t>
      </w:r>
      <w:r w:rsidR="009E19E9" w:rsidRPr="00701D93">
        <w:t xml:space="preserve"> </w:t>
      </w:r>
      <w:proofErr w:type="spellStart"/>
      <w:r w:rsidR="009E19E9" w:rsidRPr="00701D93">
        <w:t>pristatymo</w:t>
      </w:r>
      <w:proofErr w:type="spellEnd"/>
      <w:r w:rsidR="009E19E9" w:rsidRPr="00701D93">
        <w:t xml:space="preserve"> </w:t>
      </w:r>
      <w:proofErr w:type="spellStart"/>
      <w:r w:rsidR="009E19E9" w:rsidRPr="00701D93">
        <w:t>terminas</w:t>
      </w:r>
      <w:proofErr w:type="spellEnd"/>
      <w:r w:rsidR="009E19E9" w:rsidRPr="00701D93">
        <w:t xml:space="preserve">, </w:t>
      </w:r>
      <w:proofErr w:type="spellStart"/>
      <w:r w:rsidR="009E19E9" w:rsidRPr="00701D93">
        <w:t>Užsakovas</w:t>
      </w:r>
      <w:proofErr w:type="spellEnd"/>
      <w:r w:rsidR="009E19E9" w:rsidRPr="00701D93">
        <w:t xml:space="preserve"> </w:t>
      </w:r>
      <w:proofErr w:type="spellStart"/>
      <w:r w:rsidR="009E19E9" w:rsidRPr="00701D93">
        <w:t>turi</w:t>
      </w:r>
      <w:proofErr w:type="spellEnd"/>
      <w:r w:rsidR="009E19E9" w:rsidRPr="00701D93">
        <w:t xml:space="preserve"> </w:t>
      </w:r>
      <w:proofErr w:type="spellStart"/>
      <w:r w:rsidR="009E19E9" w:rsidRPr="00AC577F">
        <w:t>teisę</w:t>
      </w:r>
      <w:proofErr w:type="spellEnd"/>
      <w:r w:rsidR="009E19E9" w:rsidRPr="00AC577F">
        <w:t xml:space="preserve"> </w:t>
      </w:r>
      <w:proofErr w:type="spellStart"/>
      <w:r w:rsidR="009E19E9" w:rsidRPr="00AC577F">
        <w:t>reikalauti</w:t>
      </w:r>
      <w:proofErr w:type="spellEnd"/>
      <w:r w:rsidR="009E19E9" w:rsidRPr="00AC577F">
        <w:t xml:space="preserve"> </w:t>
      </w:r>
      <w:proofErr w:type="spellStart"/>
      <w:r w:rsidR="009E19E9" w:rsidRPr="00AC577F">
        <w:t>mokėti</w:t>
      </w:r>
      <w:proofErr w:type="spellEnd"/>
      <w:r w:rsidR="009E19E9" w:rsidRPr="00AC577F">
        <w:t xml:space="preserve"> </w:t>
      </w:r>
      <w:r w:rsidR="003E3949" w:rsidRPr="003D40D7">
        <w:rPr>
          <w:lang w:val="lt-LT"/>
        </w:rPr>
        <w:t>1</w:t>
      </w:r>
      <w:r w:rsidR="009E19E9" w:rsidRPr="00AC577F">
        <w:t xml:space="preserve"> % </w:t>
      </w:r>
      <w:proofErr w:type="spellStart"/>
      <w:r w:rsidR="009E19E9" w:rsidRPr="00AC577F">
        <w:t>dydžio</w:t>
      </w:r>
      <w:proofErr w:type="spellEnd"/>
      <w:r w:rsidR="009E19E9" w:rsidRPr="00AC577F">
        <w:t xml:space="preserve"> </w:t>
      </w:r>
      <w:r w:rsidR="00E83139" w:rsidRPr="003D40D7">
        <w:rPr>
          <w:lang w:val="lt-LT"/>
        </w:rPr>
        <w:t>baudą</w:t>
      </w:r>
      <w:r w:rsidR="009E19E9" w:rsidRPr="00AC577F">
        <w:t xml:space="preserve"> </w:t>
      </w:r>
      <w:proofErr w:type="spellStart"/>
      <w:r w:rsidR="006930F2" w:rsidRPr="00AC577F">
        <w:t>nuo</w:t>
      </w:r>
      <w:proofErr w:type="spellEnd"/>
      <w:r w:rsidR="006930F2" w:rsidRPr="00AC577F">
        <w:t xml:space="preserve"> </w:t>
      </w:r>
      <w:proofErr w:type="spellStart"/>
      <w:r w:rsidR="006930F2" w:rsidRPr="00AC577F">
        <w:t>visos</w:t>
      </w:r>
      <w:proofErr w:type="spellEnd"/>
      <w:r w:rsidR="006930F2" w:rsidRPr="00AC577F">
        <w:t xml:space="preserve"> </w:t>
      </w:r>
      <w:r w:rsidR="00E8353C">
        <w:rPr>
          <w:lang w:val="lt-LT"/>
        </w:rPr>
        <w:t>p</w:t>
      </w:r>
      <w:r w:rsidR="00E8353C" w:rsidRPr="00E8353C">
        <w:rPr>
          <w:lang w:val="lt-LT"/>
        </w:rPr>
        <w:t xml:space="preserve">radinės Pirkimo sutarties vertės </w:t>
      </w:r>
      <w:proofErr w:type="spellStart"/>
      <w:r w:rsidR="009E19E9" w:rsidRPr="00AC577F">
        <w:t>už</w:t>
      </w:r>
      <w:proofErr w:type="spellEnd"/>
      <w:r w:rsidR="009E19E9" w:rsidRPr="00AC577F">
        <w:t xml:space="preserve"> </w:t>
      </w:r>
      <w:proofErr w:type="spellStart"/>
      <w:r w:rsidR="009E19E9" w:rsidRPr="00AC577F">
        <w:t>kiekvieną</w:t>
      </w:r>
      <w:proofErr w:type="spellEnd"/>
      <w:r w:rsidR="009E19E9" w:rsidRPr="00AC577F">
        <w:t xml:space="preserve"> </w:t>
      </w:r>
      <w:proofErr w:type="spellStart"/>
      <w:r w:rsidR="009E19E9" w:rsidRPr="00AC577F">
        <w:t>pavėluotą</w:t>
      </w:r>
      <w:proofErr w:type="spellEnd"/>
      <w:r w:rsidR="009E19E9" w:rsidRPr="00AC577F">
        <w:t xml:space="preserve"> </w:t>
      </w:r>
      <w:proofErr w:type="spellStart"/>
      <w:r w:rsidR="009E19E9" w:rsidRPr="00AC577F">
        <w:t>dieną</w:t>
      </w:r>
      <w:proofErr w:type="spellEnd"/>
      <w:r w:rsidR="009E19E9" w:rsidRPr="00AC577F">
        <w:t>.</w:t>
      </w:r>
    </w:p>
    <w:p w14:paraId="4EC9B391" w14:textId="5CA5EB9B" w:rsidR="00AD78B4" w:rsidRDefault="003D3AE8" w:rsidP="00DD6F88">
      <w:pPr>
        <w:pStyle w:val="Antrat2"/>
      </w:pPr>
      <w:r>
        <w:rPr>
          <w:lang w:val="lt-LT"/>
        </w:rPr>
        <w:t xml:space="preserve">6.4. </w:t>
      </w:r>
      <w:proofErr w:type="spellStart"/>
      <w:r w:rsidR="009E19E9" w:rsidRPr="00C96FA0">
        <w:t>Garantinis</w:t>
      </w:r>
      <w:proofErr w:type="spellEnd"/>
      <w:r w:rsidR="009E19E9" w:rsidRPr="00C96FA0">
        <w:t xml:space="preserve"> </w:t>
      </w:r>
      <w:proofErr w:type="spellStart"/>
      <w:r w:rsidR="009E19E9" w:rsidRPr="00C96FA0">
        <w:t>terminas</w:t>
      </w:r>
      <w:proofErr w:type="spellEnd"/>
      <w:r w:rsidR="009E19E9" w:rsidRPr="00C96FA0">
        <w:t xml:space="preserve"> </w:t>
      </w:r>
      <w:proofErr w:type="spellStart"/>
      <w:r w:rsidR="009E19E9" w:rsidRPr="00C96FA0">
        <w:t>taikomas</w:t>
      </w:r>
      <w:proofErr w:type="spellEnd"/>
      <w:r w:rsidR="009E19E9" w:rsidRPr="00C96FA0">
        <w:t xml:space="preserve"> </w:t>
      </w:r>
      <w:proofErr w:type="spellStart"/>
      <w:r w:rsidR="009E19E9" w:rsidRPr="00C96FA0">
        <w:t>nuo</w:t>
      </w:r>
      <w:proofErr w:type="spellEnd"/>
      <w:r w:rsidR="009E19E9" w:rsidRPr="00C96FA0">
        <w:t xml:space="preserve"> </w:t>
      </w:r>
      <w:r w:rsidR="00485F44" w:rsidRPr="003D40D7">
        <w:rPr>
          <w:lang w:val="en-US"/>
        </w:rPr>
        <w:t>P</w:t>
      </w:r>
      <w:proofErr w:type="spellStart"/>
      <w:r w:rsidR="00FB0B0F" w:rsidRPr="00C96FA0">
        <w:t>rekių</w:t>
      </w:r>
      <w:proofErr w:type="spellEnd"/>
      <w:r w:rsidR="00FB0B0F" w:rsidRPr="00C96FA0">
        <w:t xml:space="preserve"> </w:t>
      </w:r>
      <w:proofErr w:type="spellStart"/>
      <w:r w:rsidR="00FB0B0F" w:rsidRPr="00C96FA0">
        <w:t>priėmimo-perdavimo</w:t>
      </w:r>
      <w:proofErr w:type="spellEnd"/>
      <w:r w:rsidR="00FB0B0F" w:rsidRPr="00C96FA0">
        <w:t xml:space="preserve"> </w:t>
      </w:r>
      <w:proofErr w:type="spellStart"/>
      <w:r w:rsidR="00FB0B0F" w:rsidRPr="00C96FA0">
        <w:t>akto</w:t>
      </w:r>
      <w:proofErr w:type="spellEnd"/>
      <w:r w:rsidR="00FB0B0F" w:rsidRPr="00C96FA0">
        <w:t xml:space="preserve"> </w:t>
      </w:r>
      <w:proofErr w:type="spellStart"/>
      <w:r w:rsidR="00FB0B0F" w:rsidRPr="00C96FA0">
        <w:t>pasirašymo</w:t>
      </w:r>
      <w:proofErr w:type="spellEnd"/>
      <w:r w:rsidR="00FB0B0F" w:rsidRPr="00C96FA0">
        <w:t xml:space="preserve"> </w:t>
      </w:r>
      <w:proofErr w:type="spellStart"/>
      <w:r w:rsidR="00FB0B0F" w:rsidRPr="00C96FA0">
        <w:t>dienos</w:t>
      </w:r>
      <w:proofErr w:type="spellEnd"/>
      <w:r w:rsidR="00FB0B0F" w:rsidRPr="00C96FA0">
        <w:t>.</w:t>
      </w:r>
      <w:r w:rsidR="009E19E9" w:rsidRPr="00C96FA0">
        <w:t xml:space="preserve"> </w:t>
      </w:r>
      <w:bookmarkStart w:id="4" w:name="_Hlk55810537"/>
    </w:p>
    <w:p w14:paraId="64EB205E" w14:textId="67F23C0C" w:rsidR="00583E9A" w:rsidRPr="00B82BCC" w:rsidRDefault="003D3AE8" w:rsidP="00DD6F88">
      <w:pPr>
        <w:pStyle w:val="Antrat2"/>
      </w:pPr>
      <w:r>
        <w:rPr>
          <w:lang w:val="lt-LT"/>
        </w:rPr>
        <w:t xml:space="preserve">6.5. </w:t>
      </w:r>
      <w:proofErr w:type="spellStart"/>
      <w:r w:rsidR="00583E9A" w:rsidRPr="00B82BCC">
        <w:t>Prekės</w:t>
      </w:r>
      <w:proofErr w:type="spellEnd"/>
      <w:r w:rsidR="00583E9A" w:rsidRPr="00B82BCC">
        <w:t xml:space="preserve"> </w:t>
      </w:r>
      <w:proofErr w:type="spellStart"/>
      <w:r w:rsidR="00583E9A" w:rsidRPr="00B82BCC">
        <w:t>techninis</w:t>
      </w:r>
      <w:proofErr w:type="spellEnd"/>
      <w:r w:rsidR="00583E9A" w:rsidRPr="00B82BCC">
        <w:t xml:space="preserve"> </w:t>
      </w:r>
      <w:proofErr w:type="spellStart"/>
      <w:r w:rsidR="00583E9A" w:rsidRPr="00B82BCC">
        <w:t>aptarnavimas</w:t>
      </w:r>
      <w:proofErr w:type="spellEnd"/>
      <w:r w:rsidR="00583E9A" w:rsidRPr="00B82BCC">
        <w:t xml:space="preserve"> </w:t>
      </w:r>
      <w:proofErr w:type="spellStart"/>
      <w:r w:rsidR="00583E9A" w:rsidRPr="00B82BCC">
        <w:t>atliekamas</w:t>
      </w:r>
      <w:proofErr w:type="spellEnd"/>
      <w:r w:rsidR="00583E9A" w:rsidRPr="00B82BCC">
        <w:t xml:space="preserve"> </w:t>
      </w:r>
      <w:proofErr w:type="spellStart"/>
      <w:r w:rsidR="00583E9A" w:rsidRPr="00B82BCC">
        <w:t>Prekės</w:t>
      </w:r>
      <w:proofErr w:type="spellEnd"/>
      <w:r w:rsidR="00583E9A" w:rsidRPr="00B82BCC">
        <w:t xml:space="preserve"> </w:t>
      </w:r>
      <w:proofErr w:type="spellStart"/>
      <w:r w:rsidR="00583E9A" w:rsidRPr="00B82BCC">
        <w:t>gamintojo</w:t>
      </w:r>
      <w:proofErr w:type="spellEnd"/>
      <w:r w:rsidR="00583E9A" w:rsidRPr="00B82BCC">
        <w:t xml:space="preserve"> </w:t>
      </w:r>
      <w:proofErr w:type="spellStart"/>
      <w:r w:rsidR="00583E9A" w:rsidRPr="00B82BCC">
        <w:t>deklaruojam</w:t>
      </w:r>
      <w:r w:rsidR="00551FDA" w:rsidRPr="00B82BCC">
        <w:t>u</w:t>
      </w:r>
      <w:proofErr w:type="spellEnd"/>
      <w:r w:rsidR="00583E9A" w:rsidRPr="00B82BCC">
        <w:t xml:space="preserve"> </w:t>
      </w:r>
      <w:proofErr w:type="spellStart"/>
      <w:r w:rsidR="00583E9A" w:rsidRPr="00B82BCC">
        <w:t>interval</w:t>
      </w:r>
      <w:r w:rsidR="00551FDA" w:rsidRPr="00B82BCC">
        <w:t>u</w:t>
      </w:r>
      <w:proofErr w:type="spellEnd"/>
      <w:r w:rsidR="00583E9A" w:rsidRPr="00B82BCC">
        <w:t xml:space="preserve">. </w:t>
      </w:r>
      <w:proofErr w:type="spellStart"/>
      <w:r w:rsidR="00583E9A" w:rsidRPr="00B82BCC">
        <w:t>Techninio</w:t>
      </w:r>
      <w:proofErr w:type="spellEnd"/>
      <w:r w:rsidR="00583E9A" w:rsidRPr="00B82BCC">
        <w:t xml:space="preserve"> </w:t>
      </w:r>
      <w:proofErr w:type="spellStart"/>
      <w:r w:rsidR="00583E9A" w:rsidRPr="00B82BCC">
        <w:t>aptarnavimo</w:t>
      </w:r>
      <w:proofErr w:type="spellEnd"/>
      <w:r w:rsidR="00583E9A" w:rsidRPr="00B82BCC">
        <w:t xml:space="preserve"> </w:t>
      </w:r>
      <w:proofErr w:type="spellStart"/>
      <w:r w:rsidR="00583E9A" w:rsidRPr="00B82BCC">
        <w:t>išlaidos</w:t>
      </w:r>
      <w:proofErr w:type="spellEnd"/>
      <w:r w:rsidR="00583E9A" w:rsidRPr="00B82BCC">
        <w:t xml:space="preserve"> </w:t>
      </w:r>
      <w:proofErr w:type="spellStart"/>
      <w:r w:rsidR="00583E9A" w:rsidRPr="00B82BCC">
        <w:t>nėra</w:t>
      </w:r>
      <w:proofErr w:type="spellEnd"/>
      <w:r w:rsidR="00583E9A" w:rsidRPr="00B82BCC">
        <w:t xml:space="preserve"> </w:t>
      </w:r>
      <w:proofErr w:type="spellStart"/>
      <w:r w:rsidR="00583E9A" w:rsidRPr="00B82BCC">
        <w:t>Pirkimo</w:t>
      </w:r>
      <w:proofErr w:type="spellEnd"/>
      <w:r w:rsidR="00583E9A" w:rsidRPr="00B82BCC">
        <w:t xml:space="preserve"> </w:t>
      </w:r>
      <w:proofErr w:type="spellStart"/>
      <w:r w:rsidR="00583E9A" w:rsidRPr="00B82BCC">
        <w:t>sutarties</w:t>
      </w:r>
      <w:proofErr w:type="spellEnd"/>
      <w:r w:rsidR="00583E9A" w:rsidRPr="00B82BCC">
        <w:t xml:space="preserve"> </w:t>
      </w:r>
      <w:proofErr w:type="spellStart"/>
      <w:r w:rsidR="00583E9A" w:rsidRPr="00B82BCC">
        <w:t>objektas</w:t>
      </w:r>
      <w:proofErr w:type="spellEnd"/>
      <w:r w:rsidR="00583E9A" w:rsidRPr="00B82BCC">
        <w:t xml:space="preserve">. </w:t>
      </w:r>
      <w:proofErr w:type="spellStart"/>
      <w:r w:rsidR="00583E9A" w:rsidRPr="00B82BCC">
        <w:t>Techninis</w:t>
      </w:r>
      <w:proofErr w:type="spellEnd"/>
      <w:r w:rsidR="00583E9A" w:rsidRPr="00B82BCC">
        <w:t xml:space="preserve"> </w:t>
      </w:r>
      <w:proofErr w:type="spellStart"/>
      <w:r w:rsidR="00583E9A" w:rsidRPr="00B82BCC">
        <w:t>aptarnavimas</w:t>
      </w:r>
      <w:proofErr w:type="spellEnd"/>
      <w:r w:rsidR="00583E9A" w:rsidRPr="00B82BCC">
        <w:t xml:space="preserve"> </w:t>
      </w:r>
      <w:proofErr w:type="spellStart"/>
      <w:r w:rsidR="00583E9A" w:rsidRPr="00B82BCC">
        <w:t>vykdomas</w:t>
      </w:r>
      <w:proofErr w:type="spellEnd"/>
      <w:r w:rsidR="00583E9A" w:rsidRPr="00B82BCC">
        <w:t xml:space="preserve"> </w:t>
      </w:r>
      <w:proofErr w:type="spellStart"/>
      <w:r w:rsidR="00583E9A" w:rsidRPr="00B82BCC">
        <w:t>Užsakovo</w:t>
      </w:r>
      <w:proofErr w:type="spellEnd"/>
      <w:r w:rsidR="00583E9A" w:rsidRPr="00B82BCC">
        <w:t xml:space="preserve"> </w:t>
      </w:r>
      <w:proofErr w:type="spellStart"/>
      <w:r w:rsidR="00583E9A" w:rsidRPr="00B82BCC">
        <w:t>pasirinkimu</w:t>
      </w:r>
      <w:proofErr w:type="spellEnd"/>
      <w:r w:rsidR="00583E9A" w:rsidRPr="00B82BCC">
        <w:t xml:space="preserve"> bet </w:t>
      </w:r>
      <w:proofErr w:type="spellStart"/>
      <w:r w:rsidR="00583E9A" w:rsidRPr="00B82BCC">
        <w:t>kurioje</w:t>
      </w:r>
      <w:proofErr w:type="spellEnd"/>
      <w:r w:rsidR="00583E9A" w:rsidRPr="00B82BCC">
        <w:t xml:space="preserve"> </w:t>
      </w:r>
      <w:proofErr w:type="spellStart"/>
      <w:r w:rsidR="00583E9A" w:rsidRPr="00B82BCC">
        <w:t>remonto</w:t>
      </w:r>
      <w:proofErr w:type="spellEnd"/>
      <w:r w:rsidR="00583E9A" w:rsidRPr="00B82BCC">
        <w:t xml:space="preserve"> </w:t>
      </w:r>
      <w:proofErr w:type="spellStart"/>
      <w:r w:rsidR="00583E9A" w:rsidRPr="00B82BCC">
        <w:t>dirbtuvėje</w:t>
      </w:r>
      <w:proofErr w:type="spellEnd"/>
      <w:r w:rsidR="00583E9A" w:rsidRPr="00B82BCC">
        <w:t xml:space="preserve"> (</w:t>
      </w:r>
      <w:proofErr w:type="spellStart"/>
      <w:r w:rsidR="00583E9A" w:rsidRPr="00B82BCC">
        <w:t>nebūtinai</w:t>
      </w:r>
      <w:proofErr w:type="spellEnd"/>
      <w:r w:rsidR="00583E9A" w:rsidRPr="00B82BCC">
        <w:t xml:space="preserve"> </w:t>
      </w:r>
      <w:proofErr w:type="spellStart"/>
      <w:r w:rsidR="00583E9A" w:rsidRPr="00B82BCC">
        <w:t>Prekės</w:t>
      </w:r>
      <w:proofErr w:type="spellEnd"/>
      <w:r w:rsidR="00583E9A" w:rsidRPr="00B82BCC">
        <w:t xml:space="preserve"> </w:t>
      </w:r>
      <w:proofErr w:type="spellStart"/>
      <w:r w:rsidR="00583E9A" w:rsidRPr="00B82BCC">
        <w:t>gamintojo</w:t>
      </w:r>
      <w:proofErr w:type="spellEnd"/>
      <w:r w:rsidR="00583E9A" w:rsidRPr="00B82BCC">
        <w:t xml:space="preserve"> </w:t>
      </w:r>
      <w:proofErr w:type="spellStart"/>
      <w:r w:rsidR="00583E9A" w:rsidRPr="00B82BCC">
        <w:t>autorizuotose</w:t>
      </w:r>
      <w:proofErr w:type="spellEnd"/>
      <w:r w:rsidR="00583E9A" w:rsidRPr="00B82BCC">
        <w:t xml:space="preserve"> </w:t>
      </w:r>
      <w:proofErr w:type="spellStart"/>
      <w:r w:rsidR="00583E9A" w:rsidRPr="00B82BCC">
        <w:t>remonto</w:t>
      </w:r>
      <w:proofErr w:type="spellEnd"/>
      <w:r w:rsidR="00583E9A" w:rsidRPr="00B82BCC">
        <w:t xml:space="preserve"> </w:t>
      </w:r>
      <w:proofErr w:type="spellStart"/>
      <w:r w:rsidR="00583E9A" w:rsidRPr="00B82BCC">
        <w:t>dirbtuvėse</w:t>
      </w:r>
      <w:proofErr w:type="spellEnd"/>
      <w:r w:rsidR="00583E9A" w:rsidRPr="00B82BCC">
        <w:t xml:space="preserve">). </w:t>
      </w:r>
      <w:proofErr w:type="spellStart"/>
      <w:r w:rsidR="00583E9A" w:rsidRPr="00B82BCC">
        <w:t>Techninį</w:t>
      </w:r>
      <w:proofErr w:type="spellEnd"/>
      <w:r w:rsidR="00583E9A" w:rsidRPr="00B82BCC">
        <w:t xml:space="preserve"> </w:t>
      </w:r>
      <w:proofErr w:type="spellStart"/>
      <w:r w:rsidR="00583E9A" w:rsidRPr="00B82BCC">
        <w:t>aptarnavimą</w:t>
      </w:r>
      <w:proofErr w:type="spellEnd"/>
      <w:r w:rsidR="00583E9A" w:rsidRPr="00B82BCC">
        <w:t xml:space="preserve"> </w:t>
      </w:r>
      <w:proofErr w:type="spellStart"/>
      <w:r w:rsidR="00583E9A" w:rsidRPr="00B82BCC">
        <w:t>atliekant</w:t>
      </w:r>
      <w:proofErr w:type="spellEnd"/>
      <w:r w:rsidR="00583E9A" w:rsidRPr="00B82BCC">
        <w:t xml:space="preserve"> bet </w:t>
      </w:r>
      <w:proofErr w:type="spellStart"/>
      <w:r w:rsidR="00583E9A" w:rsidRPr="00B82BCC">
        <w:t>kuriose</w:t>
      </w:r>
      <w:proofErr w:type="spellEnd"/>
      <w:r w:rsidR="00583E9A" w:rsidRPr="00B82BCC">
        <w:t xml:space="preserve"> </w:t>
      </w:r>
      <w:proofErr w:type="spellStart"/>
      <w:r w:rsidR="00583E9A" w:rsidRPr="00B82BCC">
        <w:t>remonto</w:t>
      </w:r>
      <w:proofErr w:type="spellEnd"/>
      <w:r w:rsidR="00583E9A" w:rsidRPr="00B82BCC">
        <w:t xml:space="preserve"> </w:t>
      </w:r>
      <w:proofErr w:type="spellStart"/>
      <w:r w:rsidR="00583E9A" w:rsidRPr="00B82BCC">
        <w:t>dirbtuvėse</w:t>
      </w:r>
      <w:proofErr w:type="spellEnd"/>
      <w:r w:rsidR="00583E9A" w:rsidRPr="00B82BCC">
        <w:t xml:space="preserve"> (</w:t>
      </w:r>
      <w:proofErr w:type="spellStart"/>
      <w:r w:rsidR="00583E9A" w:rsidRPr="00B82BCC">
        <w:t>Užsakovo</w:t>
      </w:r>
      <w:proofErr w:type="spellEnd"/>
      <w:r w:rsidR="00583E9A" w:rsidRPr="00B82BCC">
        <w:t xml:space="preserve"> </w:t>
      </w:r>
      <w:proofErr w:type="spellStart"/>
      <w:r w:rsidR="00583E9A" w:rsidRPr="00B82BCC">
        <w:t>pasirinkimu</w:t>
      </w:r>
      <w:proofErr w:type="spellEnd"/>
      <w:r w:rsidR="00583E9A" w:rsidRPr="00B82BCC">
        <w:t xml:space="preserve">), </w:t>
      </w:r>
      <w:proofErr w:type="spellStart"/>
      <w:r w:rsidR="00551FDA" w:rsidRPr="00B82BCC">
        <w:t>nėra</w:t>
      </w:r>
      <w:proofErr w:type="spellEnd"/>
      <w:r w:rsidR="00551FDA" w:rsidRPr="00B82BCC">
        <w:t xml:space="preserve"> </w:t>
      </w:r>
      <w:proofErr w:type="spellStart"/>
      <w:r w:rsidR="00551FDA" w:rsidRPr="00B82BCC">
        <w:t>įtakojamos</w:t>
      </w:r>
      <w:proofErr w:type="spellEnd"/>
      <w:r w:rsidR="00551FDA" w:rsidRPr="00B82BCC">
        <w:t xml:space="preserve"> </w:t>
      </w:r>
      <w:proofErr w:type="spellStart"/>
      <w:r w:rsidR="00551FDA" w:rsidRPr="00B82BCC">
        <w:t>Pirkimo</w:t>
      </w:r>
      <w:proofErr w:type="spellEnd"/>
      <w:r w:rsidR="00551FDA" w:rsidRPr="00B82BCC">
        <w:t xml:space="preserve"> </w:t>
      </w:r>
      <w:proofErr w:type="spellStart"/>
      <w:r w:rsidR="00551FDA" w:rsidRPr="00B82BCC">
        <w:t>sutarties</w:t>
      </w:r>
      <w:proofErr w:type="spellEnd"/>
      <w:r w:rsidR="00551FDA" w:rsidRPr="00B82BCC">
        <w:t xml:space="preserve"> 1 </w:t>
      </w:r>
      <w:proofErr w:type="spellStart"/>
      <w:r w:rsidR="00551FDA" w:rsidRPr="00B82BCC">
        <w:t>priede</w:t>
      </w:r>
      <w:proofErr w:type="spellEnd"/>
      <w:r w:rsidR="00551FDA" w:rsidRPr="00B82BCC">
        <w:t xml:space="preserve"> </w:t>
      </w:r>
      <w:proofErr w:type="spellStart"/>
      <w:r w:rsidR="00551FDA" w:rsidRPr="00B82BCC">
        <w:t>nurodytas</w:t>
      </w:r>
      <w:proofErr w:type="spellEnd"/>
      <w:r w:rsidR="00551FDA" w:rsidRPr="00B82BCC">
        <w:t xml:space="preserve"> </w:t>
      </w:r>
      <w:proofErr w:type="spellStart"/>
      <w:r w:rsidR="00551FDA" w:rsidRPr="00B82BCC">
        <w:t>garantinio</w:t>
      </w:r>
      <w:proofErr w:type="spellEnd"/>
      <w:r w:rsidR="00551FDA" w:rsidRPr="00B82BCC">
        <w:t xml:space="preserve"> </w:t>
      </w:r>
      <w:proofErr w:type="spellStart"/>
      <w:r w:rsidR="00551FDA" w:rsidRPr="00B82BCC">
        <w:t>aptarnavimo</w:t>
      </w:r>
      <w:proofErr w:type="spellEnd"/>
      <w:r w:rsidR="00551FDA" w:rsidRPr="00B82BCC">
        <w:t xml:space="preserve"> </w:t>
      </w:r>
      <w:proofErr w:type="spellStart"/>
      <w:r w:rsidR="00551FDA" w:rsidRPr="00B82BCC">
        <w:t>sąlygos</w:t>
      </w:r>
      <w:proofErr w:type="spellEnd"/>
      <w:r w:rsidR="00551FDA" w:rsidRPr="00B82BCC">
        <w:t xml:space="preserve">, </w:t>
      </w:r>
      <w:proofErr w:type="spellStart"/>
      <w:r w:rsidR="00551FDA" w:rsidRPr="00B82BCC">
        <w:t>terminas</w:t>
      </w:r>
      <w:proofErr w:type="spellEnd"/>
      <w:r w:rsidR="00551FDA" w:rsidRPr="00B82BCC">
        <w:t xml:space="preserve"> </w:t>
      </w:r>
      <w:proofErr w:type="spellStart"/>
      <w:r w:rsidR="00551FDA" w:rsidRPr="00B82BCC">
        <w:t>ir</w:t>
      </w:r>
      <w:proofErr w:type="spellEnd"/>
      <w:r w:rsidR="00551FDA" w:rsidRPr="00B82BCC">
        <w:t xml:space="preserve"> </w:t>
      </w:r>
      <w:proofErr w:type="spellStart"/>
      <w:r w:rsidR="00551FDA" w:rsidRPr="00B82BCC">
        <w:t>tvarka</w:t>
      </w:r>
      <w:proofErr w:type="spellEnd"/>
      <w:r w:rsidR="00551FDA" w:rsidRPr="00B82BCC">
        <w:t xml:space="preserve">. </w:t>
      </w:r>
      <w:proofErr w:type="spellStart"/>
      <w:r w:rsidR="00551FDA" w:rsidRPr="00B82BCC">
        <w:t>Atliekant</w:t>
      </w:r>
      <w:proofErr w:type="spellEnd"/>
      <w:r w:rsidR="00551FDA" w:rsidRPr="00B82BCC">
        <w:t xml:space="preserve"> </w:t>
      </w:r>
      <w:proofErr w:type="spellStart"/>
      <w:r w:rsidR="00551FDA" w:rsidRPr="00B82BCC">
        <w:t>techninį</w:t>
      </w:r>
      <w:proofErr w:type="spellEnd"/>
      <w:r w:rsidR="00551FDA" w:rsidRPr="00B82BCC">
        <w:t xml:space="preserve"> </w:t>
      </w:r>
      <w:proofErr w:type="spellStart"/>
      <w:r w:rsidR="00551FDA" w:rsidRPr="00B82BCC">
        <w:t>aptarnavimą</w:t>
      </w:r>
      <w:proofErr w:type="spellEnd"/>
      <w:r w:rsidR="00551FDA" w:rsidRPr="00B82BCC">
        <w:t xml:space="preserve">, </w:t>
      </w:r>
      <w:proofErr w:type="spellStart"/>
      <w:r w:rsidR="00551FDA" w:rsidRPr="00B82BCC">
        <w:t>gali</w:t>
      </w:r>
      <w:proofErr w:type="spellEnd"/>
      <w:r w:rsidR="00551FDA" w:rsidRPr="00B82BCC">
        <w:t xml:space="preserve"> </w:t>
      </w:r>
      <w:proofErr w:type="spellStart"/>
      <w:r w:rsidR="00551FDA" w:rsidRPr="00B82BCC">
        <w:t>būti</w:t>
      </w:r>
      <w:proofErr w:type="spellEnd"/>
      <w:r w:rsidR="00551FDA" w:rsidRPr="00B82BCC">
        <w:t xml:space="preserve"> </w:t>
      </w:r>
      <w:proofErr w:type="spellStart"/>
      <w:r w:rsidR="00551FDA" w:rsidRPr="00B82BCC">
        <w:t>naudojamos</w:t>
      </w:r>
      <w:proofErr w:type="spellEnd"/>
      <w:r w:rsidR="00551FDA" w:rsidRPr="00B82BCC">
        <w:t xml:space="preserve"> </w:t>
      </w:r>
      <w:proofErr w:type="spellStart"/>
      <w:r w:rsidR="00551FDA" w:rsidRPr="00B82BCC">
        <w:t>neoriginalios</w:t>
      </w:r>
      <w:proofErr w:type="spellEnd"/>
      <w:r w:rsidR="00551FDA" w:rsidRPr="00B82BCC">
        <w:t xml:space="preserve">, </w:t>
      </w:r>
      <w:proofErr w:type="spellStart"/>
      <w:r w:rsidR="00551FDA" w:rsidRPr="00B82BCC">
        <w:t>tačiau</w:t>
      </w:r>
      <w:proofErr w:type="spellEnd"/>
      <w:r w:rsidR="00551FDA" w:rsidRPr="00B82BCC">
        <w:t xml:space="preserve"> </w:t>
      </w:r>
      <w:proofErr w:type="spellStart"/>
      <w:r w:rsidR="00551FDA" w:rsidRPr="00B82BCC">
        <w:t>Prekei</w:t>
      </w:r>
      <w:proofErr w:type="spellEnd"/>
      <w:r w:rsidR="00551FDA" w:rsidRPr="00B82BCC">
        <w:t xml:space="preserve"> </w:t>
      </w:r>
      <w:proofErr w:type="spellStart"/>
      <w:r w:rsidR="00551FDA" w:rsidRPr="00B82BCC">
        <w:t>tinkamos</w:t>
      </w:r>
      <w:proofErr w:type="spellEnd"/>
      <w:r w:rsidR="00551FDA" w:rsidRPr="00B82BCC">
        <w:t xml:space="preserve">, </w:t>
      </w:r>
      <w:proofErr w:type="spellStart"/>
      <w:r w:rsidR="00551FDA" w:rsidRPr="00B82BCC">
        <w:t>medžiagos</w:t>
      </w:r>
      <w:proofErr w:type="spellEnd"/>
      <w:r w:rsidR="00551FDA" w:rsidRPr="00B82BCC">
        <w:t xml:space="preserve"> </w:t>
      </w:r>
      <w:proofErr w:type="spellStart"/>
      <w:r w:rsidR="00551FDA" w:rsidRPr="00B82BCC">
        <w:t>ir</w:t>
      </w:r>
      <w:proofErr w:type="spellEnd"/>
      <w:r w:rsidR="00551FDA" w:rsidRPr="00B82BCC">
        <w:t xml:space="preserve"> </w:t>
      </w:r>
      <w:proofErr w:type="spellStart"/>
      <w:r w:rsidR="00551FDA" w:rsidRPr="00B82BCC">
        <w:t>detalės</w:t>
      </w:r>
      <w:proofErr w:type="spellEnd"/>
      <w:r w:rsidR="00551FDA" w:rsidRPr="00B82BCC">
        <w:t>.</w:t>
      </w:r>
    </w:p>
    <w:p w14:paraId="2AFAA448" w14:textId="77777777" w:rsidR="00AD78B4" w:rsidRPr="00746DB8" w:rsidRDefault="00AD78B4" w:rsidP="00D56369">
      <w:pPr>
        <w:spacing w:after="0"/>
        <w:ind w:firstLine="709"/>
        <w:rPr>
          <w:rFonts w:cs="Tahoma"/>
          <w:szCs w:val="16"/>
        </w:rPr>
      </w:pPr>
    </w:p>
    <w:bookmarkEnd w:id="4"/>
    <w:p w14:paraId="3F4FEA9D" w14:textId="6919ECE2" w:rsidR="009B1679" w:rsidRPr="00746DB8" w:rsidRDefault="009B1679" w:rsidP="00D56369">
      <w:pPr>
        <w:pStyle w:val="Antrat1"/>
        <w:ind w:firstLine="709"/>
      </w:pPr>
      <w:proofErr w:type="spellStart"/>
      <w:r w:rsidRPr="00746DB8">
        <w:t>Atsakomybė</w:t>
      </w:r>
      <w:proofErr w:type="spellEnd"/>
    </w:p>
    <w:p w14:paraId="77E861F9" w14:textId="09123ADB" w:rsidR="000D0F5C" w:rsidRPr="00701D93" w:rsidRDefault="003C7AEB" w:rsidP="00DD6F88">
      <w:pPr>
        <w:pStyle w:val="Antrat2"/>
      </w:pPr>
      <w:r>
        <w:rPr>
          <w:lang w:val="lt-LT"/>
        </w:rPr>
        <w:t xml:space="preserve">7.1. </w:t>
      </w:r>
      <w:proofErr w:type="spellStart"/>
      <w:r w:rsidR="000D0F5C" w:rsidRPr="00701D93">
        <w:t>Šalių</w:t>
      </w:r>
      <w:proofErr w:type="spellEnd"/>
      <w:r w:rsidR="000D0F5C" w:rsidRPr="00701D93">
        <w:t xml:space="preserve"> </w:t>
      </w:r>
      <w:proofErr w:type="spellStart"/>
      <w:r w:rsidR="000D0F5C" w:rsidRPr="00701D93">
        <w:t>atsakomybė</w:t>
      </w:r>
      <w:proofErr w:type="spellEnd"/>
      <w:r w:rsidR="000D0F5C" w:rsidRPr="00701D93">
        <w:t xml:space="preserve"> </w:t>
      </w:r>
      <w:proofErr w:type="spellStart"/>
      <w:r w:rsidR="000D0F5C" w:rsidRPr="00701D93">
        <w:t>yra</w:t>
      </w:r>
      <w:proofErr w:type="spellEnd"/>
      <w:r w:rsidR="000D0F5C" w:rsidRPr="00701D93">
        <w:t xml:space="preserve"> </w:t>
      </w:r>
      <w:proofErr w:type="spellStart"/>
      <w:r w:rsidR="000D0F5C" w:rsidRPr="00701D93">
        <w:t>nustatoma</w:t>
      </w:r>
      <w:proofErr w:type="spellEnd"/>
      <w:r w:rsidR="000D0F5C" w:rsidRPr="00701D93">
        <w:t xml:space="preserve"> </w:t>
      </w:r>
      <w:proofErr w:type="spellStart"/>
      <w:r w:rsidR="000D0F5C" w:rsidRPr="00701D93">
        <w:t>pagal</w:t>
      </w:r>
      <w:proofErr w:type="spellEnd"/>
      <w:r w:rsidR="000D0F5C" w:rsidRPr="00701D93">
        <w:t xml:space="preserve"> </w:t>
      </w:r>
      <w:proofErr w:type="spellStart"/>
      <w:r w:rsidR="000D0F5C" w:rsidRPr="00701D93">
        <w:t>galiojančius</w:t>
      </w:r>
      <w:proofErr w:type="spellEnd"/>
      <w:r w:rsidR="000D0F5C" w:rsidRPr="00701D93">
        <w:t xml:space="preserve"> Lietuvos </w:t>
      </w:r>
      <w:proofErr w:type="spellStart"/>
      <w:r w:rsidR="000D0F5C" w:rsidRPr="00701D93">
        <w:t>Respublikos</w:t>
      </w:r>
      <w:proofErr w:type="spellEnd"/>
      <w:r w:rsidR="000D0F5C" w:rsidRPr="00701D93">
        <w:t xml:space="preserve"> </w:t>
      </w:r>
      <w:proofErr w:type="spellStart"/>
      <w:r w:rsidR="000D0F5C" w:rsidRPr="00701D93">
        <w:t>teisės</w:t>
      </w:r>
      <w:proofErr w:type="spellEnd"/>
      <w:r w:rsidR="000D0F5C" w:rsidRPr="00701D93">
        <w:t xml:space="preserve"> </w:t>
      </w:r>
      <w:proofErr w:type="spellStart"/>
      <w:r w:rsidR="000D0F5C" w:rsidRPr="00701D93">
        <w:t>aktus</w:t>
      </w:r>
      <w:proofErr w:type="spellEnd"/>
      <w:r w:rsidR="000D0F5C" w:rsidRPr="00701D93">
        <w:t xml:space="preserve"> </w:t>
      </w:r>
      <w:proofErr w:type="spellStart"/>
      <w:r w:rsidR="000D0F5C" w:rsidRPr="00701D93">
        <w:t>ir</w:t>
      </w:r>
      <w:proofErr w:type="spellEnd"/>
      <w:r w:rsidR="000D0F5C" w:rsidRPr="00701D93">
        <w:t xml:space="preserve">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sutartį</w:t>
      </w:r>
      <w:proofErr w:type="spellEnd"/>
      <w:r w:rsidR="000D0F5C" w:rsidRPr="00701D93">
        <w:t xml:space="preserve">. </w:t>
      </w:r>
      <w:proofErr w:type="spellStart"/>
      <w:r w:rsidR="000D0F5C" w:rsidRPr="00701D93">
        <w:t>Šalys</w:t>
      </w:r>
      <w:proofErr w:type="spellEnd"/>
      <w:r w:rsidR="000D0F5C" w:rsidRPr="00701D93">
        <w:t xml:space="preserve"> </w:t>
      </w:r>
      <w:proofErr w:type="spellStart"/>
      <w:r w:rsidR="000D0F5C" w:rsidRPr="00701D93">
        <w:t>įsipareigoja</w:t>
      </w:r>
      <w:proofErr w:type="spellEnd"/>
      <w:r w:rsidR="000D0F5C" w:rsidRPr="00701D93">
        <w:t xml:space="preserve"> </w:t>
      </w:r>
      <w:proofErr w:type="spellStart"/>
      <w:r w:rsidR="000D0F5C" w:rsidRPr="00701D93">
        <w:t>tinkamai</w:t>
      </w:r>
      <w:proofErr w:type="spellEnd"/>
      <w:r w:rsidR="000D0F5C" w:rsidRPr="00701D93">
        <w:t xml:space="preserve"> </w:t>
      </w:r>
      <w:proofErr w:type="spellStart"/>
      <w:r w:rsidR="000D0F5C" w:rsidRPr="00701D93">
        <w:t>vykdyti</w:t>
      </w:r>
      <w:proofErr w:type="spellEnd"/>
      <w:r w:rsidR="000D0F5C" w:rsidRPr="00701D93">
        <w:t xml:space="preserve">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sutartimi</w:t>
      </w:r>
      <w:proofErr w:type="spellEnd"/>
      <w:r w:rsidR="000D0F5C" w:rsidRPr="00701D93">
        <w:t xml:space="preserve"> </w:t>
      </w:r>
      <w:proofErr w:type="spellStart"/>
      <w:r w:rsidR="000D0F5C" w:rsidRPr="00701D93">
        <w:t>prisiimtus</w:t>
      </w:r>
      <w:proofErr w:type="spellEnd"/>
      <w:r w:rsidR="000D0F5C" w:rsidRPr="00701D93">
        <w:t xml:space="preserve"> </w:t>
      </w:r>
      <w:proofErr w:type="spellStart"/>
      <w:r w:rsidR="000D0F5C" w:rsidRPr="00701D93">
        <w:t>įsipareigojimus</w:t>
      </w:r>
      <w:proofErr w:type="spellEnd"/>
      <w:r w:rsidR="000D0F5C" w:rsidRPr="00701D93">
        <w:t xml:space="preserve"> </w:t>
      </w:r>
      <w:proofErr w:type="spellStart"/>
      <w:r w:rsidR="000D0F5C" w:rsidRPr="00701D93">
        <w:t>ir</w:t>
      </w:r>
      <w:proofErr w:type="spellEnd"/>
      <w:r w:rsidR="000D0F5C" w:rsidRPr="00701D93">
        <w:t xml:space="preserve"> </w:t>
      </w:r>
      <w:proofErr w:type="spellStart"/>
      <w:r w:rsidR="000D0F5C" w:rsidRPr="00701D93">
        <w:t>susilaikyti</w:t>
      </w:r>
      <w:proofErr w:type="spellEnd"/>
      <w:r w:rsidR="000D0F5C" w:rsidRPr="00701D93">
        <w:t xml:space="preserve"> </w:t>
      </w:r>
      <w:proofErr w:type="spellStart"/>
      <w:r w:rsidR="000D0F5C" w:rsidRPr="00701D93">
        <w:t>nuo</w:t>
      </w:r>
      <w:proofErr w:type="spellEnd"/>
      <w:r w:rsidR="000D0F5C" w:rsidRPr="00701D93">
        <w:t xml:space="preserve"> bet </w:t>
      </w:r>
      <w:proofErr w:type="spellStart"/>
      <w:r w:rsidR="000D0F5C" w:rsidRPr="00701D93">
        <w:t>kokių</w:t>
      </w:r>
      <w:proofErr w:type="spellEnd"/>
      <w:r w:rsidR="000D0F5C" w:rsidRPr="00701D93">
        <w:t xml:space="preserve"> </w:t>
      </w:r>
      <w:proofErr w:type="spellStart"/>
      <w:r w:rsidR="000D0F5C" w:rsidRPr="00701D93">
        <w:t>veiksmų</w:t>
      </w:r>
      <w:proofErr w:type="spellEnd"/>
      <w:r w:rsidR="000D0F5C" w:rsidRPr="00701D93">
        <w:t xml:space="preserve">, </w:t>
      </w:r>
      <w:proofErr w:type="spellStart"/>
      <w:r w:rsidR="000D0F5C" w:rsidRPr="00701D93">
        <w:t>kuriais</w:t>
      </w:r>
      <w:proofErr w:type="spellEnd"/>
      <w:r w:rsidR="000D0F5C" w:rsidRPr="00701D93">
        <w:t xml:space="preserve"> </w:t>
      </w:r>
      <w:proofErr w:type="spellStart"/>
      <w:r w:rsidR="000D0F5C" w:rsidRPr="00701D93">
        <w:t>galėtų</w:t>
      </w:r>
      <w:proofErr w:type="spellEnd"/>
      <w:r w:rsidR="000D0F5C" w:rsidRPr="00701D93">
        <w:t xml:space="preserve"> </w:t>
      </w:r>
      <w:proofErr w:type="spellStart"/>
      <w:r w:rsidR="000D0F5C" w:rsidRPr="00701D93">
        <w:t>padaryti</w:t>
      </w:r>
      <w:proofErr w:type="spellEnd"/>
      <w:r w:rsidR="000D0F5C" w:rsidRPr="00701D93">
        <w:t xml:space="preserve"> </w:t>
      </w:r>
      <w:proofErr w:type="spellStart"/>
      <w:r w:rsidR="000D0F5C" w:rsidRPr="00701D93">
        <w:t>žalos</w:t>
      </w:r>
      <w:proofErr w:type="spellEnd"/>
      <w:r w:rsidR="000D0F5C" w:rsidRPr="00701D93">
        <w:t xml:space="preserve"> </w:t>
      </w:r>
      <w:proofErr w:type="spellStart"/>
      <w:r w:rsidR="000D0F5C" w:rsidRPr="00701D93">
        <w:t>viena</w:t>
      </w:r>
      <w:proofErr w:type="spellEnd"/>
      <w:r w:rsidR="000D0F5C" w:rsidRPr="00701D93">
        <w:t xml:space="preserve"> </w:t>
      </w:r>
      <w:proofErr w:type="spellStart"/>
      <w:r w:rsidR="000D0F5C" w:rsidRPr="00701D93">
        <w:t>kitai</w:t>
      </w:r>
      <w:proofErr w:type="spellEnd"/>
      <w:r w:rsidR="000D0F5C" w:rsidRPr="00701D93">
        <w:t xml:space="preserve"> </w:t>
      </w:r>
      <w:proofErr w:type="spellStart"/>
      <w:r w:rsidR="000D0F5C" w:rsidRPr="00701D93">
        <w:t>ar</w:t>
      </w:r>
      <w:proofErr w:type="spellEnd"/>
      <w:r w:rsidR="000D0F5C" w:rsidRPr="00701D93">
        <w:t xml:space="preserve"> </w:t>
      </w:r>
      <w:proofErr w:type="spellStart"/>
      <w:r w:rsidR="000D0F5C" w:rsidRPr="00701D93">
        <w:t>apsunkintų</w:t>
      </w:r>
      <w:proofErr w:type="spellEnd"/>
      <w:r w:rsidR="000D0F5C" w:rsidRPr="00701D93">
        <w:t xml:space="preserve"> </w:t>
      </w:r>
      <w:proofErr w:type="spellStart"/>
      <w:r w:rsidR="000D0F5C" w:rsidRPr="00701D93">
        <w:t>kitos</w:t>
      </w:r>
      <w:proofErr w:type="spellEnd"/>
      <w:r w:rsidR="000D0F5C" w:rsidRPr="00701D93">
        <w:t xml:space="preserve"> </w:t>
      </w:r>
      <w:proofErr w:type="spellStart"/>
      <w:r w:rsidR="000D0F5C" w:rsidRPr="00701D93">
        <w:t>Šalies</w:t>
      </w:r>
      <w:proofErr w:type="spellEnd"/>
      <w:r w:rsidR="000D0F5C" w:rsidRPr="00701D93">
        <w:t xml:space="preserve"> </w:t>
      </w:r>
      <w:proofErr w:type="spellStart"/>
      <w:r w:rsidR="000D0F5C" w:rsidRPr="00701D93">
        <w:t>prisiimtų</w:t>
      </w:r>
      <w:proofErr w:type="spellEnd"/>
      <w:r w:rsidR="000D0F5C" w:rsidRPr="00701D93">
        <w:t xml:space="preserve"> </w:t>
      </w:r>
      <w:proofErr w:type="spellStart"/>
      <w:r w:rsidR="000D0F5C" w:rsidRPr="00701D93">
        <w:t>įsipareigojimų</w:t>
      </w:r>
      <w:proofErr w:type="spellEnd"/>
      <w:r w:rsidR="000D0F5C" w:rsidRPr="00701D93">
        <w:t xml:space="preserve"> </w:t>
      </w:r>
      <w:proofErr w:type="spellStart"/>
      <w:r w:rsidR="000D0F5C" w:rsidRPr="00701D93">
        <w:t>įvykdymą</w:t>
      </w:r>
      <w:proofErr w:type="spellEnd"/>
      <w:r w:rsidR="000D0F5C" w:rsidRPr="00701D93">
        <w:t>.</w:t>
      </w:r>
      <w:r w:rsidR="00515952">
        <w:rPr>
          <w:lang w:val="lt-LT"/>
        </w:rPr>
        <w:t xml:space="preserve"> </w:t>
      </w:r>
      <w:proofErr w:type="spellStart"/>
      <w:r w:rsidR="00515952">
        <w:t>Tiekėjui</w:t>
      </w:r>
      <w:proofErr w:type="spellEnd"/>
      <w:r w:rsidR="00515952">
        <w:t xml:space="preserve"> </w:t>
      </w:r>
      <w:proofErr w:type="spellStart"/>
      <w:r w:rsidR="00515952" w:rsidRPr="001221B5">
        <w:t>nesilaikant</w:t>
      </w:r>
      <w:proofErr w:type="spellEnd"/>
      <w:r w:rsidR="00515952" w:rsidRPr="001221B5">
        <w:t xml:space="preserve"> </w:t>
      </w:r>
      <w:proofErr w:type="spellStart"/>
      <w:r w:rsidR="00515952" w:rsidRPr="001221B5">
        <w:t>įsipareigojimų</w:t>
      </w:r>
      <w:proofErr w:type="spellEnd"/>
      <w:r w:rsidR="00515952">
        <w:t>,</w:t>
      </w:r>
      <w:r w:rsidR="00515952" w:rsidRPr="001221B5">
        <w:t xml:space="preserve"> </w:t>
      </w:r>
      <w:proofErr w:type="spellStart"/>
      <w:r w:rsidR="00515952" w:rsidRPr="001221B5">
        <w:t>susijusių</w:t>
      </w:r>
      <w:proofErr w:type="spellEnd"/>
      <w:r w:rsidR="00515952" w:rsidRPr="001221B5">
        <w:t xml:space="preserve"> </w:t>
      </w:r>
      <w:proofErr w:type="spellStart"/>
      <w:r w:rsidR="00515952" w:rsidRPr="001221B5">
        <w:t>su</w:t>
      </w:r>
      <w:proofErr w:type="spellEnd"/>
      <w:r w:rsidR="00515952" w:rsidRPr="001221B5">
        <w:t xml:space="preserve"> </w:t>
      </w:r>
      <w:r w:rsidR="00515952">
        <w:rPr>
          <w:lang w:val="lt-LT"/>
        </w:rPr>
        <w:t xml:space="preserve">pasiūlymo vertinimo metu </w:t>
      </w:r>
      <w:r w:rsidR="00515952" w:rsidRPr="00F25DA8">
        <w:rPr>
          <w:lang w:val="lt-LT"/>
        </w:rPr>
        <w:t xml:space="preserve">taikomų </w:t>
      </w:r>
      <w:proofErr w:type="spellStart"/>
      <w:r w:rsidR="00515952" w:rsidRPr="00F25DA8">
        <w:t>ekonominio</w:t>
      </w:r>
      <w:proofErr w:type="spellEnd"/>
      <w:r w:rsidR="00515952" w:rsidRPr="00F25DA8">
        <w:t xml:space="preserve"> </w:t>
      </w:r>
      <w:proofErr w:type="spellStart"/>
      <w:r w:rsidR="00515952" w:rsidRPr="00F25DA8">
        <w:t>naudingumo</w:t>
      </w:r>
      <w:proofErr w:type="spellEnd"/>
      <w:r w:rsidR="00515952" w:rsidRPr="00F25DA8">
        <w:t xml:space="preserve"> </w:t>
      </w:r>
      <w:proofErr w:type="spellStart"/>
      <w:r w:rsidR="00515952" w:rsidRPr="00F25DA8">
        <w:t>vertinimo</w:t>
      </w:r>
      <w:proofErr w:type="spellEnd"/>
      <w:r w:rsidR="00515952" w:rsidRPr="00F25DA8">
        <w:t xml:space="preserve"> </w:t>
      </w:r>
      <w:proofErr w:type="spellStart"/>
      <w:r w:rsidR="00515952" w:rsidRPr="00F25DA8">
        <w:t>kriterij</w:t>
      </w:r>
      <w:r w:rsidR="00515952" w:rsidRPr="00F25DA8">
        <w:rPr>
          <w:lang w:val="lt-LT"/>
        </w:rPr>
        <w:t>ų</w:t>
      </w:r>
      <w:proofErr w:type="spellEnd"/>
      <w:r w:rsidR="00515952" w:rsidRPr="00F25DA8">
        <w:t xml:space="preserve"> </w:t>
      </w:r>
      <w:r w:rsidR="00B70151" w:rsidRPr="00F25DA8">
        <w:rPr>
          <w:rFonts w:cs="Tahoma"/>
          <w:szCs w:val="16"/>
          <w:lang w:val="lt-LT"/>
        </w:rPr>
        <w:t>(</w:t>
      </w:r>
      <w:r w:rsidR="003333F9" w:rsidRPr="00F25DA8">
        <w:rPr>
          <w:rFonts w:cs="Tahoma"/>
          <w:szCs w:val="16"/>
          <w:lang w:val="lt-LT"/>
        </w:rPr>
        <w:t>garantinis terminas</w:t>
      </w:r>
      <w:r w:rsidR="00B70151" w:rsidRPr="00F25DA8">
        <w:rPr>
          <w:rFonts w:cs="Tahoma"/>
          <w:szCs w:val="16"/>
          <w:lang w:val="lt-LT"/>
        </w:rPr>
        <w:t>)</w:t>
      </w:r>
      <w:r w:rsidR="00AE3EE9" w:rsidRPr="00F25DA8">
        <w:rPr>
          <w:lang w:val="en-US"/>
        </w:rPr>
        <w:t xml:space="preserve"> </w:t>
      </w:r>
      <w:proofErr w:type="spellStart"/>
      <w:r w:rsidR="00515952" w:rsidRPr="00F25DA8">
        <w:t>įgyvendinimu</w:t>
      </w:r>
      <w:proofErr w:type="spellEnd"/>
      <w:r w:rsidR="00F25DA8" w:rsidRPr="00F25DA8">
        <w:rPr>
          <w:lang w:val="lt-LT"/>
        </w:rPr>
        <w:t xml:space="preserve"> (jei nustatant Pirkimo sutarties laimėtoją buvo</w:t>
      </w:r>
      <w:r w:rsidR="00F25DA8">
        <w:rPr>
          <w:lang w:val="lt-LT"/>
        </w:rPr>
        <w:t xml:space="preserve"> taikomas kainos ir kokybės santykio kriterijų)</w:t>
      </w:r>
      <w:r w:rsidR="00515952">
        <w:t xml:space="preserve">, bus </w:t>
      </w:r>
      <w:proofErr w:type="spellStart"/>
      <w:r w:rsidR="00515952">
        <w:t>laikomas</w:t>
      </w:r>
      <w:proofErr w:type="spellEnd"/>
      <w:r w:rsidR="00515952">
        <w:t xml:space="preserve"> </w:t>
      </w:r>
      <w:proofErr w:type="spellStart"/>
      <w:r w:rsidR="00515952">
        <w:t>esminiu</w:t>
      </w:r>
      <w:proofErr w:type="spellEnd"/>
      <w:r w:rsidR="00515952">
        <w:t xml:space="preserve"> </w:t>
      </w:r>
      <w:proofErr w:type="spellStart"/>
      <w:r w:rsidR="00515952">
        <w:t>sutarties</w:t>
      </w:r>
      <w:proofErr w:type="spellEnd"/>
      <w:r w:rsidR="00515952">
        <w:t xml:space="preserve"> </w:t>
      </w:r>
      <w:proofErr w:type="spellStart"/>
      <w:r w:rsidR="00515952">
        <w:t>pažeidimu</w:t>
      </w:r>
      <w:proofErr w:type="spellEnd"/>
      <w:r w:rsidR="00515952">
        <w:t>.</w:t>
      </w:r>
    </w:p>
    <w:p w14:paraId="29037E9A" w14:textId="2F683938" w:rsidR="000D0F5C" w:rsidRPr="00701D93" w:rsidRDefault="003C7AEB" w:rsidP="00DD6F88">
      <w:pPr>
        <w:pStyle w:val="Antrat2"/>
      </w:pPr>
      <w:r>
        <w:rPr>
          <w:lang w:val="lt-LT"/>
        </w:rPr>
        <w:t xml:space="preserve">7.2. </w:t>
      </w:r>
      <w:proofErr w:type="spellStart"/>
      <w:r w:rsidR="000D0F5C" w:rsidRPr="00701D93">
        <w:t>P</w:t>
      </w:r>
      <w:r w:rsidR="00D104D9" w:rsidRPr="00701D93">
        <w:t>irkimo</w:t>
      </w:r>
      <w:proofErr w:type="spellEnd"/>
      <w:r w:rsidR="000D0F5C" w:rsidRPr="00701D93">
        <w:t xml:space="preserve"> </w:t>
      </w:r>
      <w:proofErr w:type="spellStart"/>
      <w:r w:rsidR="000D0F5C" w:rsidRPr="00701D93">
        <w:t>sutartį</w:t>
      </w:r>
      <w:proofErr w:type="spellEnd"/>
      <w:r w:rsidR="000D0F5C" w:rsidRPr="00701D93">
        <w:t xml:space="preserve"> </w:t>
      </w:r>
      <w:proofErr w:type="spellStart"/>
      <w:r w:rsidR="000D0F5C" w:rsidRPr="00701D93">
        <w:t>nutraukus</w:t>
      </w:r>
      <w:proofErr w:type="spellEnd"/>
      <w:r w:rsidR="000D0F5C" w:rsidRPr="00701D93">
        <w:t xml:space="preserve"> </w:t>
      </w:r>
      <w:proofErr w:type="spellStart"/>
      <w:r w:rsidR="000D0F5C" w:rsidRPr="00701D93">
        <w:t>dėl</w:t>
      </w:r>
      <w:proofErr w:type="spellEnd"/>
      <w:r w:rsidR="000D0F5C" w:rsidRPr="00701D93">
        <w:t xml:space="preserve"> </w:t>
      </w:r>
      <w:proofErr w:type="spellStart"/>
      <w:r w:rsidR="000D0F5C" w:rsidRPr="00701D93">
        <w:t>T</w:t>
      </w:r>
      <w:r w:rsidR="00BB4AEC" w:rsidRPr="00701D93">
        <w:t>iekėjo</w:t>
      </w:r>
      <w:proofErr w:type="spellEnd"/>
      <w:r w:rsidR="000D0F5C" w:rsidRPr="00701D93">
        <w:t xml:space="preserve"> </w:t>
      </w:r>
      <w:proofErr w:type="spellStart"/>
      <w:r w:rsidR="000D0F5C" w:rsidRPr="00701D93">
        <w:t>kaltės</w:t>
      </w:r>
      <w:proofErr w:type="spellEnd"/>
      <w:r w:rsidR="000D0F5C" w:rsidRPr="00701D93">
        <w:t xml:space="preserve"> </w:t>
      </w:r>
      <w:proofErr w:type="spellStart"/>
      <w:r w:rsidR="00872012" w:rsidRPr="00746DB8">
        <w:t>ar</w:t>
      </w:r>
      <w:proofErr w:type="spellEnd"/>
      <w:r w:rsidR="00872012" w:rsidRPr="00746DB8">
        <w:t xml:space="preserve"> </w:t>
      </w:r>
      <w:proofErr w:type="spellStart"/>
      <w:r w:rsidR="00872012" w:rsidRPr="00746DB8">
        <w:t>Tiekėjui</w:t>
      </w:r>
      <w:proofErr w:type="spellEnd"/>
      <w:r w:rsidR="00872012" w:rsidRPr="00746DB8">
        <w:t xml:space="preserve"> </w:t>
      </w:r>
      <w:proofErr w:type="spellStart"/>
      <w:r w:rsidR="00872012" w:rsidRPr="00746DB8">
        <w:t>padarius</w:t>
      </w:r>
      <w:proofErr w:type="spellEnd"/>
      <w:r w:rsidR="00872012" w:rsidRPr="00746DB8">
        <w:t xml:space="preserve"> </w:t>
      </w:r>
      <w:proofErr w:type="spellStart"/>
      <w:r w:rsidR="00872012" w:rsidRPr="00746DB8">
        <w:t>esminį</w:t>
      </w:r>
      <w:proofErr w:type="spellEnd"/>
      <w:r w:rsidR="00872012" w:rsidRPr="00746DB8">
        <w:t xml:space="preserve"> </w:t>
      </w:r>
      <w:proofErr w:type="spellStart"/>
      <w:r w:rsidR="00872012" w:rsidRPr="00746DB8">
        <w:t>sutarties</w:t>
      </w:r>
      <w:proofErr w:type="spellEnd"/>
      <w:r w:rsidR="00872012" w:rsidRPr="00746DB8">
        <w:t xml:space="preserve"> </w:t>
      </w:r>
      <w:proofErr w:type="spellStart"/>
      <w:r w:rsidR="00872012" w:rsidRPr="00746DB8">
        <w:t>pažeidimą</w:t>
      </w:r>
      <w:proofErr w:type="spellEnd"/>
      <w:r w:rsidR="00872012" w:rsidRPr="00746DB8">
        <w:t xml:space="preserve"> </w:t>
      </w:r>
      <w:proofErr w:type="spellStart"/>
      <w:r w:rsidR="000D0F5C" w:rsidRPr="00701D93">
        <w:t>U</w:t>
      </w:r>
      <w:r w:rsidR="00BB4AEC" w:rsidRPr="00701D93">
        <w:t>žsakovas</w:t>
      </w:r>
      <w:proofErr w:type="spellEnd"/>
      <w:r w:rsidR="000D0F5C" w:rsidRPr="00701D93">
        <w:t>:</w:t>
      </w:r>
    </w:p>
    <w:p w14:paraId="061C9837" w14:textId="05D4231C" w:rsidR="000D0F5C" w:rsidRPr="009E1AB5" w:rsidRDefault="00D56369" w:rsidP="00DD6F88">
      <w:pPr>
        <w:pStyle w:val="Antrat2"/>
        <w:rPr>
          <w:rStyle w:val="Komentaronuoroda"/>
          <w:rFonts w:cs="Tahoma"/>
          <w:bCs w:val="0"/>
          <w:iCs w:val="0"/>
          <w:color w:val="auto"/>
          <w:highlight w:val="darkGray"/>
          <w:lang w:val="lt-LT"/>
        </w:rPr>
      </w:pPr>
      <w:r w:rsidRPr="009E1AB5">
        <w:rPr>
          <w:highlight w:val="darkGray"/>
          <w:lang w:val="lt-LT"/>
        </w:rPr>
        <w:t>[</w:t>
      </w:r>
      <w:r w:rsidR="003C7AEB" w:rsidRPr="009E1AB5">
        <w:rPr>
          <w:highlight w:val="darkGray"/>
          <w:lang w:val="lt-LT"/>
        </w:rPr>
        <w:t xml:space="preserve">7.2.1. </w:t>
      </w:r>
      <w:proofErr w:type="spellStart"/>
      <w:r w:rsidR="000D0F5C" w:rsidRPr="009E1AB5">
        <w:rPr>
          <w:highlight w:val="darkGray"/>
        </w:rPr>
        <w:t>Reikalau</w:t>
      </w:r>
      <w:r w:rsidR="00872012" w:rsidRPr="009E1AB5">
        <w:rPr>
          <w:highlight w:val="darkGray"/>
        </w:rPr>
        <w:t>ja</w:t>
      </w:r>
      <w:proofErr w:type="spellEnd"/>
      <w:r w:rsidR="000D0F5C" w:rsidRPr="009E1AB5">
        <w:rPr>
          <w:highlight w:val="darkGray"/>
        </w:rPr>
        <w:t xml:space="preserve"> </w:t>
      </w:r>
      <w:proofErr w:type="spellStart"/>
      <w:r w:rsidR="000D0F5C" w:rsidRPr="009E1AB5">
        <w:rPr>
          <w:highlight w:val="darkGray"/>
        </w:rPr>
        <w:t>sumokėti</w:t>
      </w:r>
      <w:proofErr w:type="spellEnd"/>
      <w:r w:rsidR="000D0F5C" w:rsidRPr="009E1AB5">
        <w:rPr>
          <w:highlight w:val="darkGray"/>
        </w:rPr>
        <w:t xml:space="preserve"> </w:t>
      </w:r>
      <w:proofErr w:type="spellStart"/>
      <w:r w:rsidR="000D0F5C" w:rsidRPr="009E1AB5">
        <w:rPr>
          <w:highlight w:val="darkGray"/>
        </w:rPr>
        <w:t>baudą</w:t>
      </w:r>
      <w:proofErr w:type="spellEnd"/>
      <w:r w:rsidR="000D0F5C" w:rsidRPr="009E1AB5">
        <w:rPr>
          <w:highlight w:val="darkGray"/>
        </w:rPr>
        <w:t xml:space="preserve">, </w:t>
      </w:r>
      <w:proofErr w:type="spellStart"/>
      <w:r w:rsidR="000D0F5C" w:rsidRPr="009E1AB5">
        <w:rPr>
          <w:highlight w:val="darkGray"/>
        </w:rPr>
        <w:t>lygią</w:t>
      </w:r>
      <w:proofErr w:type="spellEnd"/>
      <w:r w:rsidR="000D0F5C" w:rsidRPr="009E1AB5">
        <w:rPr>
          <w:highlight w:val="darkGray"/>
        </w:rPr>
        <w:t xml:space="preserve"> </w:t>
      </w:r>
      <w:r w:rsidR="001C2508" w:rsidRPr="009E1AB5">
        <w:rPr>
          <w:highlight w:val="darkGray"/>
        </w:rPr>
        <w:t>10</w:t>
      </w:r>
      <w:r w:rsidR="005E7B4D" w:rsidRPr="009E1AB5">
        <w:rPr>
          <w:highlight w:val="darkGray"/>
        </w:rPr>
        <w:t xml:space="preserve"> </w:t>
      </w:r>
      <w:r w:rsidR="000D0F5C" w:rsidRPr="009E1AB5">
        <w:rPr>
          <w:highlight w:val="darkGray"/>
        </w:rPr>
        <w:t>%</w:t>
      </w:r>
      <w:r w:rsidR="00A715D1" w:rsidRPr="009E1AB5">
        <w:rPr>
          <w:highlight w:val="darkGray"/>
        </w:rPr>
        <w:t xml:space="preserve"> </w:t>
      </w:r>
      <w:proofErr w:type="spellStart"/>
      <w:r w:rsidR="00E8353C" w:rsidRPr="009E1AB5">
        <w:rPr>
          <w:highlight w:val="darkGray"/>
        </w:rPr>
        <w:t>Pradinės</w:t>
      </w:r>
      <w:proofErr w:type="spellEnd"/>
      <w:r w:rsidR="00E8353C" w:rsidRPr="009E1AB5">
        <w:rPr>
          <w:highlight w:val="darkGray"/>
        </w:rPr>
        <w:t xml:space="preserve"> </w:t>
      </w:r>
      <w:proofErr w:type="spellStart"/>
      <w:r w:rsidR="00E8353C" w:rsidRPr="009E1AB5">
        <w:rPr>
          <w:highlight w:val="darkGray"/>
        </w:rPr>
        <w:t>Pirkimo</w:t>
      </w:r>
      <w:proofErr w:type="spellEnd"/>
      <w:r w:rsidR="00E8353C" w:rsidRPr="009E1AB5">
        <w:rPr>
          <w:highlight w:val="darkGray"/>
        </w:rPr>
        <w:t xml:space="preserve"> </w:t>
      </w:r>
      <w:proofErr w:type="spellStart"/>
      <w:r w:rsidR="00E8353C" w:rsidRPr="009E1AB5">
        <w:rPr>
          <w:highlight w:val="darkGray"/>
        </w:rPr>
        <w:t>sutarties</w:t>
      </w:r>
      <w:proofErr w:type="spellEnd"/>
      <w:r w:rsidR="00E8353C" w:rsidRPr="009E1AB5">
        <w:rPr>
          <w:highlight w:val="darkGray"/>
        </w:rPr>
        <w:t xml:space="preserve"> </w:t>
      </w:r>
      <w:proofErr w:type="spellStart"/>
      <w:r w:rsidR="00E8353C" w:rsidRPr="009E1AB5">
        <w:rPr>
          <w:highlight w:val="darkGray"/>
        </w:rPr>
        <w:t>vertė</w:t>
      </w:r>
      <w:r w:rsidR="00E8353C" w:rsidRPr="009E1AB5">
        <w:rPr>
          <w:highlight w:val="darkGray"/>
          <w:lang w:val="lt-LT"/>
        </w:rPr>
        <w:t>s</w:t>
      </w:r>
      <w:proofErr w:type="spellEnd"/>
      <w:r w:rsidR="00E8353C" w:rsidRPr="009E1AB5">
        <w:rPr>
          <w:highlight w:val="darkGray"/>
        </w:rPr>
        <w:t xml:space="preserve"> </w:t>
      </w:r>
      <w:r w:rsidR="00C00BB2" w:rsidRPr="009E1AB5">
        <w:rPr>
          <w:highlight w:val="darkGray"/>
        </w:rPr>
        <w:t xml:space="preserve">EUR </w:t>
      </w:r>
      <w:r w:rsidR="003E3949" w:rsidRPr="009E1AB5">
        <w:rPr>
          <w:highlight w:val="darkGray"/>
        </w:rPr>
        <w:t>be</w:t>
      </w:r>
      <w:r w:rsidR="00C00BB2" w:rsidRPr="009E1AB5">
        <w:rPr>
          <w:highlight w:val="darkGray"/>
        </w:rPr>
        <w:t xml:space="preserve"> PVM</w:t>
      </w:r>
      <w:r w:rsidR="00A82C86" w:rsidRPr="009E1AB5">
        <w:rPr>
          <w:highlight w:val="darkGray"/>
        </w:rPr>
        <w:t xml:space="preserve"> (kai </w:t>
      </w:r>
      <w:proofErr w:type="spellStart"/>
      <w:r w:rsidR="00A82C86" w:rsidRPr="009E1AB5">
        <w:rPr>
          <w:highlight w:val="darkGray"/>
        </w:rPr>
        <w:t>netaikom</w:t>
      </w:r>
      <w:r w:rsidR="0060344A" w:rsidRPr="009E1AB5">
        <w:rPr>
          <w:highlight w:val="darkGray"/>
        </w:rPr>
        <w:t>o</w:t>
      </w:r>
      <w:r w:rsidR="00A82C86" w:rsidRPr="009E1AB5">
        <w:rPr>
          <w:highlight w:val="darkGray"/>
        </w:rPr>
        <w:t>s</w:t>
      </w:r>
      <w:proofErr w:type="spellEnd"/>
      <w:r w:rsidR="0060344A" w:rsidRPr="009E1AB5">
        <w:rPr>
          <w:highlight w:val="darkGray"/>
        </w:rPr>
        <w:t xml:space="preserve"> </w:t>
      </w:r>
      <w:proofErr w:type="spellStart"/>
      <w:r w:rsidR="0060344A" w:rsidRPr="009E1AB5">
        <w:rPr>
          <w:highlight w:val="darkGray"/>
        </w:rPr>
        <w:t>Pirkimo</w:t>
      </w:r>
      <w:proofErr w:type="spellEnd"/>
      <w:r w:rsidR="0060344A" w:rsidRPr="009E1AB5">
        <w:rPr>
          <w:highlight w:val="darkGray"/>
        </w:rPr>
        <w:t xml:space="preserve"> </w:t>
      </w:r>
      <w:proofErr w:type="spellStart"/>
      <w:r w:rsidR="0060344A" w:rsidRPr="009E1AB5">
        <w:rPr>
          <w:highlight w:val="darkGray"/>
        </w:rPr>
        <w:t>sutarties</w:t>
      </w:r>
      <w:proofErr w:type="spellEnd"/>
      <w:r w:rsidR="0060344A" w:rsidRPr="009E1AB5">
        <w:rPr>
          <w:highlight w:val="darkGray"/>
        </w:rPr>
        <w:t xml:space="preserve"> 1</w:t>
      </w:r>
      <w:r w:rsidR="00690433" w:rsidRPr="009E1AB5">
        <w:rPr>
          <w:highlight w:val="darkGray"/>
          <w:lang w:val="lt-LT"/>
        </w:rPr>
        <w:t>1</w:t>
      </w:r>
      <w:r w:rsidR="0060344A" w:rsidRPr="009E1AB5">
        <w:rPr>
          <w:highlight w:val="darkGray"/>
        </w:rPr>
        <w:t xml:space="preserve"> </w:t>
      </w:r>
      <w:proofErr w:type="spellStart"/>
      <w:r w:rsidR="0060344A" w:rsidRPr="009E1AB5">
        <w:rPr>
          <w:highlight w:val="darkGray"/>
        </w:rPr>
        <w:t>skyriuje</w:t>
      </w:r>
      <w:proofErr w:type="spellEnd"/>
      <w:r w:rsidR="0060344A" w:rsidRPr="009E1AB5">
        <w:rPr>
          <w:highlight w:val="darkGray"/>
        </w:rPr>
        <w:t xml:space="preserve"> </w:t>
      </w:r>
      <w:proofErr w:type="spellStart"/>
      <w:r w:rsidR="0060344A" w:rsidRPr="009E1AB5">
        <w:rPr>
          <w:highlight w:val="darkGray"/>
        </w:rPr>
        <w:t>nurodytos</w:t>
      </w:r>
      <w:proofErr w:type="spellEnd"/>
      <w:r w:rsidR="0060344A" w:rsidRPr="009E1AB5">
        <w:rPr>
          <w:highlight w:val="darkGray"/>
        </w:rPr>
        <w:t xml:space="preserve"> </w:t>
      </w:r>
      <w:proofErr w:type="spellStart"/>
      <w:r w:rsidR="0060344A" w:rsidRPr="009E1AB5">
        <w:rPr>
          <w:highlight w:val="darkGray"/>
        </w:rPr>
        <w:t>Papildomos</w:t>
      </w:r>
      <w:proofErr w:type="spellEnd"/>
      <w:r w:rsidR="0060344A" w:rsidRPr="009E1AB5">
        <w:rPr>
          <w:highlight w:val="darkGray"/>
        </w:rPr>
        <w:t xml:space="preserve"> </w:t>
      </w:r>
      <w:proofErr w:type="spellStart"/>
      <w:r w:rsidR="0060344A" w:rsidRPr="009E1AB5">
        <w:rPr>
          <w:highlight w:val="darkGray"/>
        </w:rPr>
        <w:t>Pirkimo</w:t>
      </w:r>
      <w:proofErr w:type="spellEnd"/>
      <w:r w:rsidR="0060344A" w:rsidRPr="009E1AB5">
        <w:rPr>
          <w:highlight w:val="darkGray"/>
        </w:rPr>
        <w:t xml:space="preserve"> </w:t>
      </w:r>
      <w:proofErr w:type="spellStart"/>
      <w:r w:rsidR="0060344A" w:rsidRPr="009E1AB5">
        <w:rPr>
          <w:highlight w:val="darkGray"/>
        </w:rPr>
        <w:t>sutarties</w:t>
      </w:r>
      <w:proofErr w:type="spellEnd"/>
      <w:r w:rsidR="0060344A" w:rsidRPr="009E1AB5">
        <w:rPr>
          <w:highlight w:val="darkGray"/>
        </w:rPr>
        <w:t xml:space="preserve"> </w:t>
      </w:r>
      <w:proofErr w:type="spellStart"/>
      <w:r w:rsidR="008F5C30" w:rsidRPr="009E1AB5">
        <w:rPr>
          <w:highlight w:val="darkGray"/>
        </w:rPr>
        <w:t>į</w:t>
      </w:r>
      <w:r w:rsidR="0060344A" w:rsidRPr="009E1AB5">
        <w:rPr>
          <w:highlight w:val="darkGray"/>
        </w:rPr>
        <w:t>vykdymo</w:t>
      </w:r>
      <w:proofErr w:type="spellEnd"/>
      <w:r w:rsidR="0060344A" w:rsidRPr="009E1AB5">
        <w:rPr>
          <w:highlight w:val="darkGray"/>
        </w:rPr>
        <w:t xml:space="preserve"> </w:t>
      </w:r>
      <w:proofErr w:type="spellStart"/>
      <w:r w:rsidR="0060344A" w:rsidRPr="009E1AB5">
        <w:rPr>
          <w:highlight w:val="darkGray"/>
        </w:rPr>
        <w:t>u</w:t>
      </w:r>
      <w:r w:rsidR="008F5C30" w:rsidRPr="009E1AB5">
        <w:rPr>
          <w:highlight w:val="darkGray"/>
        </w:rPr>
        <w:t>ž</w:t>
      </w:r>
      <w:r w:rsidR="0060344A" w:rsidRPr="009E1AB5">
        <w:rPr>
          <w:highlight w:val="darkGray"/>
        </w:rPr>
        <w:t>tikrinimo</w:t>
      </w:r>
      <w:proofErr w:type="spellEnd"/>
      <w:r w:rsidR="0060344A" w:rsidRPr="009E1AB5">
        <w:rPr>
          <w:highlight w:val="darkGray"/>
        </w:rPr>
        <w:t xml:space="preserve"> </w:t>
      </w:r>
      <w:proofErr w:type="spellStart"/>
      <w:r w:rsidR="0060344A" w:rsidRPr="009E1AB5">
        <w:rPr>
          <w:highlight w:val="darkGray"/>
        </w:rPr>
        <w:t>priemon</w:t>
      </w:r>
      <w:r w:rsidR="008F5C30" w:rsidRPr="009E1AB5">
        <w:rPr>
          <w:highlight w:val="darkGray"/>
        </w:rPr>
        <w:t>ės</w:t>
      </w:r>
      <w:proofErr w:type="spellEnd"/>
      <w:r w:rsidR="00A82C86" w:rsidRPr="009E1AB5">
        <w:rPr>
          <w:highlight w:val="darkGray"/>
        </w:rPr>
        <w:t>)</w:t>
      </w:r>
      <w:r w:rsidRPr="009E1AB5">
        <w:rPr>
          <w:highlight w:val="darkGray"/>
          <w:lang w:val="lt-LT"/>
        </w:rPr>
        <w:t>]</w:t>
      </w:r>
      <w:r w:rsidR="00745651" w:rsidRPr="009E1AB5">
        <w:rPr>
          <w:rStyle w:val="Komentaronuoroda"/>
          <w:rFonts w:cs="Tahoma"/>
          <w:bCs w:val="0"/>
          <w:iCs w:val="0"/>
          <w:color w:val="auto"/>
          <w:highlight w:val="darkGray"/>
          <w:lang w:val="lt-LT"/>
        </w:rPr>
        <w:t>;</w:t>
      </w:r>
    </w:p>
    <w:p w14:paraId="74F311C8" w14:textId="5228DC76" w:rsidR="0060344A" w:rsidRPr="009E1AB5" w:rsidRDefault="0060344A" w:rsidP="00D56369">
      <w:pPr>
        <w:ind w:firstLine="709"/>
        <w:rPr>
          <w:lang w:eastAsia="x-none"/>
        </w:rPr>
      </w:pPr>
      <w:r w:rsidRPr="009E1AB5">
        <w:rPr>
          <w:lang w:eastAsia="x-none"/>
        </w:rPr>
        <w:t>arba</w:t>
      </w:r>
    </w:p>
    <w:p w14:paraId="5DD7E2ED" w14:textId="0DDE6236" w:rsidR="000D0F5C" w:rsidRPr="009E1AB5" w:rsidRDefault="00D56369" w:rsidP="00DD6F88">
      <w:pPr>
        <w:pStyle w:val="Antrat2"/>
        <w:rPr>
          <w:highlight w:val="darkGray"/>
        </w:rPr>
      </w:pPr>
      <w:r w:rsidRPr="009E1AB5">
        <w:rPr>
          <w:highlight w:val="darkGray"/>
          <w:lang w:val="en-US"/>
        </w:rPr>
        <w:t>[</w:t>
      </w:r>
      <w:r w:rsidR="003C7AEB" w:rsidRPr="009E1AB5">
        <w:rPr>
          <w:highlight w:val="darkGray"/>
          <w:lang w:val="en-US"/>
        </w:rPr>
        <w:t>7.2.1</w:t>
      </w:r>
      <w:r w:rsidR="0060344A" w:rsidRPr="009E1AB5">
        <w:rPr>
          <w:highlight w:val="darkGray"/>
          <w:lang w:val="en-US"/>
        </w:rPr>
        <w:t xml:space="preserve">. </w:t>
      </w:r>
      <w:proofErr w:type="spellStart"/>
      <w:r w:rsidR="000D0F5C" w:rsidRPr="009E1AB5">
        <w:rPr>
          <w:highlight w:val="darkGray"/>
        </w:rPr>
        <w:t>Pasinaudo</w:t>
      </w:r>
      <w:r w:rsidR="00872012" w:rsidRPr="009E1AB5">
        <w:rPr>
          <w:highlight w:val="darkGray"/>
        </w:rPr>
        <w:t>ja</w:t>
      </w:r>
      <w:proofErr w:type="spellEnd"/>
      <w:r w:rsidR="000D0F5C" w:rsidRPr="009E1AB5">
        <w:rPr>
          <w:highlight w:val="darkGray"/>
        </w:rPr>
        <w:t xml:space="preserve"> </w:t>
      </w:r>
      <w:proofErr w:type="spellStart"/>
      <w:r w:rsidR="000D0F5C" w:rsidRPr="009E1AB5">
        <w:rPr>
          <w:highlight w:val="darkGray"/>
        </w:rPr>
        <w:t>pateiktu</w:t>
      </w:r>
      <w:proofErr w:type="spellEnd"/>
      <w:r w:rsidR="000D0F5C" w:rsidRPr="009E1AB5">
        <w:rPr>
          <w:highlight w:val="darkGray"/>
        </w:rPr>
        <w:t xml:space="preserve"> </w:t>
      </w:r>
      <w:proofErr w:type="spellStart"/>
      <w:r w:rsidR="000D0F5C" w:rsidRPr="009E1AB5">
        <w:rPr>
          <w:highlight w:val="darkGray"/>
        </w:rPr>
        <w:t>P</w:t>
      </w:r>
      <w:r w:rsidR="006554A9" w:rsidRPr="009E1AB5">
        <w:rPr>
          <w:highlight w:val="darkGray"/>
        </w:rPr>
        <w:t>irkimo</w:t>
      </w:r>
      <w:proofErr w:type="spellEnd"/>
      <w:r w:rsidR="000D0F5C" w:rsidRPr="009E1AB5">
        <w:rPr>
          <w:highlight w:val="darkGray"/>
        </w:rPr>
        <w:t xml:space="preserve"> </w:t>
      </w:r>
      <w:proofErr w:type="spellStart"/>
      <w:r w:rsidR="000D0F5C" w:rsidRPr="009E1AB5">
        <w:rPr>
          <w:highlight w:val="darkGray"/>
        </w:rPr>
        <w:t>sutarties</w:t>
      </w:r>
      <w:proofErr w:type="spellEnd"/>
      <w:r w:rsidR="000D0F5C" w:rsidRPr="009E1AB5">
        <w:rPr>
          <w:highlight w:val="darkGray"/>
        </w:rPr>
        <w:t xml:space="preserve"> </w:t>
      </w:r>
      <w:proofErr w:type="spellStart"/>
      <w:r w:rsidR="000D0F5C" w:rsidRPr="009E1AB5">
        <w:rPr>
          <w:highlight w:val="darkGray"/>
        </w:rPr>
        <w:t>įvykdymo</w:t>
      </w:r>
      <w:proofErr w:type="spellEnd"/>
      <w:r w:rsidR="000D0F5C" w:rsidRPr="009E1AB5">
        <w:rPr>
          <w:highlight w:val="darkGray"/>
        </w:rPr>
        <w:t xml:space="preserve"> </w:t>
      </w:r>
      <w:proofErr w:type="spellStart"/>
      <w:r w:rsidR="000D0F5C" w:rsidRPr="009E1AB5">
        <w:rPr>
          <w:highlight w:val="darkGray"/>
        </w:rPr>
        <w:t>užtikrinimu</w:t>
      </w:r>
      <w:proofErr w:type="spellEnd"/>
      <w:r w:rsidR="000D0F5C" w:rsidRPr="009E1AB5">
        <w:rPr>
          <w:highlight w:val="darkGray"/>
        </w:rPr>
        <w:t xml:space="preserve">, </w:t>
      </w:r>
      <w:proofErr w:type="spellStart"/>
      <w:r w:rsidR="000D0F5C" w:rsidRPr="009E1AB5">
        <w:rPr>
          <w:highlight w:val="darkGray"/>
        </w:rPr>
        <w:t>reikalaujant</w:t>
      </w:r>
      <w:proofErr w:type="spellEnd"/>
      <w:r w:rsidR="000D0F5C" w:rsidRPr="009E1AB5">
        <w:rPr>
          <w:highlight w:val="darkGray"/>
        </w:rPr>
        <w:t xml:space="preserve"> </w:t>
      </w:r>
      <w:proofErr w:type="spellStart"/>
      <w:r w:rsidR="000D0F5C" w:rsidRPr="009E1AB5">
        <w:rPr>
          <w:highlight w:val="darkGray"/>
        </w:rPr>
        <w:t>užtikrinimą</w:t>
      </w:r>
      <w:proofErr w:type="spellEnd"/>
      <w:r w:rsidR="000D0F5C" w:rsidRPr="009E1AB5">
        <w:rPr>
          <w:highlight w:val="darkGray"/>
        </w:rPr>
        <w:t xml:space="preserve"> </w:t>
      </w:r>
      <w:proofErr w:type="spellStart"/>
      <w:r w:rsidR="000D0F5C" w:rsidRPr="009E1AB5">
        <w:rPr>
          <w:highlight w:val="darkGray"/>
        </w:rPr>
        <w:t>išdavusio</w:t>
      </w:r>
      <w:proofErr w:type="spellEnd"/>
      <w:r w:rsidR="000D0F5C" w:rsidRPr="009E1AB5">
        <w:rPr>
          <w:highlight w:val="darkGray"/>
        </w:rPr>
        <w:t xml:space="preserve"> </w:t>
      </w:r>
      <w:proofErr w:type="spellStart"/>
      <w:r w:rsidR="000D0F5C" w:rsidRPr="009E1AB5">
        <w:rPr>
          <w:highlight w:val="darkGray"/>
        </w:rPr>
        <w:t>asmens</w:t>
      </w:r>
      <w:proofErr w:type="spellEnd"/>
      <w:r w:rsidR="000D0F5C" w:rsidRPr="009E1AB5">
        <w:rPr>
          <w:highlight w:val="darkGray"/>
        </w:rPr>
        <w:t xml:space="preserve"> </w:t>
      </w:r>
      <w:proofErr w:type="spellStart"/>
      <w:r w:rsidR="000D0F5C" w:rsidRPr="009E1AB5">
        <w:rPr>
          <w:highlight w:val="darkGray"/>
        </w:rPr>
        <w:t>sumokėti</w:t>
      </w:r>
      <w:proofErr w:type="spellEnd"/>
      <w:r w:rsidR="000D0F5C" w:rsidRPr="009E1AB5">
        <w:rPr>
          <w:highlight w:val="darkGray"/>
        </w:rPr>
        <w:t xml:space="preserve"> </w:t>
      </w:r>
      <w:proofErr w:type="spellStart"/>
      <w:r w:rsidR="000D0F5C" w:rsidRPr="009E1AB5">
        <w:rPr>
          <w:highlight w:val="darkGray"/>
        </w:rPr>
        <w:t>P</w:t>
      </w:r>
      <w:r w:rsidR="006554A9" w:rsidRPr="009E1AB5">
        <w:rPr>
          <w:highlight w:val="darkGray"/>
        </w:rPr>
        <w:t>irkimo</w:t>
      </w:r>
      <w:proofErr w:type="spellEnd"/>
      <w:r w:rsidR="000D0F5C" w:rsidRPr="009E1AB5">
        <w:rPr>
          <w:highlight w:val="darkGray"/>
        </w:rPr>
        <w:t xml:space="preserve"> </w:t>
      </w:r>
      <w:proofErr w:type="spellStart"/>
      <w:r w:rsidR="00550A02" w:rsidRPr="009E1AB5">
        <w:rPr>
          <w:highlight w:val="darkGray"/>
        </w:rPr>
        <w:t>s</w:t>
      </w:r>
      <w:r w:rsidR="000D0F5C" w:rsidRPr="009E1AB5">
        <w:rPr>
          <w:highlight w:val="darkGray"/>
        </w:rPr>
        <w:t>utartie</w:t>
      </w:r>
      <w:r w:rsidR="00550A02" w:rsidRPr="009E1AB5">
        <w:rPr>
          <w:highlight w:val="darkGray"/>
        </w:rPr>
        <w:t>s</w:t>
      </w:r>
      <w:proofErr w:type="spellEnd"/>
      <w:r w:rsidR="00550A02" w:rsidRPr="009E1AB5">
        <w:rPr>
          <w:highlight w:val="darkGray"/>
        </w:rPr>
        <w:t xml:space="preserve"> </w:t>
      </w:r>
      <w:proofErr w:type="spellStart"/>
      <w:r w:rsidR="000D0F5C" w:rsidRPr="009E1AB5">
        <w:rPr>
          <w:highlight w:val="darkGray"/>
        </w:rPr>
        <w:t>įvykdymo</w:t>
      </w:r>
      <w:proofErr w:type="spellEnd"/>
      <w:r w:rsidR="000D0F5C" w:rsidRPr="009E1AB5">
        <w:rPr>
          <w:highlight w:val="darkGray"/>
        </w:rPr>
        <w:t xml:space="preserve"> </w:t>
      </w:r>
      <w:proofErr w:type="spellStart"/>
      <w:r w:rsidR="000D0F5C" w:rsidRPr="009E1AB5">
        <w:rPr>
          <w:highlight w:val="darkGray"/>
        </w:rPr>
        <w:t>užtikrinime</w:t>
      </w:r>
      <w:proofErr w:type="spellEnd"/>
      <w:r w:rsidR="000D0F5C" w:rsidRPr="009E1AB5">
        <w:rPr>
          <w:highlight w:val="darkGray"/>
        </w:rPr>
        <w:t xml:space="preserve"> </w:t>
      </w:r>
      <w:proofErr w:type="spellStart"/>
      <w:r w:rsidR="000D0F5C" w:rsidRPr="009E1AB5">
        <w:rPr>
          <w:highlight w:val="darkGray"/>
        </w:rPr>
        <w:t>numatytą</w:t>
      </w:r>
      <w:proofErr w:type="spellEnd"/>
      <w:r w:rsidR="000D0F5C" w:rsidRPr="009E1AB5">
        <w:rPr>
          <w:highlight w:val="darkGray"/>
        </w:rPr>
        <w:t xml:space="preserve"> </w:t>
      </w:r>
      <w:proofErr w:type="spellStart"/>
      <w:r w:rsidR="000D0F5C" w:rsidRPr="009E1AB5">
        <w:rPr>
          <w:highlight w:val="darkGray"/>
        </w:rPr>
        <w:t>sumą</w:t>
      </w:r>
      <w:proofErr w:type="spellEnd"/>
      <w:r w:rsidR="00A82C86" w:rsidRPr="009E1AB5">
        <w:rPr>
          <w:highlight w:val="darkGray"/>
          <w:lang w:val="lt-LT"/>
        </w:rPr>
        <w:t xml:space="preserve"> (</w:t>
      </w:r>
      <w:r w:rsidR="008F5C30" w:rsidRPr="009E1AB5">
        <w:rPr>
          <w:highlight w:val="darkGray"/>
          <w:lang w:val="lt-LT"/>
        </w:rPr>
        <w:t>kai taikomos Pirkimo sutarties 1</w:t>
      </w:r>
      <w:r w:rsidR="00690433" w:rsidRPr="009E1AB5">
        <w:rPr>
          <w:highlight w:val="darkGray"/>
          <w:lang w:val="lt-LT"/>
        </w:rPr>
        <w:t>1</w:t>
      </w:r>
      <w:r w:rsidR="008F5C30" w:rsidRPr="009E1AB5">
        <w:rPr>
          <w:highlight w:val="darkGray"/>
          <w:lang w:val="lt-LT"/>
        </w:rPr>
        <w:t xml:space="preserve"> skyriuje nurodytos Papildomos Pirkimo sutarties įvykdymo užtikrinimo priemonės</w:t>
      </w:r>
      <w:r w:rsidR="00A82C86" w:rsidRPr="009E1AB5">
        <w:rPr>
          <w:highlight w:val="darkGray"/>
          <w:lang w:val="lt-LT"/>
        </w:rPr>
        <w:t>)</w:t>
      </w:r>
      <w:r w:rsidRPr="009E1AB5">
        <w:rPr>
          <w:highlight w:val="darkGray"/>
          <w:lang w:val="lt-LT"/>
        </w:rPr>
        <w:t>]</w:t>
      </w:r>
      <w:r w:rsidR="000D0F5C" w:rsidRPr="009E1AB5">
        <w:rPr>
          <w:highlight w:val="darkGray"/>
        </w:rPr>
        <w:t>.</w:t>
      </w:r>
    </w:p>
    <w:p w14:paraId="3E297BE9" w14:textId="3E38E504" w:rsidR="002B54A8" w:rsidRPr="00E71F6E" w:rsidRDefault="003C7AEB" w:rsidP="00DD6F88">
      <w:pPr>
        <w:pStyle w:val="Antrat2"/>
      </w:pPr>
      <w:r>
        <w:rPr>
          <w:lang w:val="lt-LT"/>
        </w:rPr>
        <w:t xml:space="preserve">7.3. </w:t>
      </w:r>
      <w:proofErr w:type="spellStart"/>
      <w:r w:rsidR="002B54A8" w:rsidRPr="00E71F6E">
        <w:t>Tiekėjui</w:t>
      </w:r>
      <w:proofErr w:type="spellEnd"/>
      <w:r w:rsidR="002B54A8" w:rsidRPr="00E71F6E">
        <w:t xml:space="preserve"> </w:t>
      </w:r>
      <w:proofErr w:type="spellStart"/>
      <w:r w:rsidR="002B54A8" w:rsidRPr="00E71F6E">
        <w:t>vėluojant</w:t>
      </w:r>
      <w:proofErr w:type="spellEnd"/>
      <w:r w:rsidR="002B54A8" w:rsidRPr="00E71F6E">
        <w:t xml:space="preserve"> </w:t>
      </w:r>
      <w:proofErr w:type="spellStart"/>
      <w:r w:rsidR="002B54A8" w:rsidRPr="00E71F6E">
        <w:t>pristatyti</w:t>
      </w:r>
      <w:proofErr w:type="spellEnd"/>
      <w:r w:rsidR="002B54A8" w:rsidRPr="00E71F6E">
        <w:t xml:space="preserve"> </w:t>
      </w:r>
      <w:proofErr w:type="spellStart"/>
      <w:r w:rsidR="002B54A8" w:rsidRPr="00E71F6E">
        <w:t>Prek</w:t>
      </w:r>
      <w:r w:rsidR="005041D9" w:rsidRPr="00E71F6E">
        <w:rPr>
          <w:lang w:val="lt-LT"/>
        </w:rPr>
        <w:t>ę</w:t>
      </w:r>
      <w:proofErr w:type="spellEnd"/>
      <w:r w:rsidR="005041D9" w:rsidRPr="00E71F6E">
        <w:rPr>
          <w:lang w:val="lt-LT"/>
        </w:rPr>
        <w:t xml:space="preserve"> (-</w:t>
      </w:r>
      <w:proofErr w:type="spellStart"/>
      <w:r w:rsidR="005041D9" w:rsidRPr="00E71F6E">
        <w:rPr>
          <w:lang w:val="lt-LT"/>
        </w:rPr>
        <w:t>es</w:t>
      </w:r>
      <w:proofErr w:type="spellEnd"/>
      <w:r w:rsidR="005041D9" w:rsidRPr="00E71F6E">
        <w:rPr>
          <w:lang w:val="lt-LT"/>
        </w:rPr>
        <w:t>)</w:t>
      </w:r>
      <w:r w:rsidR="00AC2F95" w:rsidRPr="00E71F6E">
        <w:t xml:space="preserve">, </w:t>
      </w:r>
      <w:proofErr w:type="spellStart"/>
      <w:r w:rsidR="002B54A8" w:rsidRPr="00E71F6E">
        <w:t>Tiekėjas</w:t>
      </w:r>
      <w:proofErr w:type="spellEnd"/>
      <w:r w:rsidR="002B54A8" w:rsidRPr="00E71F6E">
        <w:t xml:space="preserve"> </w:t>
      </w:r>
      <w:proofErr w:type="spellStart"/>
      <w:r w:rsidR="002B54A8" w:rsidRPr="00E71F6E">
        <w:t>privalo</w:t>
      </w:r>
      <w:proofErr w:type="spellEnd"/>
      <w:r w:rsidR="002B54A8" w:rsidRPr="00E71F6E">
        <w:t xml:space="preserve"> </w:t>
      </w:r>
      <w:proofErr w:type="spellStart"/>
      <w:r w:rsidR="002B54A8" w:rsidRPr="00E71F6E">
        <w:t>Užsakovui</w:t>
      </w:r>
      <w:proofErr w:type="spellEnd"/>
      <w:r w:rsidR="002B54A8" w:rsidRPr="00E71F6E">
        <w:t xml:space="preserve"> </w:t>
      </w:r>
      <w:proofErr w:type="spellStart"/>
      <w:r w:rsidR="002B54A8" w:rsidRPr="00E71F6E">
        <w:t>sumokėti</w:t>
      </w:r>
      <w:proofErr w:type="spellEnd"/>
      <w:r w:rsidR="002B54A8" w:rsidRPr="00E71F6E">
        <w:t xml:space="preserve"> 0,05 % </w:t>
      </w:r>
      <w:proofErr w:type="spellStart"/>
      <w:r w:rsidR="002B54A8" w:rsidRPr="00E71F6E">
        <w:t>dydžio</w:t>
      </w:r>
      <w:proofErr w:type="spellEnd"/>
      <w:r w:rsidR="002B54A8" w:rsidRPr="00E71F6E">
        <w:t xml:space="preserve"> </w:t>
      </w:r>
      <w:proofErr w:type="spellStart"/>
      <w:r w:rsidR="002B54A8" w:rsidRPr="00E71F6E">
        <w:t>delspinigius</w:t>
      </w:r>
      <w:proofErr w:type="spellEnd"/>
      <w:r w:rsidR="00120F2A" w:rsidRPr="00E71F6E">
        <w:t xml:space="preserve"> </w:t>
      </w:r>
      <w:proofErr w:type="spellStart"/>
      <w:r w:rsidR="00120F2A" w:rsidRPr="00E71F6E">
        <w:t>nuo</w:t>
      </w:r>
      <w:proofErr w:type="spellEnd"/>
      <w:r w:rsidR="00120F2A" w:rsidRPr="00E71F6E">
        <w:t xml:space="preserve"> </w:t>
      </w:r>
      <w:r w:rsidR="006632EB">
        <w:rPr>
          <w:lang w:val="lt-LT"/>
        </w:rPr>
        <w:t xml:space="preserve">pradinės </w:t>
      </w:r>
      <w:proofErr w:type="spellStart"/>
      <w:r w:rsidR="00120F2A" w:rsidRPr="00E71F6E">
        <w:t>Pirkimo</w:t>
      </w:r>
      <w:proofErr w:type="spellEnd"/>
      <w:r w:rsidR="00120F2A" w:rsidRPr="00E71F6E">
        <w:t xml:space="preserve"> </w:t>
      </w:r>
      <w:proofErr w:type="spellStart"/>
      <w:r w:rsidR="00120F2A" w:rsidRPr="00E71F6E">
        <w:t>sutarties</w:t>
      </w:r>
      <w:proofErr w:type="spellEnd"/>
      <w:r w:rsidR="00120F2A" w:rsidRPr="00E71F6E">
        <w:t xml:space="preserve"> </w:t>
      </w:r>
      <w:r w:rsidR="00DA4358">
        <w:rPr>
          <w:lang w:val="lt-LT"/>
        </w:rPr>
        <w:t>vertės</w:t>
      </w:r>
      <w:r w:rsidR="00120F2A" w:rsidRPr="00E71F6E">
        <w:t xml:space="preserve"> EUR </w:t>
      </w:r>
      <w:proofErr w:type="spellStart"/>
      <w:r w:rsidR="00120F2A" w:rsidRPr="00E71F6E">
        <w:t>su</w:t>
      </w:r>
      <w:proofErr w:type="spellEnd"/>
      <w:r w:rsidR="00120F2A" w:rsidRPr="00E71F6E">
        <w:t xml:space="preserve"> PVM</w:t>
      </w:r>
      <w:r w:rsidR="00A0108B" w:rsidRPr="00E71F6E">
        <w:t xml:space="preserve"> </w:t>
      </w:r>
      <w:proofErr w:type="spellStart"/>
      <w:r w:rsidR="002B54A8" w:rsidRPr="00E71F6E">
        <w:t>už</w:t>
      </w:r>
      <w:proofErr w:type="spellEnd"/>
      <w:r w:rsidR="002B54A8" w:rsidRPr="00E71F6E">
        <w:t xml:space="preserve"> </w:t>
      </w:r>
      <w:proofErr w:type="spellStart"/>
      <w:r w:rsidR="002B54A8" w:rsidRPr="00E71F6E">
        <w:t>kiekvieną</w:t>
      </w:r>
      <w:proofErr w:type="spellEnd"/>
      <w:r w:rsidR="002B54A8" w:rsidRPr="00E71F6E">
        <w:t xml:space="preserve"> </w:t>
      </w:r>
      <w:proofErr w:type="spellStart"/>
      <w:r w:rsidR="002B54A8" w:rsidRPr="00E71F6E">
        <w:t>dieną</w:t>
      </w:r>
      <w:proofErr w:type="spellEnd"/>
      <w:r w:rsidR="002B54A8" w:rsidRPr="00E71F6E">
        <w:t xml:space="preserve">. </w:t>
      </w:r>
    </w:p>
    <w:p w14:paraId="58835D01" w14:textId="159C4627" w:rsidR="005733C1" w:rsidRDefault="003C7AEB" w:rsidP="00DD6F88">
      <w:pPr>
        <w:pStyle w:val="Antrat2"/>
      </w:pPr>
      <w:r>
        <w:rPr>
          <w:lang w:val="lt-LT"/>
        </w:rPr>
        <w:lastRenderedPageBreak/>
        <w:t xml:space="preserve">7.4. </w:t>
      </w:r>
      <w:proofErr w:type="spellStart"/>
      <w:r w:rsidR="0073173A" w:rsidRPr="0073173A">
        <w:t>Tiekėjui</w:t>
      </w:r>
      <w:proofErr w:type="spellEnd"/>
      <w:r w:rsidR="0073173A" w:rsidRPr="0073173A">
        <w:t xml:space="preserve"> </w:t>
      </w:r>
      <w:proofErr w:type="spellStart"/>
      <w:r w:rsidR="0073173A" w:rsidRPr="0073173A">
        <w:t>ilgiau</w:t>
      </w:r>
      <w:proofErr w:type="spellEnd"/>
      <w:r w:rsidR="0073173A" w:rsidRPr="0073173A">
        <w:t xml:space="preserve"> </w:t>
      </w:r>
      <w:commentRangeStart w:id="5"/>
      <w:proofErr w:type="spellStart"/>
      <w:r w:rsidR="0073173A" w:rsidRPr="0073173A">
        <w:t>kaip</w:t>
      </w:r>
      <w:proofErr w:type="spellEnd"/>
      <w:r w:rsidR="0073173A" w:rsidRPr="0073173A">
        <w:t xml:space="preserve"> </w:t>
      </w:r>
      <w:r w:rsidR="0073173A" w:rsidRPr="009E1AB5">
        <w:rPr>
          <w:highlight w:val="darkGray"/>
        </w:rPr>
        <w:t>[</w:t>
      </w:r>
      <w:proofErr w:type="spellStart"/>
      <w:r w:rsidR="0073173A" w:rsidRPr="009E1AB5">
        <w:rPr>
          <w:highlight w:val="darkGray"/>
        </w:rPr>
        <w:t>darbo</w:t>
      </w:r>
      <w:proofErr w:type="spellEnd"/>
      <w:r w:rsidR="0073173A" w:rsidRPr="009E1AB5">
        <w:rPr>
          <w:highlight w:val="darkGray"/>
        </w:rPr>
        <w:t xml:space="preserve"> </w:t>
      </w:r>
      <w:proofErr w:type="spellStart"/>
      <w:r w:rsidR="0073173A" w:rsidRPr="009E1AB5">
        <w:rPr>
          <w:highlight w:val="darkGray"/>
        </w:rPr>
        <w:t>dienų</w:t>
      </w:r>
      <w:proofErr w:type="spellEnd"/>
      <w:r w:rsidR="0073173A" w:rsidRPr="009E1AB5">
        <w:rPr>
          <w:highlight w:val="darkGray"/>
        </w:rPr>
        <w:t xml:space="preserve"> </w:t>
      </w:r>
      <w:proofErr w:type="spellStart"/>
      <w:r w:rsidR="0073173A" w:rsidRPr="009E1AB5">
        <w:rPr>
          <w:highlight w:val="darkGray"/>
        </w:rPr>
        <w:t>skaičius</w:t>
      </w:r>
      <w:proofErr w:type="spellEnd"/>
      <w:r w:rsidR="0073173A" w:rsidRPr="009E1AB5">
        <w:rPr>
          <w:highlight w:val="darkGray"/>
        </w:rPr>
        <w:t>]</w:t>
      </w:r>
      <w:r w:rsidR="0073173A" w:rsidRPr="0073173A">
        <w:t xml:space="preserve"> </w:t>
      </w:r>
      <w:commentRangeEnd w:id="5"/>
      <w:r w:rsidR="006567CA">
        <w:rPr>
          <w:rStyle w:val="Komentaronuoroda"/>
          <w:bCs w:val="0"/>
          <w:iCs w:val="0"/>
          <w:color w:val="auto"/>
          <w:lang w:val="lt-LT" w:eastAsia="lt-LT"/>
        </w:rPr>
        <w:commentReference w:id="5"/>
      </w:r>
      <w:proofErr w:type="spellStart"/>
      <w:r w:rsidR="0073173A" w:rsidRPr="0073173A">
        <w:t>darbo</w:t>
      </w:r>
      <w:proofErr w:type="spellEnd"/>
      <w:r w:rsidR="0073173A" w:rsidRPr="0073173A">
        <w:t xml:space="preserve"> </w:t>
      </w:r>
      <w:proofErr w:type="spellStart"/>
      <w:r w:rsidR="0073173A" w:rsidRPr="0073173A">
        <w:t>dienų</w:t>
      </w:r>
      <w:proofErr w:type="spellEnd"/>
      <w:r w:rsidR="0073173A" w:rsidRPr="0073173A">
        <w:t xml:space="preserve"> </w:t>
      </w:r>
      <w:proofErr w:type="spellStart"/>
      <w:r w:rsidR="0073173A" w:rsidRPr="0073173A">
        <w:t>vėluojant</w:t>
      </w:r>
      <w:proofErr w:type="spellEnd"/>
      <w:r w:rsidR="0073173A" w:rsidRPr="0073173A">
        <w:t xml:space="preserve"> </w:t>
      </w:r>
      <w:proofErr w:type="spellStart"/>
      <w:r w:rsidR="0073173A" w:rsidRPr="0073173A">
        <w:t>pristatyti</w:t>
      </w:r>
      <w:proofErr w:type="spellEnd"/>
      <w:r w:rsidR="0073173A" w:rsidRPr="0073173A">
        <w:t xml:space="preserve"> </w:t>
      </w:r>
      <w:proofErr w:type="spellStart"/>
      <w:r w:rsidR="0073173A" w:rsidRPr="0073173A">
        <w:t>Prekę</w:t>
      </w:r>
      <w:proofErr w:type="spellEnd"/>
      <w:r w:rsidR="0073173A" w:rsidRPr="0073173A">
        <w:t xml:space="preserve"> (-es) </w:t>
      </w:r>
      <w:proofErr w:type="spellStart"/>
      <w:r w:rsidR="0073173A" w:rsidRPr="0073173A">
        <w:t>ar</w:t>
      </w:r>
      <w:proofErr w:type="spellEnd"/>
      <w:r w:rsidR="0073173A" w:rsidRPr="0073173A">
        <w:t xml:space="preserve"> </w:t>
      </w:r>
      <w:proofErr w:type="spellStart"/>
      <w:r w:rsidR="0073173A" w:rsidRPr="0073173A">
        <w:t>pristačius</w:t>
      </w:r>
      <w:proofErr w:type="spellEnd"/>
      <w:r w:rsidR="0073173A" w:rsidRPr="0073173A">
        <w:t xml:space="preserve"> ne </w:t>
      </w:r>
      <w:proofErr w:type="spellStart"/>
      <w:r w:rsidR="0073173A" w:rsidRPr="0073173A">
        <w:t>visą</w:t>
      </w:r>
      <w:proofErr w:type="spellEnd"/>
      <w:r w:rsidR="0073173A" w:rsidRPr="0073173A">
        <w:t xml:space="preserve"> (-as) </w:t>
      </w:r>
      <w:proofErr w:type="spellStart"/>
      <w:r w:rsidR="0073173A" w:rsidRPr="0073173A">
        <w:t>Pirkimo</w:t>
      </w:r>
      <w:proofErr w:type="spellEnd"/>
      <w:r w:rsidR="0073173A" w:rsidRPr="0073173A">
        <w:t xml:space="preserve"> </w:t>
      </w:r>
      <w:proofErr w:type="spellStart"/>
      <w:r w:rsidR="0073173A" w:rsidRPr="0073173A">
        <w:t>sutartyje</w:t>
      </w:r>
      <w:proofErr w:type="spellEnd"/>
      <w:r w:rsidR="0073173A" w:rsidRPr="0073173A">
        <w:t xml:space="preserve"> </w:t>
      </w:r>
      <w:proofErr w:type="spellStart"/>
      <w:r w:rsidR="0073173A" w:rsidRPr="0073173A">
        <w:t>nurodytas</w:t>
      </w:r>
      <w:proofErr w:type="spellEnd"/>
      <w:r w:rsidR="0073173A" w:rsidRPr="0073173A">
        <w:t xml:space="preserve"> </w:t>
      </w:r>
      <w:proofErr w:type="spellStart"/>
      <w:r w:rsidR="0073173A" w:rsidRPr="0073173A">
        <w:t>Prekę</w:t>
      </w:r>
      <w:proofErr w:type="spellEnd"/>
      <w:r w:rsidR="0073173A" w:rsidRPr="0073173A">
        <w:t xml:space="preserve"> (-es), </w:t>
      </w:r>
      <w:proofErr w:type="spellStart"/>
      <w:r w:rsidR="0073173A" w:rsidRPr="0073173A">
        <w:t>nekokybišką</w:t>
      </w:r>
      <w:proofErr w:type="spellEnd"/>
      <w:r w:rsidR="0073173A" w:rsidRPr="0073173A">
        <w:t xml:space="preserve"> (-as) </w:t>
      </w:r>
      <w:proofErr w:type="spellStart"/>
      <w:r w:rsidR="0073173A" w:rsidRPr="0073173A">
        <w:t>ir</w:t>
      </w:r>
      <w:proofErr w:type="spellEnd"/>
      <w:r w:rsidR="0073173A" w:rsidRPr="0073173A">
        <w:t>/</w:t>
      </w:r>
      <w:proofErr w:type="spellStart"/>
      <w:r w:rsidR="0073173A" w:rsidRPr="0073173A">
        <w:t>arba</w:t>
      </w:r>
      <w:proofErr w:type="spellEnd"/>
      <w:r w:rsidR="0073173A" w:rsidRPr="0073173A">
        <w:t xml:space="preserve"> </w:t>
      </w:r>
      <w:proofErr w:type="spellStart"/>
      <w:r w:rsidR="0073173A" w:rsidRPr="0073173A">
        <w:t>neatitinkančią</w:t>
      </w:r>
      <w:proofErr w:type="spellEnd"/>
      <w:r w:rsidR="0073173A" w:rsidRPr="0073173A">
        <w:t xml:space="preserve"> (-as) </w:t>
      </w:r>
      <w:proofErr w:type="spellStart"/>
      <w:r w:rsidR="0073173A" w:rsidRPr="0073173A">
        <w:t>Pirkimo</w:t>
      </w:r>
      <w:proofErr w:type="spellEnd"/>
      <w:r w:rsidR="0073173A" w:rsidRPr="0073173A">
        <w:t xml:space="preserve"> </w:t>
      </w:r>
      <w:proofErr w:type="spellStart"/>
      <w:r w:rsidR="0073173A" w:rsidRPr="0073173A">
        <w:t>sutarties</w:t>
      </w:r>
      <w:proofErr w:type="spellEnd"/>
      <w:r w:rsidR="0073173A" w:rsidRPr="0073173A">
        <w:t xml:space="preserve"> 1 </w:t>
      </w:r>
      <w:proofErr w:type="spellStart"/>
      <w:r w:rsidR="0073173A" w:rsidRPr="0073173A">
        <w:t>priede</w:t>
      </w:r>
      <w:proofErr w:type="spellEnd"/>
      <w:r w:rsidR="0073173A" w:rsidRPr="0073173A">
        <w:t xml:space="preserve"> </w:t>
      </w:r>
      <w:proofErr w:type="spellStart"/>
      <w:r w:rsidR="0073173A" w:rsidRPr="0073173A">
        <w:t>nurodytų</w:t>
      </w:r>
      <w:proofErr w:type="spellEnd"/>
      <w:r w:rsidR="0073173A" w:rsidRPr="0073173A">
        <w:t xml:space="preserve"> </w:t>
      </w:r>
      <w:proofErr w:type="spellStart"/>
      <w:r w:rsidR="0073173A" w:rsidRPr="0073173A">
        <w:t>Prekės</w:t>
      </w:r>
      <w:proofErr w:type="spellEnd"/>
      <w:r w:rsidR="0073173A" w:rsidRPr="0073173A">
        <w:t xml:space="preserve"> (-</w:t>
      </w:r>
      <w:proofErr w:type="spellStart"/>
      <w:r w:rsidR="0073173A" w:rsidRPr="0073173A">
        <w:t>ių</w:t>
      </w:r>
      <w:proofErr w:type="spellEnd"/>
      <w:r w:rsidR="0073173A" w:rsidRPr="0073173A">
        <w:t xml:space="preserve">) </w:t>
      </w:r>
      <w:proofErr w:type="spellStart"/>
      <w:r w:rsidR="0073173A" w:rsidRPr="0073173A">
        <w:t>techninių</w:t>
      </w:r>
      <w:proofErr w:type="spellEnd"/>
      <w:r w:rsidR="0073173A" w:rsidRPr="0073173A">
        <w:t xml:space="preserve"> </w:t>
      </w:r>
      <w:proofErr w:type="spellStart"/>
      <w:r w:rsidR="0073173A" w:rsidRPr="0073173A">
        <w:t>specifikacijų</w:t>
      </w:r>
      <w:proofErr w:type="spellEnd"/>
      <w:r w:rsidR="0073173A" w:rsidRPr="0073173A">
        <w:t xml:space="preserve"> </w:t>
      </w:r>
      <w:proofErr w:type="spellStart"/>
      <w:r w:rsidR="0073173A" w:rsidRPr="0073173A">
        <w:t>reikalavimų</w:t>
      </w:r>
      <w:proofErr w:type="spellEnd"/>
      <w:r w:rsidR="0073173A" w:rsidRPr="0073173A">
        <w:t xml:space="preserve">, </w:t>
      </w:r>
      <w:proofErr w:type="spellStart"/>
      <w:r w:rsidR="0073173A" w:rsidRPr="0073173A">
        <w:t>Prekės</w:t>
      </w:r>
      <w:proofErr w:type="spellEnd"/>
      <w:r w:rsidR="0073173A" w:rsidRPr="0073173A">
        <w:t xml:space="preserve"> (-</w:t>
      </w:r>
      <w:proofErr w:type="spellStart"/>
      <w:r w:rsidR="0073173A" w:rsidRPr="0073173A">
        <w:t>ių</w:t>
      </w:r>
      <w:proofErr w:type="spellEnd"/>
      <w:r w:rsidR="0073173A" w:rsidRPr="0073173A">
        <w:t xml:space="preserve">) </w:t>
      </w:r>
      <w:proofErr w:type="spellStart"/>
      <w:r w:rsidR="0073173A" w:rsidRPr="0073173A">
        <w:t>gamintojų</w:t>
      </w:r>
      <w:proofErr w:type="spellEnd"/>
      <w:r w:rsidR="0073173A" w:rsidRPr="0073173A">
        <w:t xml:space="preserve"> </w:t>
      </w:r>
      <w:proofErr w:type="spellStart"/>
      <w:r w:rsidR="0073173A" w:rsidRPr="0073173A">
        <w:t>ar</w:t>
      </w:r>
      <w:proofErr w:type="spellEnd"/>
      <w:r w:rsidR="0073173A" w:rsidRPr="0073173A">
        <w:t xml:space="preserve"> </w:t>
      </w:r>
      <w:proofErr w:type="spellStart"/>
      <w:r w:rsidR="0073173A" w:rsidRPr="0073173A">
        <w:t>Prekės</w:t>
      </w:r>
      <w:proofErr w:type="spellEnd"/>
      <w:r w:rsidR="0073173A" w:rsidRPr="0073173A">
        <w:t xml:space="preserve"> (-</w:t>
      </w:r>
      <w:proofErr w:type="spellStart"/>
      <w:r w:rsidR="0073173A" w:rsidRPr="0073173A">
        <w:t>ių</w:t>
      </w:r>
      <w:proofErr w:type="spellEnd"/>
      <w:r w:rsidR="0073173A" w:rsidRPr="0073173A">
        <w:t xml:space="preserve">)  </w:t>
      </w:r>
      <w:proofErr w:type="spellStart"/>
      <w:r w:rsidR="0073173A" w:rsidRPr="0073173A">
        <w:t>pavadinimų</w:t>
      </w:r>
      <w:proofErr w:type="spellEnd"/>
      <w:r w:rsidR="0073173A" w:rsidRPr="0073173A">
        <w:t xml:space="preserve"> </w:t>
      </w:r>
      <w:proofErr w:type="spellStart"/>
      <w:r w:rsidR="0073173A" w:rsidRPr="0073173A">
        <w:t>Prekes</w:t>
      </w:r>
      <w:proofErr w:type="spellEnd"/>
      <w:r w:rsidR="0073173A" w:rsidRPr="0073173A">
        <w:t xml:space="preserve">, tai </w:t>
      </w:r>
      <w:proofErr w:type="spellStart"/>
      <w:r w:rsidR="0073173A" w:rsidRPr="0073173A">
        <w:t>yra</w:t>
      </w:r>
      <w:proofErr w:type="spellEnd"/>
      <w:r w:rsidR="0073173A" w:rsidRPr="0073173A">
        <w:t xml:space="preserve"> </w:t>
      </w:r>
      <w:proofErr w:type="spellStart"/>
      <w:r w:rsidR="0073173A" w:rsidRPr="0073173A">
        <w:t>laikoma</w:t>
      </w:r>
      <w:proofErr w:type="spellEnd"/>
      <w:r w:rsidR="0073173A" w:rsidRPr="0073173A">
        <w:t xml:space="preserve"> </w:t>
      </w:r>
      <w:proofErr w:type="spellStart"/>
      <w:r w:rsidR="0073173A" w:rsidRPr="0073173A">
        <w:t>esminiu</w:t>
      </w:r>
      <w:proofErr w:type="spellEnd"/>
      <w:r w:rsidR="0073173A" w:rsidRPr="0073173A">
        <w:t xml:space="preserve"> </w:t>
      </w:r>
      <w:proofErr w:type="spellStart"/>
      <w:r w:rsidR="0073173A" w:rsidRPr="0073173A">
        <w:t>Pirkimo</w:t>
      </w:r>
      <w:proofErr w:type="spellEnd"/>
      <w:r w:rsidR="0073173A" w:rsidRPr="0073173A">
        <w:t xml:space="preserve"> </w:t>
      </w:r>
      <w:proofErr w:type="spellStart"/>
      <w:r w:rsidR="0073173A" w:rsidRPr="0073173A">
        <w:t>sutarties</w:t>
      </w:r>
      <w:proofErr w:type="spellEnd"/>
      <w:r w:rsidR="0073173A" w:rsidRPr="0073173A">
        <w:t xml:space="preserve"> </w:t>
      </w:r>
      <w:proofErr w:type="spellStart"/>
      <w:r w:rsidR="0073173A" w:rsidRPr="0073173A">
        <w:t>pažeidimu</w:t>
      </w:r>
      <w:proofErr w:type="spellEnd"/>
      <w:r w:rsidR="005733C1">
        <w:t>.</w:t>
      </w:r>
    </w:p>
    <w:p w14:paraId="4293D484" w14:textId="5DE797CB" w:rsidR="000D0F5C" w:rsidRPr="00701D93" w:rsidRDefault="003C7AEB" w:rsidP="00DD6F88">
      <w:pPr>
        <w:pStyle w:val="Antrat2"/>
      </w:pPr>
      <w:r>
        <w:rPr>
          <w:lang w:val="lt-LT"/>
        </w:rPr>
        <w:t xml:space="preserve">7.5.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sutarties</w:t>
      </w:r>
      <w:proofErr w:type="spellEnd"/>
      <w:r w:rsidR="000D0F5C" w:rsidRPr="00701D93">
        <w:t xml:space="preserve"> </w:t>
      </w:r>
      <w:proofErr w:type="spellStart"/>
      <w:r w:rsidR="000D0F5C" w:rsidRPr="00701D93">
        <w:t>nutraukimas</w:t>
      </w:r>
      <w:proofErr w:type="spellEnd"/>
      <w:r w:rsidR="000D0F5C" w:rsidRPr="00701D93">
        <w:t xml:space="preserve"> </w:t>
      </w:r>
      <w:proofErr w:type="spellStart"/>
      <w:r w:rsidR="000D0F5C" w:rsidRPr="00701D93">
        <w:t>nepanaikina</w:t>
      </w:r>
      <w:proofErr w:type="spellEnd"/>
      <w:r w:rsidR="000D0F5C" w:rsidRPr="00701D93">
        <w:t xml:space="preserve"> </w:t>
      </w:r>
      <w:proofErr w:type="spellStart"/>
      <w:r w:rsidR="000D0F5C" w:rsidRPr="00701D93">
        <w:t>teisės</w:t>
      </w:r>
      <w:proofErr w:type="spellEnd"/>
      <w:r w:rsidR="000D0F5C" w:rsidRPr="00701D93">
        <w:t xml:space="preserve"> </w:t>
      </w:r>
      <w:proofErr w:type="spellStart"/>
      <w:r w:rsidR="000D0F5C" w:rsidRPr="00701D93">
        <w:t>reikalauti</w:t>
      </w:r>
      <w:proofErr w:type="spellEnd"/>
      <w:r w:rsidR="000D0F5C" w:rsidRPr="00701D93">
        <w:t xml:space="preserve"> </w:t>
      </w:r>
      <w:proofErr w:type="spellStart"/>
      <w:r w:rsidR="000D0F5C" w:rsidRPr="00701D93">
        <w:t>sumokėti</w:t>
      </w:r>
      <w:proofErr w:type="spellEnd"/>
      <w:r w:rsidR="000D0F5C" w:rsidRPr="00701D93">
        <w:t xml:space="preserve"> </w:t>
      </w:r>
      <w:proofErr w:type="spellStart"/>
      <w:r w:rsidR="000D0F5C" w:rsidRPr="00701D93">
        <w:t>baudas</w:t>
      </w:r>
      <w:proofErr w:type="spellEnd"/>
      <w:r w:rsidR="000D0F5C" w:rsidRPr="00701D93">
        <w:t xml:space="preserve">, </w:t>
      </w:r>
      <w:proofErr w:type="spellStart"/>
      <w:r w:rsidR="000D0F5C" w:rsidRPr="00701D93">
        <w:t>numatytas</w:t>
      </w:r>
      <w:proofErr w:type="spellEnd"/>
      <w:r w:rsidR="000D0F5C" w:rsidRPr="00701D93">
        <w:t xml:space="preserve">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sutartyje</w:t>
      </w:r>
      <w:proofErr w:type="spellEnd"/>
      <w:r w:rsidR="000D0F5C" w:rsidRPr="00701D93">
        <w:t xml:space="preserve"> </w:t>
      </w:r>
      <w:proofErr w:type="spellStart"/>
      <w:r w:rsidR="000D0F5C" w:rsidRPr="00701D93">
        <w:t>už</w:t>
      </w:r>
      <w:proofErr w:type="spellEnd"/>
      <w:r w:rsidR="000D0F5C" w:rsidRPr="00701D93">
        <w:t xml:space="preserve"> </w:t>
      </w:r>
      <w:proofErr w:type="spellStart"/>
      <w:r w:rsidR="000D0F5C" w:rsidRPr="00701D93">
        <w:t>sutartinių</w:t>
      </w:r>
      <w:proofErr w:type="spellEnd"/>
      <w:r w:rsidR="000D0F5C" w:rsidRPr="00701D93">
        <w:t xml:space="preserve"> </w:t>
      </w:r>
      <w:proofErr w:type="spellStart"/>
      <w:r w:rsidR="000D0F5C" w:rsidRPr="00701D93">
        <w:t>įsipareigojimų</w:t>
      </w:r>
      <w:proofErr w:type="spellEnd"/>
      <w:r w:rsidR="000D0F5C" w:rsidRPr="00701D93">
        <w:t xml:space="preserve"> </w:t>
      </w:r>
      <w:proofErr w:type="spellStart"/>
      <w:r w:rsidR="000D0F5C" w:rsidRPr="00701D93">
        <w:t>nevykdymą</w:t>
      </w:r>
      <w:proofErr w:type="spellEnd"/>
      <w:r w:rsidR="000D0F5C" w:rsidRPr="00701D93">
        <w:t xml:space="preserve"> </w:t>
      </w:r>
      <w:proofErr w:type="spellStart"/>
      <w:r w:rsidR="000D0F5C" w:rsidRPr="00701D93">
        <w:t>iki</w:t>
      </w:r>
      <w:proofErr w:type="spellEnd"/>
      <w:r w:rsidR="000D0F5C" w:rsidRPr="00701D93">
        <w:t xml:space="preserve"> </w:t>
      </w:r>
      <w:proofErr w:type="spellStart"/>
      <w:r w:rsidR="000D0F5C" w:rsidRPr="00701D93">
        <w:t>P</w:t>
      </w:r>
      <w:r w:rsidR="00F827F7" w:rsidRPr="00701D93">
        <w:t>irkimo</w:t>
      </w:r>
      <w:proofErr w:type="spellEnd"/>
      <w:r w:rsidR="000D0F5C" w:rsidRPr="00701D93">
        <w:t xml:space="preserve"> </w:t>
      </w:r>
      <w:proofErr w:type="spellStart"/>
      <w:r w:rsidR="000D0F5C" w:rsidRPr="00701D93">
        <w:t>sutarties</w:t>
      </w:r>
      <w:proofErr w:type="spellEnd"/>
      <w:r w:rsidR="000D0F5C" w:rsidRPr="00701D93">
        <w:t xml:space="preserve"> </w:t>
      </w:r>
      <w:proofErr w:type="spellStart"/>
      <w:r w:rsidR="000D0F5C" w:rsidRPr="00701D93">
        <w:t>nutraukimo</w:t>
      </w:r>
      <w:proofErr w:type="spellEnd"/>
      <w:r w:rsidR="000D0F5C" w:rsidRPr="00701D93">
        <w:t>.</w:t>
      </w:r>
    </w:p>
    <w:p w14:paraId="3C4CAE09" w14:textId="454F9D24" w:rsidR="000D0F5C" w:rsidRPr="00701D93" w:rsidRDefault="003C7AEB" w:rsidP="00DD6F88">
      <w:pPr>
        <w:pStyle w:val="Antrat2"/>
      </w:pPr>
      <w:r>
        <w:rPr>
          <w:lang w:val="lt-LT"/>
        </w:rPr>
        <w:t xml:space="preserve">7.6. </w:t>
      </w:r>
      <w:proofErr w:type="spellStart"/>
      <w:r w:rsidR="000D0F5C" w:rsidRPr="00701D93">
        <w:t>U</w:t>
      </w:r>
      <w:r w:rsidR="00BB4AEC" w:rsidRPr="00701D93">
        <w:t>žsakovas</w:t>
      </w:r>
      <w:proofErr w:type="spellEnd"/>
      <w:r w:rsidR="000D0F5C" w:rsidRPr="00701D93">
        <w:t xml:space="preserve"> </w:t>
      </w:r>
      <w:proofErr w:type="spellStart"/>
      <w:r w:rsidR="000D0F5C" w:rsidRPr="00701D93">
        <w:t>turi</w:t>
      </w:r>
      <w:proofErr w:type="spellEnd"/>
      <w:r w:rsidR="000D0F5C" w:rsidRPr="00701D93">
        <w:t xml:space="preserve"> </w:t>
      </w:r>
      <w:proofErr w:type="spellStart"/>
      <w:r w:rsidR="000D0F5C" w:rsidRPr="00701D93">
        <w:t>teisę</w:t>
      </w:r>
      <w:proofErr w:type="spellEnd"/>
      <w:r w:rsidR="000D0F5C" w:rsidRPr="00701D93">
        <w:t xml:space="preserve"> </w:t>
      </w:r>
      <w:proofErr w:type="spellStart"/>
      <w:r w:rsidR="000D0F5C" w:rsidRPr="00701D93">
        <w:t>priskaičiuotų</w:t>
      </w:r>
      <w:proofErr w:type="spellEnd"/>
      <w:r w:rsidR="000D0F5C" w:rsidRPr="00701D93">
        <w:t xml:space="preserve"> </w:t>
      </w:r>
      <w:proofErr w:type="spellStart"/>
      <w:r w:rsidR="000D0F5C" w:rsidRPr="00701D93">
        <w:t>netesybų</w:t>
      </w:r>
      <w:proofErr w:type="spellEnd"/>
      <w:r w:rsidR="000D0F5C" w:rsidRPr="00701D93">
        <w:t xml:space="preserve"> </w:t>
      </w:r>
      <w:proofErr w:type="spellStart"/>
      <w:r w:rsidR="000D0F5C" w:rsidRPr="00701D93">
        <w:t>suma</w:t>
      </w:r>
      <w:proofErr w:type="spellEnd"/>
      <w:r w:rsidR="000D0F5C" w:rsidRPr="00701D93">
        <w:t xml:space="preserve"> </w:t>
      </w:r>
      <w:proofErr w:type="spellStart"/>
      <w:r w:rsidR="000D0F5C" w:rsidRPr="00701D93">
        <w:t>mažinti</w:t>
      </w:r>
      <w:proofErr w:type="spellEnd"/>
      <w:r w:rsidR="000D0F5C" w:rsidRPr="00701D93">
        <w:t xml:space="preserve"> </w:t>
      </w:r>
      <w:proofErr w:type="spellStart"/>
      <w:r w:rsidR="000D0F5C" w:rsidRPr="00701D93">
        <w:t>savo</w:t>
      </w:r>
      <w:proofErr w:type="spellEnd"/>
      <w:r w:rsidR="000D0F5C" w:rsidRPr="00701D93">
        <w:t xml:space="preserve"> </w:t>
      </w:r>
      <w:proofErr w:type="spellStart"/>
      <w:r w:rsidR="000D0F5C" w:rsidRPr="00701D93">
        <w:t>piniginę</w:t>
      </w:r>
      <w:proofErr w:type="spellEnd"/>
      <w:r w:rsidR="000D0F5C" w:rsidRPr="00701D93">
        <w:t xml:space="preserve"> </w:t>
      </w:r>
      <w:proofErr w:type="spellStart"/>
      <w:r w:rsidR="000D0F5C" w:rsidRPr="00701D93">
        <w:t>prievolę</w:t>
      </w:r>
      <w:proofErr w:type="spellEnd"/>
      <w:r w:rsidR="000D0F5C" w:rsidRPr="00701D93">
        <w:t xml:space="preserve"> </w:t>
      </w:r>
      <w:proofErr w:type="spellStart"/>
      <w:r w:rsidR="000D0F5C" w:rsidRPr="00701D93">
        <w:t>T</w:t>
      </w:r>
      <w:r w:rsidR="00BB4AEC" w:rsidRPr="00701D93">
        <w:t>iekėjui</w:t>
      </w:r>
      <w:proofErr w:type="spellEnd"/>
      <w:r w:rsidR="000D0F5C" w:rsidRPr="00701D93">
        <w:t>.</w:t>
      </w:r>
    </w:p>
    <w:p w14:paraId="64BD6031" w14:textId="2B9874F9" w:rsidR="000D0F5C" w:rsidRPr="00701D93" w:rsidRDefault="003C7AEB" w:rsidP="00DD6F88">
      <w:pPr>
        <w:pStyle w:val="Antrat2"/>
      </w:pPr>
      <w:r>
        <w:rPr>
          <w:lang w:val="lt-LT"/>
        </w:rPr>
        <w:t xml:space="preserve">7.7. </w:t>
      </w:r>
      <w:proofErr w:type="spellStart"/>
      <w:r w:rsidR="00F332E9" w:rsidRPr="00701D93">
        <w:t>Nutraukus</w:t>
      </w:r>
      <w:proofErr w:type="spellEnd"/>
      <w:r w:rsidR="00F332E9" w:rsidRPr="00701D93">
        <w:t xml:space="preserve"> </w:t>
      </w:r>
      <w:proofErr w:type="spellStart"/>
      <w:r w:rsidR="009A232B" w:rsidRPr="00746DB8">
        <w:t>Pirkimo</w:t>
      </w:r>
      <w:proofErr w:type="spellEnd"/>
      <w:r w:rsidR="009A232B" w:rsidRPr="00746DB8">
        <w:t xml:space="preserve"> </w:t>
      </w:r>
      <w:proofErr w:type="spellStart"/>
      <w:r w:rsidR="00F332E9" w:rsidRPr="00701D93">
        <w:t>sutartį</w:t>
      </w:r>
      <w:proofErr w:type="spellEnd"/>
      <w:r w:rsidR="00F332E9" w:rsidRPr="00701D93">
        <w:t xml:space="preserve"> </w:t>
      </w:r>
      <w:proofErr w:type="spellStart"/>
      <w:r w:rsidR="00F332E9" w:rsidRPr="00701D93">
        <w:t>dėl</w:t>
      </w:r>
      <w:proofErr w:type="spellEnd"/>
      <w:r w:rsidR="00F332E9" w:rsidRPr="00701D93">
        <w:t xml:space="preserve"> </w:t>
      </w:r>
      <w:proofErr w:type="spellStart"/>
      <w:r w:rsidR="00F332E9" w:rsidRPr="00701D93">
        <w:t>Užsakovo</w:t>
      </w:r>
      <w:proofErr w:type="spellEnd"/>
      <w:r w:rsidR="00F332E9" w:rsidRPr="00701D93">
        <w:t xml:space="preserve"> </w:t>
      </w:r>
      <w:proofErr w:type="spellStart"/>
      <w:r w:rsidR="00F332E9" w:rsidRPr="00701D93">
        <w:t>kaltės</w:t>
      </w:r>
      <w:proofErr w:type="spellEnd"/>
      <w:r w:rsidR="000D0F5C" w:rsidRPr="00701D93">
        <w:t xml:space="preserve">, </w:t>
      </w:r>
      <w:proofErr w:type="spellStart"/>
      <w:r w:rsidR="000D0F5C" w:rsidRPr="00701D93">
        <w:t>U</w:t>
      </w:r>
      <w:r w:rsidR="00BB4AEC" w:rsidRPr="00701D93">
        <w:t>žsakovas</w:t>
      </w:r>
      <w:proofErr w:type="spellEnd"/>
      <w:r w:rsidR="000D0F5C" w:rsidRPr="00701D93">
        <w:t xml:space="preserve"> </w:t>
      </w:r>
      <w:proofErr w:type="spellStart"/>
      <w:r w:rsidR="000D0F5C" w:rsidRPr="00701D93">
        <w:t>sumoka</w:t>
      </w:r>
      <w:proofErr w:type="spellEnd"/>
      <w:r w:rsidR="000D0F5C" w:rsidRPr="00701D93">
        <w:t xml:space="preserve"> </w:t>
      </w:r>
      <w:r w:rsidR="00A82C86">
        <w:rPr>
          <w:lang w:val="lt-LT"/>
        </w:rPr>
        <w:t>5</w:t>
      </w:r>
      <w:r w:rsidR="00A82C86" w:rsidRPr="00746DB8">
        <w:t xml:space="preserve"> </w:t>
      </w:r>
      <w:r w:rsidR="006358E8" w:rsidRPr="00701D93">
        <w:t>%</w:t>
      </w:r>
      <w:r w:rsidR="006358E8" w:rsidRPr="00746DB8">
        <w:t xml:space="preserve"> </w:t>
      </w:r>
      <w:r w:rsidR="00E8353C">
        <w:rPr>
          <w:lang w:val="lt-LT"/>
        </w:rPr>
        <w:t xml:space="preserve">pradinės </w:t>
      </w:r>
      <w:proofErr w:type="spellStart"/>
      <w:r w:rsidR="002766AF" w:rsidRPr="00701D93">
        <w:t>Pirkimo</w:t>
      </w:r>
      <w:proofErr w:type="spellEnd"/>
      <w:r w:rsidR="002766AF" w:rsidRPr="00701D93">
        <w:t xml:space="preserve"> </w:t>
      </w:r>
      <w:proofErr w:type="spellStart"/>
      <w:r w:rsidR="00F332E9" w:rsidRPr="00701D93">
        <w:t>sutarties</w:t>
      </w:r>
      <w:proofErr w:type="spellEnd"/>
      <w:r w:rsidR="00F332E9" w:rsidRPr="00701D93">
        <w:t xml:space="preserve"> </w:t>
      </w:r>
      <w:r w:rsidR="00DA4358">
        <w:rPr>
          <w:lang w:val="lt-LT"/>
        </w:rPr>
        <w:t>vertės</w:t>
      </w:r>
      <w:r w:rsidR="003E3949">
        <w:rPr>
          <w:lang w:val="lt-LT"/>
        </w:rPr>
        <w:t xml:space="preserve"> be PVM</w:t>
      </w:r>
      <w:r w:rsidR="00FA03BE" w:rsidRPr="00701D93">
        <w:t xml:space="preserve"> </w:t>
      </w:r>
      <w:proofErr w:type="spellStart"/>
      <w:r w:rsidR="000D0F5C" w:rsidRPr="00701D93">
        <w:t>dydžio</w:t>
      </w:r>
      <w:proofErr w:type="spellEnd"/>
      <w:r w:rsidR="000D0F5C" w:rsidRPr="00701D93">
        <w:t xml:space="preserve"> </w:t>
      </w:r>
      <w:proofErr w:type="spellStart"/>
      <w:r w:rsidR="000D0F5C" w:rsidRPr="00701D93">
        <w:t>baudą</w:t>
      </w:r>
      <w:proofErr w:type="spellEnd"/>
      <w:r w:rsidR="000D0F5C" w:rsidRPr="00701D93">
        <w:t>.</w:t>
      </w:r>
    </w:p>
    <w:p w14:paraId="5020183C" w14:textId="21C6FB7F" w:rsidR="000D0F5C" w:rsidRPr="00701D93" w:rsidRDefault="003C7AEB" w:rsidP="00DD6F88">
      <w:pPr>
        <w:pStyle w:val="Antrat2"/>
      </w:pPr>
      <w:r>
        <w:rPr>
          <w:lang w:val="lt-LT"/>
        </w:rPr>
        <w:t xml:space="preserve">7.8. </w:t>
      </w:r>
      <w:r w:rsidR="000D0F5C" w:rsidRPr="00701D93">
        <w:t xml:space="preserve">Jei ne </w:t>
      </w:r>
      <w:proofErr w:type="spellStart"/>
      <w:r w:rsidR="000D0F5C" w:rsidRPr="00701D93">
        <w:t>dėl</w:t>
      </w:r>
      <w:proofErr w:type="spellEnd"/>
      <w:r w:rsidR="000D0F5C" w:rsidRPr="00701D93">
        <w:t xml:space="preserve"> </w:t>
      </w:r>
      <w:proofErr w:type="spellStart"/>
      <w:r w:rsidR="000D0F5C" w:rsidRPr="00701D93">
        <w:t>T</w:t>
      </w:r>
      <w:r w:rsidR="00BB4AEC" w:rsidRPr="00701D93">
        <w:t>iekėjo</w:t>
      </w:r>
      <w:proofErr w:type="spellEnd"/>
      <w:r w:rsidR="000D0F5C" w:rsidRPr="00701D93">
        <w:t xml:space="preserve"> </w:t>
      </w:r>
      <w:proofErr w:type="spellStart"/>
      <w:r w:rsidR="000D0F5C" w:rsidRPr="00701D93">
        <w:t>kaltės</w:t>
      </w:r>
      <w:proofErr w:type="spellEnd"/>
      <w:r w:rsidR="000D0F5C" w:rsidRPr="00701D93">
        <w:t xml:space="preserve"> </w:t>
      </w:r>
      <w:proofErr w:type="spellStart"/>
      <w:r w:rsidR="000D0F5C" w:rsidRPr="00701D93">
        <w:t>U</w:t>
      </w:r>
      <w:r w:rsidR="00BB4AEC" w:rsidRPr="00701D93">
        <w:t>žsakovas</w:t>
      </w:r>
      <w:proofErr w:type="spellEnd"/>
      <w:r w:rsidR="009A232B" w:rsidRPr="00746DB8">
        <w:t xml:space="preserve"> </w:t>
      </w:r>
      <w:proofErr w:type="spellStart"/>
      <w:r w:rsidR="009A232B" w:rsidRPr="00746DB8">
        <w:t>Pirkimo</w:t>
      </w:r>
      <w:proofErr w:type="spellEnd"/>
      <w:r w:rsidR="000D0F5C" w:rsidRPr="00701D93">
        <w:t xml:space="preserve"> </w:t>
      </w:r>
      <w:proofErr w:type="spellStart"/>
      <w:r w:rsidR="000D0F5C" w:rsidRPr="00701D93">
        <w:t>sutartyje</w:t>
      </w:r>
      <w:proofErr w:type="spellEnd"/>
      <w:r w:rsidR="000D0F5C" w:rsidRPr="00701D93">
        <w:t xml:space="preserve"> </w:t>
      </w:r>
      <w:proofErr w:type="spellStart"/>
      <w:r w:rsidR="000D0F5C" w:rsidRPr="00701D93">
        <w:t>nustatytais</w:t>
      </w:r>
      <w:proofErr w:type="spellEnd"/>
      <w:r w:rsidR="000D0F5C" w:rsidRPr="00701D93">
        <w:t xml:space="preserve"> </w:t>
      </w:r>
      <w:proofErr w:type="spellStart"/>
      <w:r w:rsidR="000D0F5C" w:rsidRPr="00701D93">
        <w:t>terminais</w:t>
      </w:r>
      <w:proofErr w:type="spellEnd"/>
      <w:r w:rsidR="000D0F5C" w:rsidRPr="00701D93">
        <w:t xml:space="preserve"> </w:t>
      </w:r>
      <w:proofErr w:type="spellStart"/>
      <w:r w:rsidR="000D0F5C" w:rsidRPr="00701D93">
        <w:t>nesumoka</w:t>
      </w:r>
      <w:proofErr w:type="spellEnd"/>
      <w:r w:rsidR="000D0F5C" w:rsidRPr="00701D93">
        <w:t xml:space="preserve"> </w:t>
      </w:r>
      <w:proofErr w:type="spellStart"/>
      <w:r w:rsidR="000D0F5C" w:rsidRPr="00701D93">
        <w:t>už</w:t>
      </w:r>
      <w:proofErr w:type="spellEnd"/>
      <w:r w:rsidR="000D0F5C" w:rsidRPr="00701D93">
        <w:t xml:space="preserve"> </w:t>
      </w:r>
      <w:proofErr w:type="spellStart"/>
      <w:r w:rsidR="000D0F5C" w:rsidRPr="00701D93">
        <w:t>tinkamai</w:t>
      </w:r>
      <w:proofErr w:type="spellEnd"/>
      <w:r w:rsidR="000D0F5C" w:rsidRPr="00701D93">
        <w:t xml:space="preserve"> </w:t>
      </w:r>
      <w:proofErr w:type="spellStart"/>
      <w:r w:rsidR="00420BC8" w:rsidRPr="00701D93">
        <w:t>pristatyt</w:t>
      </w:r>
      <w:r w:rsidR="00420BC8">
        <w:rPr>
          <w:lang w:val="lt-LT"/>
        </w:rPr>
        <w:t>ą</w:t>
      </w:r>
      <w:proofErr w:type="spellEnd"/>
      <w:r w:rsidR="00420BC8">
        <w:rPr>
          <w:lang w:val="lt-LT"/>
        </w:rPr>
        <w:t xml:space="preserve"> (-</w:t>
      </w:r>
      <w:proofErr w:type="spellStart"/>
      <w:r w:rsidR="00420BC8">
        <w:rPr>
          <w:lang w:val="lt-LT"/>
        </w:rPr>
        <w:t>as</w:t>
      </w:r>
      <w:proofErr w:type="spellEnd"/>
      <w:r w:rsidR="00420BC8">
        <w:rPr>
          <w:lang w:val="lt-LT"/>
        </w:rPr>
        <w:t>)</w:t>
      </w:r>
      <w:r w:rsidR="00420BC8" w:rsidRPr="00701D93">
        <w:t xml:space="preserve"> </w:t>
      </w:r>
      <w:proofErr w:type="spellStart"/>
      <w:r w:rsidR="00420BC8" w:rsidRPr="00701D93">
        <w:t>tinkam</w:t>
      </w:r>
      <w:r w:rsidR="00420BC8">
        <w:rPr>
          <w:lang w:val="lt-LT"/>
        </w:rPr>
        <w:t>ą</w:t>
      </w:r>
      <w:proofErr w:type="spellEnd"/>
      <w:r w:rsidR="00420BC8">
        <w:rPr>
          <w:lang w:val="lt-LT"/>
        </w:rPr>
        <w:t xml:space="preserve"> (-</w:t>
      </w:r>
      <w:proofErr w:type="spellStart"/>
      <w:r w:rsidR="00420BC8">
        <w:rPr>
          <w:lang w:val="lt-LT"/>
        </w:rPr>
        <w:t>as</w:t>
      </w:r>
      <w:proofErr w:type="spellEnd"/>
      <w:r w:rsidR="00420BC8">
        <w:rPr>
          <w:lang w:val="lt-LT"/>
        </w:rPr>
        <w:t>)</w:t>
      </w:r>
      <w:r w:rsidR="00420BC8" w:rsidRPr="00701D93">
        <w:t xml:space="preserve"> </w:t>
      </w:r>
      <w:proofErr w:type="spellStart"/>
      <w:r w:rsidR="00420BC8" w:rsidRPr="00701D93">
        <w:t>Prek</w:t>
      </w:r>
      <w:r w:rsidR="00420BC8">
        <w:rPr>
          <w:lang w:val="lt-LT"/>
        </w:rPr>
        <w:t>ę</w:t>
      </w:r>
      <w:proofErr w:type="spellEnd"/>
      <w:r w:rsidR="00420BC8">
        <w:rPr>
          <w:lang w:val="lt-LT"/>
        </w:rPr>
        <w:t xml:space="preserve"> (-</w:t>
      </w:r>
      <w:proofErr w:type="spellStart"/>
      <w:r w:rsidR="00420BC8">
        <w:rPr>
          <w:lang w:val="lt-LT"/>
        </w:rPr>
        <w:t>es</w:t>
      </w:r>
      <w:proofErr w:type="spellEnd"/>
      <w:r w:rsidR="00420BC8">
        <w:rPr>
          <w:lang w:val="lt-LT"/>
        </w:rPr>
        <w:t>)</w:t>
      </w:r>
      <w:r w:rsidR="00420BC8" w:rsidRPr="00701D93">
        <w:t xml:space="preserve"> </w:t>
      </w:r>
      <w:proofErr w:type="spellStart"/>
      <w:r w:rsidR="000D0F5C" w:rsidRPr="00701D93">
        <w:t>pagal</w:t>
      </w:r>
      <w:proofErr w:type="spellEnd"/>
      <w:r w:rsidR="000D0F5C" w:rsidRPr="00701D93">
        <w:t xml:space="preserve"> </w:t>
      </w:r>
      <w:proofErr w:type="spellStart"/>
      <w:r w:rsidR="000D0F5C" w:rsidRPr="00701D93">
        <w:t>pateiktą</w:t>
      </w:r>
      <w:proofErr w:type="spellEnd"/>
      <w:r w:rsidR="000D0F5C" w:rsidRPr="00701D93">
        <w:t xml:space="preserve"> </w:t>
      </w:r>
      <w:proofErr w:type="spellStart"/>
      <w:r w:rsidR="000D0F5C" w:rsidRPr="00701D93">
        <w:t>sąskaitą</w:t>
      </w:r>
      <w:proofErr w:type="spellEnd"/>
      <w:r w:rsidR="000D0F5C" w:rsidRPr="00701D93">
        <w:t xml:space="preserve"> </w:t>
      </w:r>
      <w:proofErr w:type="spellStart"/>
      <w:r w:rsidR="000D0F5C" w:rsidRPr="00701D93">
        <w:t>faktūrą</w:t>
      </w:r>
      <w:proofErr w:type="spellEnd"/>
      <w:r w:rsidR="000D0F5C" w:rsidRPr="00701D93">
        <w:t xml:space="preserve">, </w:t>
      </w:r>
      <w:proofErr w:type="spellStart"/>
      <w:r w:rsidR="000D0F5C" w:rsidRPr="00701D93">
        <w:t>T</w:t>
      </w:r>
      <w:r w:rsidR="00BB4AEC" w:rsidRPr="00701D93">
        <w:t>iekėjo</w:t>
      </w:r>
      <w:proofErr w:type="spellEnd"/>
      <w:r w:rsidR="000D0F5C" w:rsidRPr="00701D93">
        <w:t xml:space="preserve"> </w:t>
      </w:r>
      <w:proofErr w:type="spellStart"/>
      <w:r w:rsidR="000D0F5C" w:rsidRPr="00701D93">
        <w:t>reikalavimu</w:t>
      </w:r>
      <w:proofErr w:type="spellEnd"/>
      <w:r w:rsidR="000D0F5C" w:rsidRPr="00701D93">
        <w:t xml:space="preserve"> </w:t>
      </w:r>
      <w:proofErr w:type="spellStart"/>
      <w:r w:rsidR="000D0F5C" w:rsidRPr="00701D93">
        <w:t>U</w:t>
      </w:r>
      <w:r w:rsidR="00BB4AEC" w:rsidRPr="00701D93">
        <w:t>žsakovas</w:t>
      </w:r>
      <w:proofErr w:type="spellEnd"/>
      <w:r w:rsidR="000D0F5C" w:rsidRPr="00701D93">
        <w:t xml:space="preserve"> </w:t>
      </w:r>
      <w:proofErr w:type="spellStart"/>
      <w:r w:rsidR="000D0F5C" w:rsidRPr="00701D93">
        <w:t>įsipareigoja</w:t>
      </w:r>
      <w:proofErr w:type="spellEnd"/>
      <w:r w:rsidR="000D0F5C" w:rsidRPr="00701D93">
        <w:t xml:space="preserve"> </w:t>
      </w:r>
      <w:proofErr w:type="spellStart"/>
      <w:r w:rsidR="000D0F5C" w:rsidRPr="00701D93">
        <w:t>mokėti</w:t>
      </w:r>
      <w:proofErr w:type="spellEnd"/>
      <w:r w:rsidR="000D0F5C" w:rsidRPr="00701D93">
        <w:t xml:space="preserve"> 0,05 </w:t>
      </w:r>
      <w:proofErr w:type="spellStart"/>
      <w:r w:rsidR="000D0F5C" w:rsidRPr="00701D93">
        <w:t>procentų</w:t>
      </w:r>
      <w:proofErr w:type="spellEnd"/>
      <w:r w:rsidR="000D0F5C" w:rsidRPr="00701D93">
        <w:t xml:space="preserve"> </w:t>
      </w:r>
      <w:proofErr w:type="spellStart"/>
      <w:r w:rsidR="000D0F5C" w:rsidRPr="00701D93">
        <w:t>dydžio</w:t>
      </w:r>
      <w:proofErr w:type="spellEnd"/>
      <w:r w:rsidR="000D0F5C" w:rsidRPr="00701D93">
        <w:t xml:space="preserve"> </w:t>
      </w:r>
      <w:proofErr w:type="spellStart"/>
      <w:r w:rsidR="000D0F5C" w:rsidRPr="00701D93">
        <w:t>delspinigius</w:t>
      </w:r>
      <w:proofErr w:type="spellEnd"/>
      <w:r w:rsidR="000D0F5C" w:rsidRPr="00701D93">
        <w:t xml:space="preserve"> </w:t>
      </w:r>
      <w:proofErr w:type="spellStart"/>
      <w:r w:rsidR="000D0F5C" w:rsidRPr="00701D93">
        <w:t>nuo</w:t>
      </w:r>
      <w:proofErr w:type="spellEnd"/>
      <w:r w:rsidR="000D0F5C" w:rsidRPr="00701D93">
        <w:t xml:space="preserve"> </w:t>
      </w:r>
      <w:proofErr w:type="spellStart"/>
      <w:r w:rsidR="000D0F5C" w:rsidRPr="00701D93">
        <w:t>vėluojamos</w:t>
      </w:r>
      <w:proofErr w:type="spellEnd"/>
      <w:r w:rsidR="000D0F5C" w:rsidRPr="00701D93">
        <w:t xml:space="preserve"> </w:t>
      </w:r>
      <w:proofErr w:type="spellStart"/>
      <w:r w:rsidR="000D0F5C" w:rsidRPr="00701D93">
        <w:t>sumokėti</w:t>
      </w:r>
      <w:proofErr w:type="spellEnd"/>
      <w:r w:rsidR="000D0F5C" w:rsidRPr="00701D93">
        <w:t xml:space="preserve"> </w:t>
      </w:r>
      <w:proofErr w:type="spellStart"/>
      <w:r w:rsidR="000D0F5C" w:rsidRPr="00701D93">
        <w:t>sumos</w:t>
      </w:r>
      <w:proofErr w:type="spellEnd"/>
      <w:r w:rsidR="000D0F5C" w:rsidRPr="00701D93">
        <w:t xml:space="preserve"> </w:t>
      </w:r>
      <w:proofErr w:type="spellStart"/>
      <w:r w:rsidR="000D0F5C" w:rsidRPr="00701D93">
        <w:t>už</w:t>
      </w:r>
      <w:proofErr w:type="spellEnd"/>
      <w:r w:rsidR="000D0F5C" w:rsidRPr="00701D93">
        <w:t xml:space="preserve"> </w:t>
      </w:r>
      <w:proofErr w:type="spellStart"/>
      <w:r w:rsidR="000D0F5C" w:rsidRPr="00701D93">
        <w:t>kiekvieną</w:t>
      </w:r>
      <w:proofErr w:type="spellEnd"/>
      <w:r w:rsidR="000D0F5C" w:rsidRPr="00701D93">
        <w:t xml:space="preserve"> </w:t>
      </w:r>
      <w:proofErr w:type="spellStart"/>
      <w:r w:rsidR="000D0F5C" w:rsidRPr="00701D93">
        <w:t>sąskaitos</w:t>
      </w:r>
      <w:proofErr w:type="spellEnd"/>
      <w:r w:rsidR="000D0F5C" w:rsidRPr="00701D93">
        <w:t xml:space="preserve"> </w:t>
      </w:r>
      <w:proofErr w:type="spellStart"/>
      <w:r w:rsidR="004E4008" w:rsidRPr="00701D93">
        <w:t>faktūros</w:t>
      </w:r>
      <w:proofErr w:type="spellEnd"/>
      <w:r w:rsidR="004E4008" w:rsidRPr="00701D93">
        <w:t xml:space="preserve"> </w:t>
      </w:r>
      <w:proofErr w:type="spellStart"/>
      <w:r w:rsidR="000D0F5C" w:rsidRPr="00701D93">
        <w:t>apmokėjimo</w:t>
      </w:r>
      <w:proofErr w:type="spellEnd"/>
      <w:r w:rsidR="000D0F5C" w:rsidRPr="00701D93">
        <w:t xml:space="preserve"> </w:t>
      </w:r>
      <w:proofErr w:type="spellStart"/>
      <w:r w:rsidR="000D0F5C" w:rsidRPr="00701D93">
        <w:t>termino</w:t>
      </w:r>
      <w:proofErr w:type="spellEnd"/>
      <w:r w:rsidR="000D0F5C" w:rsidRPr="00701D93">
        <w:t xml:space="preserve"> </w:t>
      </w:r>
      <w:proofErr w:type="spellStart"/>
      <w:r w:rsidR="000D0F5C" w:rsidRPr="00701D93">
        <w:t>praleidimo</w:t>
      </w:r>
      <w:proofErr w:type="spellEnd"/>
      <w:r w:rsidR="000D0F5C" w:rsidRPr="00701D93">
        <w:t xml:space="preserve"> </w:t>
      </w:r>
      <w:proofErr w:type="spellStart"/>
      <w:r w:rsidR="000D0F5C" w:rsidRPr="00701D93">
        <w:t>dieną</w:t>
      </w:r>
      <w:proofErr w:type="spellEnd"/>
      <w:r w:rsidR="000D0F5C" w:rsidRPr="00701D93">
        <w:t>.</w:t>
      </w:r>
    </w:p>
    <w:p w14:paraId="7A4E86DE" w14:textId="07A700E0" w:rsidR="00E95EC7" w:rsidRPr="00701D93" w:rsidRDefault="003C7AEB" w:rsidP="00DD6F88">
      <w:pPr>
        <w:pStyle w:val="Antrat2"/>
      </w:pPr>
      <w:r>
        <w:rPr>
          <w:lang w:val="lt-LT"/>
        </w:rPr>
        <w:t xml:space="preserve">7.9.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sutartį</w:t>
      </w:r>
      <w:proofErr w:type="spellEnd"/>
      <w:r w:rsidR="000D0F5C" w:rsidRPr="00701D93">
        <w:t xml:space="preserve"> </w:t>
      </w:r>
      <w:proofErr w:type="spellStart"/>
      <w:r w:rsidR="000D0F5C" w:rsidRPr="00701D93">
        <w:t>nutraukus</w:t>
      </w:r>
      <w:proofErr w:type="spellEnd"/>
      <w:r w:rsidR="000D0F5C" w:rsidRPr="00701D93">
        <w:t xml:space="preserve"> </w:t>
      </w:r>
      <w:proofErr w:type="spellStart"/>
      <w:r w:rsidR="000D0F5C" w:rsidRPr="00701D93">
        <w:t>dėl</w:t>
      </w:r>
      <w:proofErr w:type="spellEnd"/>
      <w:r w:rsidR="000D0F5C" w:rsidRPr="00701D93">
        <w:t xml:space="preserve"> </w:t>
      </w:r>
      <w:proofErr w:type="spellStart"/>
      <w:r w:rsidR="000D0F5C" w:rsidRPr="00701D93">
        <w:t>U</w:t>
      </w:r>
      <w:r w:rsidR="00BB4AEC" w:rsidRPr="00701D93">
        <w:t>žsakovo</w:t>
      </w:r>
      <w:proofErr w:type="spellEnd"/>
      <w:r w:rsidR="000D0F5C" w:rsidRPr="00701D93">
        <w:t xml:space="preserve"> </w:t>
      </w:r>
      <w:proofErr w:type="spellStart"/>
      <w:r w:rsidR="000D0F5C" w:rsidRPr="00701D93">
        <w:t>sutartinių</w:t>
      </w:r>
      <w:proofErr w:type="spellEnd"/>
      <w:r w:rsidR="000D0F5C" w:rsidRPr="00701D93">
        <w:t xml:space="preserve"> </w:t>
      </w:r>
      <w:proofErr w:type="spellStart"/>
      <w:r w:rsidR="000D0F5C" w:rsidRPr="00701D93">
        <w:t>įsipareigojimų</w:t>
      </w:r>
      <w:proofErr w:type="spellEnd"/>
      <w:r w:rsidR="000D0F5C" w:rsidRPr="00701D93">
        <w:t xml:space="preserve"> </w:t>
      </w:r>
      <w:proofErr w:type="spellStart"/>
      <w:r w:rsidR="000D0F5C" w:rsidRPr="00701D93">
        <w:t>nevykdymo</w:t>
      </w:r>
      <w:proofErr w:type="spellEnd"/>
      <w:r w:rsidR="000D0F5C" w:rsidRPr="00701D93">
        <w:t xml:space="preserve">, </w:t>
      </w:r>
      <w:proofErr w:type="spellStart"/>
      <w:r w:rsidR="000D0F5C" w:rsidRPr="00701D93">
        <w:t>T</w:t>
      </w:r>
      <w:r w:rsidR="00BB4AEC" w:rsidRPr="00701D93">
        <w:t>iekėjas</w:t>
      </w:r>
      <w:proofErr w:type="spellEnd"/>
      <w:r w:rsidR="000D0F5C" w:rsidRPr="00701D93">
        <w:t xml:space="preserve"> </w:t>
      </w:r>
      <w:proofErr w:type="spellStart"/>
      <w:r w:rsidR="000D0F5C" w:rsidRPr="00701D93">
        <w:t>gali</w:t>
      </w:r>
      <w:proofErr w:type="spellEnd"/>
      <w:r w:rsidR="000D0F5C" w:rsidRPr="00701D93">
        <w:t xml:space="preserve"> </w:t>
      </w:r>
      <w:proofErr w:type="spellStart"/>
      <w:r w:rsidR="000D0F5C" w:rsidRPr="00701D93">
        <w:t>reikalauti</w:t>
      </w:r>
      <w:proofErr w:type="spellEnd"/>
      <w:r w:rsidR="000D0F5C" w:rsidRPr="00701D93">
        <w:t xml:space="preserve"> </w:t>
      </w:r>
      <w:proofErr w:type="spellStart"/>
      <w:r w:rsidR="000D0F5C" w:rsidRPr="00701D93">
        <w:t>iš</w:t>
      </w:r>
      <w:proofErr w:type="spellEnd"/>
      <w:r w:rsidR="000D0F5C" w:rsidRPr="00701D93">
        <w:t xml:space="preserve"> </w:t>
      </w:r>
      <w:proofErr w:type="spellStart"/>
      <w:r w:rsidR="000D0F5C" w:rsidRPr="00701D93">
        <w:t>U</w:t>
      </w:r>
      <w:r w:rsidR="00BB4AEC" w:rsidRPr="00701D93">
        <w:t>žsakovo</w:t>
      </w:r>
      <w:proofErr w:type="spellEnd"/>
      <w:r w:rsidR="000D0F5C" w:rsidRPr="00701D93">
        <w:t xml:space="preserve"> </w:t>
      </w:r>
      <w:proofErr w:type="spellStart"/>
      <w:r w:rsidR="00DF11D3" w:rsidRPr="00701D93">
        <w:t>gražinti</w:t>
      </w:r>
      <w:proofErr w:type="spellEnd"/>
      <w:r w:rsidR="00DF11D3" w:rsidRPr="00701D93">
        <w:t xml:space="preserve"> </w:t>
      </w:r>
      <w:proofErr w:type="spellStart"/>
      <w:r w:rsidR="00137B4E" w:rsidRPr="00701D93">
        <w:t>perduot</w:t>
      </w:r>
      <w:r w:rsidR="00137B4E">
        <w:rPr>
          <w:lang w:val="lt-LT"/>
        </w:rPr>
        <w:t>ą</w:t>
      </w:r>
      <w:proofErr w:type="spellEnd"/>
      <w:r w:rsidR="00137B4E">
        <w:rPr>
          <w:lang w:val="lt-LT"/>
        </w:rPr>
        <w:t xml:space="preserve"> (-</w:t>
      </w:r>
      <w:proofErr w:type="spellStart"/>
      <w:r w:rsidR="00137B4E">
        <w:rPr>
          <w:lang w:val="lt-LT"/>
        </w:rPr>
        <w:t>as</w:t>
      </w:r>
      <w:proofErr w:type="spellEnd"/>
      <w:r w:rsidR="00137B4E">
        <w:rPr>
          <w:lang w:val="lt-LT"/>
        </w:rPr>
        <w:t>)</w:t>
      </w:r>
      <w:r w:rsidR="00137B4E" w:rsidRPr="00701D93">
        <w:t xml:space="preserve"> </w:t>
      </w:r>
      <w:proofErr w:type="spellStart"/>
      <w:r w:rsidR="00137B4E" w:rsidRPr="00701D93">
        <w:t>Prek</w:t>
      </w:r>
      <w:r w:rsidR="00137B4E">
        <w:rPr>
          <w:lang w:val="lt-LT"/>
        </w:rPr>
        <w:t>ę</w:t>
      </w:r>
      <w:proofErr w:type="spellEnd"/>
      <w:r w:rsidR="00137B4E">
        <w:rPr>
          <w:lang w:val="lt-LT"/>
        </w:rPr>
        <w:t xml:space="preserve"> (-</w:t>
      </w:r>
      <w:proofErr w:type="spellStart"/>
      <w:r w:rsidR="00137B4E">
        <w:rPr>
          <w:lang w:val="lt-LT"/>
        </w:rPr>
        <w:t>es</w:t>
      </w:r>
      <w:proofErr w:type="spellEnd"/>
      <w:r w:rsidR="00137B4E">
        <w:rPr>
          <w:lang w:val="lt-LT"/>
        </w:rPr>
        <w:t>)</w:t>
      </w:r>
      <w:r w:rsidR="00137B4E" w:rsidRPr="00701D93">
        <w:t xml:space="preserve"> </w:t>
      </w:r>
      <w:proofErr w:type="spellStart"/>
      <w:r w:rsidR="00DF11D3" w:rsidRPr="00701D93">
        <w:t>ir</w:t>
      </w:r>
      <w:proofErr w:type="spellEnd"/>
      <w:r w:rsidR="00DF11D3" w:rsidRPr="00701D93">
        <w:t xml:space="preserve"> </w:t>
      </w:r>
      <w:proofErr w:type="spellStart"/>
      <w:r w:rsidR="000D0F5C" w:rsidRPr="00701D93">
        <w:t>atlyginti</w:t>
      </w:r>
      <w:proofErr w:type="spellEnd"/>
      <w:r w:rsidR="000D0F5C" w:rsidRPr="00701D93">
        <w:t xml:space="preserve"> </w:t>
      </w:r>
      <w:proofErr w:type="spellStart"/>
      <w:r w:rsidR="000D0F5C" w:rsidRPr="00701D93">
        <w:t>dėl</w:t>
      </w:r>
      <w:proofErr w:type="spellEnd"/>
      <w:r w:rsidR="000D0F5C" w:rsidRPr="00701D93">
        <w:t xml:space="preserve"> to </w:t>
      </w:r>
      <w:proofErr w:type="spellStart"/>
      <w:r w:rsidR="000D0F5C" w:rsidRPr="00701D93">
        <w:t>patirtus</w:t>
      </w:r>
      <w:proofErr w:type="spellEnd"/>
      <w:r w:rsidR="000D0F5C" w:rsidRPr="00701D93">
        <w:t xml:space="preserve"> </w:t>
      </w:r>
      <w:proofErr w:type="spellStart"/>
      <w:r w:rsidR="000D0F5C" w:rsidRPr="00701D93">
        <w:t>nuostolius</w:t>
      </w:r>
      <w:proofErr w:type="spellEnd"/>
      <w:r w:rsidR="000D0F5C" w:rsidRPr="00701D93">
        <w:t>.</w:t>
      </w:r>
    </w:p>
    <w:p w14:paraId="3198E105" w14:textId="77777777" w:rsidR="00E71F6E" w:rsidRPr="00746DB8" w:rsidRDefault="00E71F6E" w:rsidP="00D56369">
      <w:pPr>
        <w:ind w:firstLine="709"/>
        <w:rPr>
          <w:rFonts w:cs="Tahoma"/>
          <w:szCs w:val="16"/>
        </w:rPr>
      </w:pPr>
    </w:p>
    <w:p w14:paraId="50FD45B9" w14:textId="77777777" w:rsidR="00F93270" w:rsidRPr="00746DB8" w:rsidRDefault="00C36251" w:rsidP="00D56369">
      <w:pPr>
        <w:pStyle w:val="Antrat1"/>
        <w:ind w:firstLine="709"/>
      </w:pPr>
      <w:proofErr w:type="spellStart"/>
      <w:r w:rsidRPr="00746DB8">
        <w:t>Nenugalimos</w:t>
      </w:r>
      <w:proofErr w:type="spellEnd"/>
      <w:r w:rsidRPr="00746DB8">
        <w:t xml:space="preserve"> </w:t>
      </w:r>
      <w:proofErr w:type="spellStart"/>
      <w:r w:rsidRPr="00746DB8">
        <w:t>jėgos</w:t>
      </w:r>
      <w:proofErr w:type="spellEnd"/>
      <w:r w:rsidRPr="00746DB8">
        <w:t xml:space="preserve"> (</w:t>
      </w:r>
      <w:r w:rsidR="00395B2C" w:rsidRPr="00746DB8">
        <w:t>force m</w:t>
      </w:r>
      <w:r w:rsidR="00F93270" w:rsidRPr="00746DB8">
        <w:t>ajeure</w:t>
      </w:r>
      <w:r w:rsidRPr="00746DB8">
        <w:t xml:space="preserve">) </w:t>
      </w:r>
      <w:proofErr w:type="spellStart"/>
      <w:r w:rsidRPr="00746DB8">
        <w:t>aplinkybės</w:t>
      </w:r>
      <w:proofErr w:type="spellEnd"/>
    </w:p>
    <w:p w14:paraId="1F6899EF" w14:textId="5A3B4890" w:rsidR="006B0AAE" w:rsidRPr="00701D93" w:rsidRDefault="003C7AEB" w:rsidP="00DD6F88">
      <w:pPr>
        <w:pStyle w:val="Antrat2"/>
      </w:pPr>
      <w:r>
        <w:rPr>
          <w:lang w:val="lt-LT"/>
        </w:rPr>
        <w:t xml:space="preserve">8.1. </w:t>
      </w:r>
      <w:proofErr w:type="spellStart"/>
      <w:r w:rsidR="006B0AAE" w:rsidRPr="00701D93">
        <w:t>Nė</w:t>
      </w:r>
      <w:proofErr w:type="spellEnd"/>
      <w:r w:rsidR="006B0AAE" w:rsidRPr="00701D93">
        <w:t xml:space="preserve"> </w:t>
      </w:r>
      <w:proofErr w:type="spellStart"/>
      <w:r w:rsidR="006B0AAE" w:rsidRPr="00701D93">
        <w:t>viena</w:t>
      </w:r>
      <w:proofErr w:type="spellEnd"/>
      <w:r w:rsidR="006B0AAE" w:rsidRPr="00701D93">
        <w:t xml:space="preserve"> </w:t>
      </w:r>
      <w:r w:rsidR="00A12733" w:rsidRPr="00701D93">
        <w:t>Š</w:t>
      </w:r>
      <w:r w:rsidR="006B0AAE" w:rsidRPr="00701D93">
        <w:t xml:space="preserve">alis </w:t>
      </w:r>
      <w:proofErr w:type="spellStart"/>
      <w:r w:rsidR="006B0AAE" w:rsidRPr="00701D93">
        <w:t>nėra</w:t>
      </w:r>
      <w:proofErr w:type="spellEnd"/>
      <w:r w:rsidR="006B0AAE" w:rsidRPr="00701D93">
        <w:t xml:space="preserve"> </w:t>
      </w:r>
      <w:proofErr w:type="spellStart"/>
      <w:r w:rsidR="006B0AAE" w:rsidRPr="00701D93">
        <w:t>laikoma</w:t>
      </w:r>
      <w:proofErr w:type="spellEnd"/>
      <w:r w:rsidR="006B0AAE" w:rsidRPr="00701D93">
        <w:t xml:space="preserve"> </w:t>
      </w:r>
      <w:proofErr w:type="spellStart"/>
      <w:r w:rsidR="006B0AAE" w:rsidRPr="00701D93">
        <w:t>pažeidusia</w:t>
      </w:r>
      <w:proofErr w:type="spellEnd"/>
      <w:r w:rsidR="006B0AAE" w:rsidRPr="00701D93">
        <w:t xml:space="preserve"> </w:t>
      </w:r>
      <w:proofErr w:type="spellStart"/>
      <w:r w:rsidR="00C062D6" w:rsidRPr="00701D93">
        <w:t>Pirkimo</w:t>
      </w:r>
      <w:proofErr w:type="spellEnd"/>
      <w:r w:rsidR="00CE53C8" w:rsidRPr="00701D93">
        <w:t xml:space="preserve"> </w:t>
      </w:r>
      <w:proofErr w:type="spellStart"/>
      <w:r w:rsidR="00CE53C8" w:rsidRPr="00701D93">
        <w:t>s</w:t>
      </w:r>
      <w:r w:rsidR="006B0AAE" w:rsidRPr="00701D93">
        <w:t>utartį</w:t>
      </w:r>
      <w:proofErr w:type="spellEnd"/>
      <w:r w:rsidR="006B0AAE" w:rsidRPr="00701D93">
        <w:t xml:space="preserve"> </w:t>
      </w:r>
      <w:proofErr w:type="spellStart"/>
      <w:r w:rsidR="006B0AAE" w:rsidRPr="00701D93">
        <w:t>arba</w:t>
      </w:r>
      <w:proofErr w:type="spellEnd"/>
      <w:r w:rsidR="006B0AAE" w:rsidRPr="00701D93">
        <w:t xml:space="preserve"> </w:t>
      </w:r>
      <w:proofErr w:type="spellStart"/>
      <w:r w:rsidR="006B0AAE" w:rsidRPr="00701D93">
        <w:t>nevykdančia</w:t>
      </w:r>
      <w:proofErr w:type="spellEnd"/>
      <w:r w:rsidR="006B0AAE" w:rsidRPr="00701D93">
        <w:t xml:space="preserve"> </w:t>
      </w:r>
      <w:proofErr w:type="spellStart"/>
      <w:r w:rsidR="006B0AAE" w:rsidRPr="00701D93">
        <w:t>savo</w:t>
      </w:r>
      <w:proofErr w:type="spellEnd"/>
      <w:r w:rsidR="006B0AAE" w:rsidRPr="00701D93">
        <w:t xml:space="preserve"> </w:t>
      </w:r>
      <w:proofErr w:type="spellStart"/>
      <w:r w:rsidR="006B0AAE" w:rsidRPr="00701D93">
        <w:t>įsipareigojimų</w:t>
      </w:r>
      <w:proofErr w:type="spellEnd"/>
      <w:r w:rsidR="006B0AAE" w:rsidRPr="00701D93">
        <w:t xml:space="preserve"> </w:t>
      </w:r>
      <w:proofErr w:type="spellStart"/>
      <w:r w:rsidR="006B0AAE" w:rsidRPr="00701D93">
        <w:t>pagal</w:t>
      </w:r>
      <w:proofErr w:type="spellEnd"/>
      <w:r w:rsidR="006B0AAE" w:rsidRPr="00701D93">
        <w:t xml:space="preserve"> </w:t>
      </w:r>
      <w:proofErr w:type="spellStart"/>
      <w:r w:rsidR="00C062D6" w:rsidRPr="00701D93">
        <w:t>Pirkimo</w:t>
      </w:r>
      <w:proofErr w:type="spellEnd"/>
      <w:r w:rsidR="00CE53C8" w:rsidRPr="00701D93">
        <w:t xml:space="preserve"> </w:t>
      </w:r>
      <w:proofErr w:type="spellStart"/>
      <w:r w:rsidR="00CE53C8" w:rsidRPr="00701D93">
        <w:t>s</w:t>
      </w:r>
      <w:r w:rsidR="006B0AAE" w:rsidRPr="00701D93">
        <w:t>utartį</w:t>
      </w:r>
      <w:proofErr w:type="spellEnd"/>
      <w:r w:rsidR="006B0AAE" w:rsidRPr="00701D93">
        <w:t xml:space="preserve">, </w:t>
      </w:r>
      <w:proofErr w:type="spellStart"/>
      <w:r w:rsidR="006B0AAE" w:rsidRPr="00701D93">
        <w:t>jei</w:t>
      </w:r>
      <w:proofErr w:type="spellEnd"/>
      <w:r w:rsidR="006B0AAE" w:rsidRPr="00701D93">
        <w:t xml:space="preserve"> </w:t>
      </w:r>
      <w:proofErr w:type="spellStart"/>
      <w:r w:rsidR="006B0AAE" w:rsidRPr="00701D93">
        <w:t>įsipareigojimus</w:t>
      </w:r>
      <w:proofErr w:type="spellEnd"/>
      <w:r w:rsidR="006B0AAE" w:rsidRPr="00701D93">
        <w:t xml:space="preserve"> </w:t>
      </w:r>
      <w:proofErr w:type="spellStart"/>
      <w:r w:rsidR="006B0AAE" w:rsidRPr="00701D93">
        <w:t>vykdyti</w:t>
      </w:r>
      <w:proofErr w:type="spellEnd"/>
      <w:r w:rsidR="006B0AAE" w:rsidRPr="00701D93">
        <w:t xml:space="preserve"> jai </w:t>
      </w:r>
      <w:proofErr w:type="spellStart"/>
      <w:r w:rsidR="006B0AAE" w:rsidRPr="00701D93">
        <w:t>trukdo</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w:t>
      </w:r>
      <w:proofErr w:type="spellStart"/>
      <w:r w:rsidR="006B0AAE" w:rsidRPr="00701D93">
        <w:t>atsiradusios</w:t>
      </w:r>
      <w:proofErr w:type="spellEnd"/>
      <w:r w:rsidR="006B0AAE" w:rsidRPr="00701D93">
        <w:t xml:space="preserve"> po </w:t>
      </w:r>
      <w:proofErr w:type="spellStart"/>
      <w:r w:rsidR="00BF20B7" w:rsidRPr="00701D93">
        <w:t>Pirkimo</w:t>
      </w:r>
      <w:proofErr w:type="spellEnd"/>
      <w:r w:rsidR="00CE53C8" w:rsidRPr="00701D93">
        <w:t xml:space="preserve"> </w:t>
      </w:r>
      <w:proofErr w:type="spellStart"/>
      <w:r w:rsidR="00CE53C8" w:rsidRPr="00701D93">
        <w:t>s</w:t>
      </w:r>
      <w:r w:rsidR="006B0AAE" w:rsidRPr="00701D93">
        <w:t>utarties</w:t>
      </w:r>
      <w:proofErr w:type="spellEnd"/>
      <w:r w:rsidR="006B0AAE" w:rsidRPr="00701D93">
        <w:t xml:space="preserve"> </w:t>
      </w:r>
      <w:proofErr w:type="spellStart"/>
      <w:r w:rsidR="006B0AAE" w:rsidRPr="00701D93">
        <w:t>įsigaliojimo</w:t>
      </w:r>
      <w:proofErr w:type="spellEnd"/>
      <w:r w:rsidR="006B0AAE" w:rsidRPr="00701D93">
        <w:t xml:space="preserve"> </w:t>
      </w:r>
      <w:proofErr w:type="spellStart"/>
      <w:r w:rsidR="006B0AAE" w:rsidRPr="00701D93">
        <w:t>dienos</w:t>
      </w:r>
      <w:proofErr w:type="spellEnd"/>
      <w:r w:rsidR="006B0AAE" w:rsidRPr="00701D93">
        <w:t>.</w:t>
      </w:r>
    </w:p>
    <w:p w14:paraId="0AE6237E" w14:textId="2F5BA43D" w:rsidR="006B0AAE" w:rsidRPr="00701D93" w:rsidRDefault="003C7AEB" w:rsidP="00DD6F88">
      <w:pPr>
        <w:pStyle w:val="Antrat2"/>
      </w:pPr>
      <w:r>
        <w:rPr>
          <w:lang w:val="lt-LT"/>
        </w:rPr>
        <w:t xml:space="preserve">8.2. </w:t>
      </w:r>
      <w:r w:rsidR="006B0AAE" w:rsidRPr="00701D93">
        <w:t xml:space="preserve">Jei </w:t>
      </w:r>
      <w:proofErr w:type="spellStart"/>
      <w:r w:rsidR="006B0AAE" w:rsidRPr="00701D93">
        <w:t>kuri</w:t>
      </w:r>
      <w:proofErr w:type="spellEnd"/>
      <w:r w:rsidR="006B0AAE" w:rsidRPr="00701D93">
        <w:t xml:space="preserve"> </w:t>
      </w:r>
      <w:proofErr w:type="spellStart"/>
      <w:r w:rsidR="006B0AAE" w:rsidRPr="00701D93">
        <w:t>nors</w:t>
      </w:r>
      <w:proofErr w:type="spellEnd"/>
      <w:r w:rsidR="006B0AAE" w:rsidRPr="00701D93">
        <w:t xml:space="preserve"> </w:t>
      </w:r>
      <w:r w:rsidR="00A12733" w:rsidRPr="00701D93">
        <w:t>Š</w:t>
      </w:r>
      <w:r w:rsidR="006B0AAE" w:rsidRPr="00701D93">
        <w:t xml:space="preserve">alis mano, </w:t>
      </w:r>
      <w:proofErr w:type="spellStart"/>
      <w:r w:rsidR="006B0AAE" w:rsidRPr="00701D93">
        <w:t>kad</w:t>
      </w:r>
      <w:proofErr w:type="spellEnd"/>
      <w:r w:rsidR="006B0AAE" w:rsidRPr="00701D93">
        <w:t xml:space="preserve"> </w:t>
      </w:r>
      <w:proofErr w:type="spellStart"/>
      <w:r w:rsidR="006B0AAE" w:rsidRPr="00701D93">
        <w:t>atsirado</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w:t>
      </w:r>
      <w:proofErr w:type="spellStart"/>
      <w:r w:rsidR="006B0AAE" w:rsidRPr="00701D93">
        <w:t>dėl</w:t>
      </w:r>
      <w:proofErr w:type="spellEnd"/>
      <w:r w:rsidR="006B0AAE" w:rsidRPr="00701D93">
        <w:t xml:space="preserve"> </w:t>
      </w:r>
      <w:proofErr w:type="spellStart"/>
      <w:r w:rsidR="006B0AAE" w:rsidRPr="00701D93">
        <w:t>kurių</w:t>
      </w:r>
      <w:proofErr w:type="spellEnd"/>
      <w:r w:rsidR="006B0AAE" w:rsidRPr="00701D93">
        <w:t xml:space="preserve"> ji </w:t>
      </w:r>
      <w:proofErr w:type="spellStart"/>
      <w:r w:rsidR="006B0AAE" w:rsidRPr="00701D93">
        <w:t>negali</w:t>
      </w:r>
      <w:proofErr w:type="spellEnd"/>
      <w:r w:rsidR="006B0AAE" w:rsidRPr="00701D93">
        <w:t xml:space="preserve"> </w:t>
      </w:r>
      <w:proofErr w:type="spellStart"/>
      <w:r w:rsidR="006B0AAE" w:rsidRPr="00701D93">
        <w:t>vykdyti</w:t>
      </w:r>
      <w:proofErr w:type="spellEnd"/>
      <w:r w:rsidR="006B0AAE" w:rsidRPr="00701D93">
        <w:t xml:space="preserve"> </w:t>
      </w:r>
      <w:proofErr w:type="spellStart"/>
      <w:r w:rsidR="006B0AAE" w:rsidRPr="00701D93">
        <w:t>savo</w:t>
      </w:r>
      <w:proofErr w:type="spellEnd"/>
      <w:r w:rsidR="006B0AAE" w:rsidRPr="00701D93">
        <w:t xml:space="preserve"> </w:t>
      </w:r>
      <w:proofErr w:type="spellStart"/>
      <w:r w:rsidR="006B0AAE" w:rsidRPr="00701D93">
        <w:t>įsipareigojimų</w:t>
      </w:r>
      <w:proofErr w:type="spellEnd"/>
      <w:r w:rsidR="006B0AAE" w:rsidRPr="00701D93">
        <w:t xml:space="preserve">, ji </w:t>
      </w:r>
      <w:proofErr w:type="spellStart"/>
      <w:r w:rsidR="006B0AAE" w:rsidRPr="00701D93">
        <w:t>nedelsdama</w:t>
      </w:r>
      <w:proofErr w:type="spellEnd"/>
      <w:r w:rsidR="006B0AAE" w:rsidRPr="00701D93">
        <w:t xml:space="preserve"> </w:t>
      </w:r>
      <w:proofErr w:type="spellStart"/>
      <w:r w:rsidR="006B0AAE" w:rsidRPr="00701D93">
        <w:t>informuoja</w:t>
      </w:r>
      <w:proofErr w:type="spellEnd"/>
      <w:r w:rsidR="006B0AAE" w:rsidRPr="00701D93">
        <w:t xml:space="preserve"> </w:t>
      </w:r>
      <w:proofErr w:type="spellStart"/>
      <w:r w:rsidR="006B0AAE" w:rsidRPr="00701D93">
        <w:t>apie</w:t>
      </w:r>
      <w:proofErr w:type="spellEnd"/>
      <w:r w:rsidR="006B0AAE" w:rsidRPr="00701D93">
        <w:t xml:space="preserve"> tai </w:t>
      </w:r>
      <w:proofErr w:type="spellStart"/>
      <w:r w:rsidR="006B0AAE" w:rsidRPr="00701D93">
        <w:t>kitą</w:t>
      </w:r>
      <w:proofErr w:type="spellEnd"/>
      <w:r w:rsidR="006B0AAE" w:rsidRPr="00701D93">
        <w:t xml:space="preserve"> </w:t>
      </w:r>
      <w:proofErr w:type="spellStart"/>
      <w:r w:rsidR="00A12733" w:rsidRPr="00701D93">
        <w:t>Š</w:t>
      </w:r>
      <w:r w:rsidR="006B0AAE" w:rsidRPr="00701D93">
        <w:t>alį</w:t>
      </w:r>
      <w:proofErr w:type="spellEnd"/>
      <w:r w:rsidR="006B0AAE" w:rsidRPr="00701D93">
        <w:t xml:space="preserve">, </w:t>
      </w:r>
      <w:proofErr w:type="spellStart"/>
      <w:r w:rsidR="006B0AAE" w:rsidRPr="00701D93">
        <w:t>pranešdama</w:t>
      </w:r>
      <w:proofErr w:type="spellEnd"/>
      <w:r w:rsidR="006B0AAE" w:rsidRPr="00701D93">
        <w:t xml:space="preserve"> </w:t>
      </w:r>
      <w:proofErr w:type="spellStart"/>
      <w:r w:rsidR="006B0AAE" w:rsidRPr="00701D93">
        <w:t>apie</w:t>
      </w:r>
      <w:proofErr w:type="spellEnd"/>
      <w:r w:rsidR="006B0AAE" w:rsidRPr="00701D93">
        <w:t xml:space="preserve"> </w:t>
      </w:r>
      <w:proofErr w:type="spellStart"/>
      <w:r w:rsidR="006B0AAE" w:rsidRPr="00701D93">
        <w:t>aplinkybių</w:t>
      </w:r>
      <w:proofErr w:type="spellEnd"/>
      <w:r w:rsidR="006B0AAE" w:rsidRPr="00701D93">
        <w:t xml:space="preserve"> </w:t>
      </w:r>
      <w:proofErr w:type="spellStart"/>
      <w:r w:rsidR="006B0AAE" w:rsidRPr="00701D93">
        <w:t>pobūdį</w:t>
      </w:r>
      <w:proofErr w:type="spellEnd"/>
      <w:r w:rsidR="006B0AAE" w:rsidRPr="00701D93">
        <w:t xml:space="preserve">, </w:t>
      </w:r>
      <w:proofErr w:type="spellStart"/>
      <w:r w:rsidR="006B0AAE" w:rsidRPr="00701D93">
        <w:t>gal</w:t>
      </w:r>
      <w:r w:rsidR="00CD3D27" w:rsidRPr="00701D93">
        <w:t>imą</w:t>
      </w:r>
      <w:proofErr w:type="spellEnd"/>
      <w:r w:rsidR="00CD3D27" w:rsidRPr="00701D93">
        <w:t xml:space="preserve"> </w:t>
      </w:r>
      <w:proofErr w:type="spellStart"/>
      <w:r w:rsidR="00CD3D27" w:rsidRPr="00701D93">
        <w:t>trukmę</w:t>
      </w:r>
      <w:proofErr w:type="spellEnd"/>
      <w:r w:rsidR="00CD3D27" w:rsidRPr="00701D93">
        <w:t xml:space="preserve"> </w:t>
      </w:r>
      <w:proofErr w:type="spellStart"/>
      <w:r w:rsidR="00CD3D27" w:rsidRPr="00701D93">
        <w:t>ir</w:t>
      </w:r>
      <w:proofErr w:type="spellEnd"/>
      <w:r w:rsidR="00CD3D27" w:rsidRPr="00701D93">
        <w:t xml:space="preserve"> </w:t>
      </w:r>
      <w:proofErr w:type="spellStart"/>
      <w:r w:rsidR="00CD3D27" w:rsidRPr="00701D93">
        <w:t>tikėtiną</w:t>
      </w:r>
      <w:proofErr w:type="spellEnd"/>
      <w:r w:rsidR="00CD3D27" w:rsidRPr="00701D93">
        <w:t xml:space="preserve"> </w:t>
      </w:r>
      <w:proofErr w:type="spellStart"/>
      <w:r w:rsidR="00CD3D27" w:rsidRPr="00701D93">
        <w:t>poveikį</w:t>
      </w:r>
      <w:proofErr w:type="spellEnd"/>
      <w:r w:rsidR="00CD3D27" w:rsidRPr="00701D93">
        <w:t>.</w:t>
      </w:r>
    </w:p>
    <w:p w14:paraId="39EC5F0F" w14:textId="69B88F86" w:rsidR="00BE373E" w:rsidRPr="00701D93" w:rsidRDefault="003C7AEB" w:rsidP="00DD6F88">
      <w:pPr>
        <w:pStyle w:val="Antrat2"/>
      </w:pPr>
      <w:r>
        <w:rPr>
          <w:lang w:val="lt-LT"/>
        </w:rPr>
        <w:t xml:space="preserve">8.3. </w:t>
      </w:r>
      <w:r w:rsidR="006B0AAE" w:rsidRPr="00701D93">
        <w:t xml:space="preserve">Jei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w:t>
      </w:r>
      <w:proofErr w:type="spellStart"/>
      <w:r w:rsidR="006B0AAE" w:rsidRPr="00701D93">
        <w:t>trunka</w:t>
      </w:r>
      <w:proofErr w:type="spellEnd"/>
      <w:r w:rsidR="006B0AAE" w:rsidRPr="00701D93">
        <w:t xml:space="preserve"> </w:t>
      </w:r>
      <w:proofErr w:type="spellStart"/>
      <w:r w:rsidR="006B0AAE" w:rsidRPr="00701D93">
        <w:t>ilgiau</w:t>
      </w:r>
      <w:proofErr w:type="spellEnd"/>
      <w:r w:rsidR="006B0AAE" w:rsidRPr="00701D93">
        <w:t xml:space="preserve"> </w:t>
      </w:r>
      <w:proofErr w:type="spellStart"/>
      <w:r w:rsidR="006B0AAE" w:rsidRPr="00701D93">
        <w:t>kaip</w:t>
      </w:r>
      <w:proofErr w:type="spellEnd"/>
      <w:r w:rsidR="006B0AAE" w:rsidRPr="00701D93">
        <w:t xml:space="preserve"> </w:t>
      </w:r>
      <w:r w:rsidR="00F779F2" w:rsidRPr="00701D93">
        <w:t>10 (</w:t>
      </w:r>
      <w:proofErr w:type="spellStart"/>
      <w:r w:rsidR="006B0AAE" w:rsidRPr="00701D93">
        <w:t>deši</w:t>
      </w:r>
      <w:r w:rsidR="00216BD0" w:rsidRPr="00701D93">
        <w:t>mt</w:t>
      </w:r>
      <w:proofErr w:type="spellEnd"/>
      <w:r w:rsidR="00216BD0" w:rsidRPr="00701D93">
        <w:t xml:space="preserve">) </w:t>
      </w:r>
      <w:proofErr w:type="spellStart"/>
      <w:r w:rsidR="00216BD0" w:rsidRPr="00701D93">
        <w:t>kalendorinių</w:t>
      </w:r>
      <w:proofErr w:type="spellEnd"/>
      <w:r w:rsidR="00216BD0" w:rsidRPr="00701D93">
        <w:t xml:space="preserve"> </w:t>
      </w:r>
      <w:proofErr w:type="spellStart"/>
      <w:r w:rsidR="00216BD0" w:rsidRPr="00701D93">
        <w:t>dienų</w:t>
      </w:r>
      <w:proofErr w:type="spellEnd"/>
      <w:r w:rsidR="00216BD0" w:rsidRPr="00701D93">
        <w:t xml:space="preserve">, </w:t>
      </w:r>
      <w:proofErr w:type="spellStart"/>
      <w:r w:rsidR="00216BD0" w:rsidRPr="00701D93">
        <w:t>tuomet</w:t>
      </w:r>
      <w:proofErr w:type="spellEnd"/>
      <w:r w:rsidR="00216BD0" w:rsidRPr="00701D93">
        <w:t xml:space="preserve"> </w:t>
      </w:r>
      <w:r w:rsidR="006B0AAE" w:rsidRPr="00701D93">
        <w:t xml:space="preserve">bet </w:t>
      </w:r>
      <w:proofErr w:type="spellStart"/>
      <w:r w:rsidR="006B0AAE" w:rsidRPr="00701D93">
        <w:t>kuri</w:t>
      </w:r>
      <w:proofErr w:type="spellEnd"/>
      <w:r w:rsidR="006B0AAE" w:rsidRPr="00701D93">
        <w:t xml:space="preserve"> </w:t>
      </w:r>
      <w:r w:rsidR="00F779F2" w:rsidRPr="00701D93">
        <w:t>Š</w:t>
      </w:r>
      <w:r w:rsidR="006B0AAE" w:rsidRPr="00701D93">
        <w:t xml:space="preserve">alis </w:t>
      </w:r>
      <w:proofErr w:type="spellStart"/>
      <w:r w:rsidR="006B0AAE" w:rsidRPr="00701D93">
        <w:t>turi</w:t>
      </w:r>
      <w:proofErr w:type="spellEnd"/>
      <w:r w:rsidR="006B0AAE" w:rsidRPr="00701D93">
        <w:t xml:space="preserve"> </w:t>
      </w:r>
      <w:proofErr w:type="spellStart"/>
      <w:r w:rsidR="006B0AAE" w:rsidRPr="00701D93">
        <w:t>teisę</w:t>
      </w:r>
      <w:proofErr w:type="spellEnd"/>
      <w:r w:rsidR="006B0AAE" w:rsidRPr="00701D93">
        <w:t xml:space="preserve"> </w:t>
      </w:r>
      <w:proofErr w:type="spellStart"/>
      <w:r w:rsidR="006B0AAE" w:rsidRPr="00701D93">
        <w:t>nutraukti</w:t>
      </w:r>
      <w:proofErr w:type="spellEnd"/>
      <w:r w:rsidR="006B0AAE" w:rsidRPr="00701D93">
        <w:t xml:space="preserve"> </w:t>
      </w:r>
      <w:proofErr w:type="spellStart"/>
      <w:r w:rsidR="00C062D6" w:rsidRPr="00701D93">
        <w:t>Pirkimo</w:t>
      </w:r>
      <w:proofErr w:type="spellEnd"/>
      <w:r w:rsidR="002647AD" w:rsidRPr="00701D93">
        <w:t xml:space="preserve"> </w:t>
      </w:r>
      <w:proofErr w:type="spellStart"/>
      <w:r w:rsidR="002647AD" w:rsidRPr="00701D93">
        <w:t>s</w:t>
      </w:r>
      <w:r w:rsidR="006B0AAE" w:rsidRPr="00701D93">
        <w:t>utartį</w:t>
      </w:r>
      <w:proofErr w:type="spellEnd"/>
      <w:r w:rsidR="006B0AAE" w:rsidRPr="00701D93">
        <w:t xml:space="preserve"> </w:t>
      </w:r>
      <w:proofErr w:type="spellStart"/>
      <w:r w:rsidR="006B0AAE" w:rsidRPr="00701D93">
        <w:t>įspėdama</w:t>
      </w:r>
      <w:proofErr w:type="spellEnd"/>
      <w:r w:rsidR="006B0AAE" w:rsidRPr="00701D93">
        <w:t xml:space="preserve"> </w:t>
      </w:r>
      <w:proofErr w:type="spellStart"/>
      <w:r w:rsidR="006B0AAE" w:rsidRPr="00701D93">
        <w:t>apie</w:t>
      </w:r>
      <w:proofErr w:type="spellEnd"/>
      <w:r w:rsidR="006B0AAE" w:rsidRPr="00701D93">
        <w:t xml:space="preserve"> tai </w:t>
      </w:r>
      <w:proofErr w:type="spellStart"/>
      <w:r w:rsidR="006B0AAE" w:rsidRPr="00701D93">
        <w:t>kitą</w:t>
      </w:r>
      <w:proofErr w:type="spellEnd"/>
      <w:r w:rsidR="006B0AAE" w:rsidRPr="00701D93">
        <w:t xml:space="preserve"> </w:t>
      </w:r>
      <w:proofErr w:type="spellStart"/>
      <w:r w:rsidR="00F779F2" w:rsidRPr="00701D93">
        <w:t>Š</w:t>
      </w:r>
      <w:r w:rsidR="006B0AAE" w:rsidRPr="00701D93">
        <w:t>alį</w:t>
      </w:r>
      <w:proofErr w:type="spellEnd"/>
      <w:r w:rsidR="006B0AAE" w:rsidRPr="00701D93">
        <w:t xml:space="preserve"> </w:t>
      </w:r>
      <w:proofErr w:type="spellStart"/>
      <w:r w:rsidR="006B0AAE" w:rsidRPr="00701D93">
        <w:t>prieš</w:t>
      </w:r>
      <w:proofErr w:type="spellEnd"/>
      <w:r w:rsidR="006B0AAE" w:rsidRPr="00701D93">
        <w:t xml:space="preserve"> 5 (</w:t>
      </w:r>
      <w:proofErr w:type="spellStart"/>
      <w:r w:rsidR="006B0AAE" w:rsidRPr="00701D93">
        <w:t>penkias</w:t>
      </w:r>
      <w:proofErr w:type="spellEnd"/>
      <w:r w:rsidR="006B0AAE" w:rsidRPr="00701D93">
        <w:t xml:space="preserve">) </w:t>
      </w:r>
      <w:proofErr w:type="spellStart"/>
      <w:r w:rsidR="006B0AAE" w:rsidRPr="00701D93">
        <w:t>kalendorines</w:t>
      </w:r>
      <w:proofErr w:type="spellEnd"/>
      <w:r w:rsidR="006B0AAE" w:rsidRPr="00701D93">
        <w:t xml:space="preserve"> </w:t>
      </w:r>
      <w:proofErr w:type="spellStart"/>
      <w:r w:rsidR="006B0AAE" w:rsidRPr="00701D93">
        <w:t>dienas</w:t>
      </w:r>
      <w:proofErr w:type="spellEnd"/>
      <w:r w:rsidR="006B0AAE" w:rsidRPr="00701D93">
        <w:t xml:space="preserve">. Jei </w:t>
      </w:r>
      <w:proofErr w:type="spellStart"/>
      <w:r w:rsidR="006B0AAE" w:rsidRPr="00701D93">
        <w:t>pasibaigus</w:t>
      </w:r>
      <w:proofErr w:type="spellEnd"/>
      <w:r w:rsidR="006B0AAE" w:rsidRPr="00701D93">
        <w:t xml:space="preserve"> </w:t>
      </w:r>
      <w:proofErr w:type="spellStart"/>
      <w:r w:rsidR="006B0AAE" w:rsidRPr="00701D93">
        <w:t>šiam</w:t>
      </w:r>
      <w:proofErr w:type="spellEnd"/>
      <w:r w:rsidR="006B0AAE" w:rsidRPr="00701D93">
        <w:t xml:space="preserve"> 5 (</w:t>
      </w:r>
      <w:proofErr w:type="spellStart"/>
      <w:r w:rsidR="006B0AAE" w:rsidRPr="00701D93">
        <w:t>penkių</w:t>
      </w:r>
      <w:proofErr w:type="spellEnd"/>
      <w:r w:rsidR="006B0AAE" w:rsidRPr="00701D93">
        <w:t xml:space="preserve">) </w:t>
      </w:r>
      <w:proofErr w:type="spellStart"/>
      <w:r w:rsidR="006B0AAE" w:rsidRPr="00701D93">
        <w:t>dienų</w:t>
      </w:r>
      <w:proofErr w:type="spellEnd"/>
      <w:r w:rsidR="006B0AAE" w:rsidRPr="00701D93">
        <w:t xml:space="preserve"> </w:t>
      </w:r>
      <w:proofErr w:type="spellStart"/>
      <w:r w:rsidR="006B0AAE" w:rsidRPr="00701D93">
        <w:t>laikotarpiui</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vis </w:t>
      </w:r>
      <w:proofErr w:type="spellStart"/>
      <w:r w:rsidR="006B0AAE" w:rsidRPr="00701D93">
        <w:t>dar</w:t>
      </w:r>
      <w:proofErr w:type="spellEnd"/>
      <w:r w:rsidR="006B0AAE" w:rsidRPr="00701D93">
        <w:t xml:space="preserve"> </w:t>
      </w:r>
      <w:proofErr w:type="spellStart"/>
      <w:r w:rsidR="006B0AAE" w:rsidRPr="00701D93">
        <w:t>yra</w:t>
      </w:r>
      <w:proofErr w:type="spellEnd"/>
      <w:r w:rsidR="006B0AAE" w:rsidRPr="00701D93">
        <w:t xml:space="preserve">, </w:t>
      </w:r>
      <w:proofErr w:type="spellStart"/>
      <w:r w:rsidR="00C062D6" w:rsidRPr="00701D93">
        <w:t>Pirkimo</w:t>
      </w:r>
      <w:proofErr w:type="spellEnd"/>
      <w:r w:rsidR="002647AD" w:rsidRPr="00701D93">
        <w:t xml:space="preserve"> </w:t>
      </w:r>
      <w:proofErr w:type="spellStart"/>
      <w:r w:rsidR="002647AD" w:rsidRPr="00701D93">
        <w:t>s</w:t>
      </w:r>
      <w:r w:rsidR="006B0AAE" w:rsidRPr="00701D93">
        <w:t>utartis</w:t>
      </w:r>
      <w:proofErr w:type="spellEnd"/>
      <w:r w:rsidR="006B0AAE" w:rsidRPr="00701D93">
        <w:t xml:space="preserve"> </w:t>
      </w:r>
      <w:proofErr w:type="spellStart"/>
      <w:r w:rsidR="006B0AAE" w:rsidRPr="00701D93">
        <w:t>nutraukiama</w:t>
      </w:r>
      <w:proofErr w:type="spellEnd"/>
      <w:r w:rsidR="006B0AAE" w:rsidRPr="00701D93">
        <w:t xml:space="preserve"> </w:t>
      </w:r>
      <w:proofErr w:type="spellStart"/>
      <w:r w:rsidR="006B0AAE" w:rsidRPr="00701D93">
        <w:t>ir</w:t>
      </w:r>
      <w:proofErr w:type="spellEnd"/>
      <w:r w:rsidR="006B0AAE" w:rsidRPr="00701D93">
        <w:t xml:space="preserve"> </w:t>
      </w:r>
      <w:proofErr w:type="spellStart"/>
      <w:r w:rsidR="006B0AAE" w:rsidRPr="00701D93">
        <w:t>pagal</w:t>
      </w:r>
      <w:proofErr w:type="spellEnd"/>
      <w:r w:rsidR="006B0AAE" w:rsidRPr="00701D93">
        <w:t xml:space="preserve"> </w:t>
      </w:r>
      <w:proofErr w:type="spellStart"/>
      <w:r w:rsidR="00BF20B7" w:rsidRPr="00701D93">
        <w:t>Pirkimo</w:t>
      </w:r>
      <w:proofErr w:type="spellEnd"/>
      <w:r w:rsidR="002647AD" w:rsidRPr="00701D93">
        <w:t xml:space="preserve"> </w:t>
      </w:r>
      <w:proofErr w:type="spellStart"/>
      <w:r w:rsidR="002647AD" w:rsidRPr="00701D93">
        <w:t>s</w:t>
      </w:r>
      <w:r w:rsidR="006B0AAE" w:rsidRPr="00701D93">
        <w:t>utarties</w:t>
      </w:r>
      <w:proofErr w:type="spellEnd"/>
      <w:r w:rsidR="006B0AAE" w:rsidRPr="00701D93">
        <w:t xml:space="preserve"> </w:t>
      </w:r>
      <w:proofErr w:type="spellStart"/>
      <w:r w:rsidR="006B0AAE" w:rsidRPr="00701D93">
        <w:t>sąlygas</w:t>
      </w:r>
      <w:proofErr w:type="spellEnd"/>
      <w:r w:rsidR="006B0AAE" w:rsidRPr="00701D93">
        <w:t xml:space="preserve"> </w:t>
      </w:r>
      <w:proofErr w:type="spellStart"/>
      <w:r w:rsidR="00F779F2" w:rsidRPr="00701D93">
        <w:t>Š</w:t>
      </w:r>
      <w:r w:rsidR="006B0AAE" w:rsidRPr="00701D93">
        <w:t>alys</w:t>
      </w:r>
      <w:proofErr w:type="spellEnd"/>
      <w:r w:rsidR="006B0AAE" w:rsidRPr="00701D93">
        <w:t xml:space="preserve"> </w:t>
      </w:r>
      <w:proofErr w:type="spellStart"/>
      <w:r w:rsidR="006B0AAE" w:rsidRPr="00701D93">
        <w:t>atleidžiamos</w:t>
      </w:r>
      <w:proofErr w:type="spellEnd"/>
      <w:r w:rsidR="006B0AAE" w:rsidRPr="00701D93">
        <w:t xml:space="preserve"> </w:t>
      </w:r>
      <w:proofErr w:type="spellStart"/>
      <w:r w:rsidR="006B0AAE" w:rsidRPr="00701D93">
        <w:t>nuo</w:t>
      </w:r>
      <w:proofErr w:type="spellEnd"/>
      <w:r w:rsidR="006B0AAE" w:rsidRPr="00701D93">
        <w:t xml:space="preserve"> </w:t>
      </w:r>
      <w:proofErr w:type="spellStart"/>
      <w:r w:rsidR="006B0AAE" w:rsidRPr="00701D93">
        <w:t>tolesnio</w:t>
      </w:r>
      <w:proofErr w:type="spellEnd"/>
      <w:r w:rsidR="006B0AAE" w:rsidRPr="00701D93">
        <w:t xml:space="preserve"> </w:t>
      </w:r>
      <w:proofErr w:type="spellStart"/>
      <w:r w:rsidR="00BF20B7" w:rsidRPr="00701D93">
        <w:t>Pirkimo</w:t>
      </w:r>
      <w:proofErr w:type="spellEnd"/>
      <w:r w:rsidR="002647AD" w:rsidRPr="00701D93">
        <w:t xml:space="preserve"> </w:t>
      </w:r>
      <w:proofErr w:type="spellStart"/>
      <w:r w:rsidR="002647AD" w:rsidRPr="00701D93">
        <w:t>s</w:t>
      </w:r>
      <w:r w:rsidR="006B0AAE" w:rsidRPr="00701D93">
        <w:t>utarties</w:t>
      </w:r>
      <w:proofErr w:type="spellEnd"/>
      <w:r w:rsidR="006B0AAE" w:rsidRPr="00701D93">
        <w:t xml:space="preserve"> </w:t>
      </w:r>
      <w:proofErr w:type="spellStart"/>
      <w:r w:rsidR="006B0AAE" w:rsidRPr="00701D93">
        <w:t>vykdymo</w:t>
      </w:r>
      <w:proofErr w:type="spellEnd"/>
      <w:r w:rsidR="006B0AAE" w:rsidRPr="00701D93">
        <w:t>.</w:t>
      </w:r>
    </w:p>
    <w:p w14:paraId="3C078476" w14:textId="77777777" w:rsidR="00A715D1" w:rsidRPr="00746DB8" w:rsidRDefault="00A715D1" w:rsidP="00D56369">
      <w:pPr>
        <w:ind w:firstLine="709"/>
        <w:rPr>
          <w:rFonts w:cs="Tahoma"/>
          <w:szCs w:val="16"/>
        </w:rPr>
      </w:pPr>
    </w:p>
    <w:p w14:paraId="07717DAF" w14:textId="77777777" w:rsidR="009E5714" w:rsidRPr="00746DB8" w:rsidRDefault="00BF20B7" w:rsidP="00D56369">
      <w:pPr>
        <w:pStyle w:val="Antrat1"/>
        <w:ind w:firstLine="709"/>
      </w:pPr>
      <w:proofErr w:type="spellStart"/>
      <w:r w:rsidRPr="00746DB8">
        <w:t>Pirkimo</w:t>
      </w:r>
      <w:proofErr w:type="spellEnd"/>
      <w:r w:rsidR="006B7190" w:rsidRPr="00746DB8">
        <w:t xml:space="preserve"> </w:t>
      </w:r>
      <w:proofErr w:type="spellStart"/>
      <w:r w:rsidR="006B7190" w:rsidRPr="00746DB8">
        <w:t>s</w:t>
      </w:r>
      <w:r w:rsidR="009E5714" w:rsidRPr="00746DB8">
        <w:t>utarties</w:t>
      </w:r>
      <w:proofErr w:type="spellEnd"/>
      <w:r w:rsidR="009E5714" w:rsidRPr="00746DB8">
        <w:t xml:space="preserve"> </w:t>
      </w:r>
      <w:proofErr w:type="spellStart"/>
      <w:r w:rsidR="009E5714" w:rsidRPr="00746DB8">
        <w:t>pakeitimai</w:t>
      </w:r>
      <w:proofErr w:type="spellEnd"/>
    </w:p>
    <w:p w14:paraId="14E125C6" w14:textId="77777777" w:rsidR="006111E0" w:rsidRPr="00746DB8" w:rsidRDefault="006111E0" w:rsidP="00DD6F88">
      <w:pPr>
        <w:pStyle w:val="Antrat2"/>
        <w:numPr>
          <w:ilvl w:val="1"/>
          <w:numId w:val="13"/>
        </w:numPr>
        <w:ind w:left="0" w:firstLine="709"/>
        <w:rPr>
          <w:shd w:val="clear" w:color="auto" w:fill="FFFFFF"/>
        </w:rPr>
      </w:pPr>
      <w:r w:rsidRPr="00701D93">
        <w:rPr>
          <w:shd w:val="clear" w:color="auto" w:fill="FFFFFF"/>
        </w:rPr>
        <w:t xml:space="preserve">Visi </w:t>
      </w:r>
      <w:proofErr w:type="spellStart"/>
      <w:r w:rsidR="00BF20B7" w:rsidRPr="00701D93">
        <w:rPr>
          <w:shd w:val="clear" w:color="auto" w:fill="FFFFFF"/>
        </w:rPr>
        <w:t>Pirkimo</w:t>
      </w:r>
      <w:proofErr w:type="spellEnd"/>
      <w:r w:rsidRPr="00701D93">
        <w:rPr>
          <w:shd w:val="clear" w:color="auto" w:fill="FFFFFF"/>
        </w:rPr>
        <w:t xml:space="preserve"> </w:t>
      </w:r>
      <w:proofErr w:type="spellStart"/>
      <w:r w:rsidRPr="00701D93">
        <w:rPr>
          <w:shd w:val="clear" w:color="auto" w:fill="FFFFFF"/>
        </w:rPr>
        <w:t>sutarties</w:t>
      </w:r>
      <w:proofErr w:type="spellEnd"/>
      <w:r w:rsidRPr="00701D93">
        <w:rPr>
          <w:shd w:val="clear" w:color="auto" w:fill="FFFFFF"/>
        </w:rPr>
        <w:t xml:space="preserve"> </w:t>
      </w:r>
      <w:proofErr w:type="spellStart"/>
      <w:r w:rsidRPr="00701D93">
        <w:rPr>
          <w:shd w:val="clear" w:color="auto" w:fill="FFFFFF"/>
        </w:rPr>
        <w:t>pakeitimai</w:t>
      </w:r>
      <w:proofErr w:type="spellEnd"/>
      <w:r w:rsidRPr="00701D93">
        <w:rPr>
          <w:shd w:val="clear" w:color="auto" w:fill="FFFFFF"/>
        </w:rPr>
        <w:t xml:space="preserve"> </w:t>
      </w:r>
      <w:proofErr w:type="spellStart"/>
      <w:r w:rsidRPr="00701D93">
        <w:rPr>
          <w:shd w:val="clear" w:color="auto" w:fill="FFFFFF"/>
        </w:rPr>
        <w:t>įforminami</w:t>
      </w:r>
      <w:proofErr w:type="spellEnd"/>
      <w:r w:rsidRPr="00701D93">
        <w:rPr>
          <w:shd w:val="clear" w:color="auto" w:fill="FFFFFF"/>
        </w:rPr>
        <w:t xml:space="preserve"> </w:t>
      </w:r>
      <w:proofErr w:type="spellStart"/>
      <w:r w:rsidRPr="00701D93">
        <w:rPr>
          <w:shd w:val="clear" w:color="auto" w:fill="FFFFFF"/>
        </w:rPr>
        <w:t>atskiru</w:t>
      </w:r>
      <w:proofErr w:type="spellEnd"/>
      <w:r w:rsidRPr="00701D93">
        <w:rPr>
          <w:shd w:val="clear" w:color="auto" w:fill="FFFFFF"/>
        </w:rPr>
        <w:t xml:space="preserve"> </w:t>
      </w:r>
      <w:proofErr w:type="spellStart"/>
      <w:r w:rsidRPr="00701D93">
        <w:rPr>
          <w:shd w:val="clear" w:color="auto" w:fill="FFFFFF"/>
        </w:rPr>
        <w:t>rašytiniu</w:t>
      </w:r>
      <w:proofErr w:type="spellEnd"/>
      <w:r w:rsidRPr="00701D93">
        <w:rPr>
          <w:shd w:val="clear" w:color="auto" w:fill="FFFFFF"/>
        </w:rPr>
        <w:t xml:space="preserve"> </w:t>
      </w:r>
      <w:proofErr w:type="spellStart"/>
      <w:r w:rsidRPr="00701D93">
        <w:rPr>
          <w:shd w:val="clear" w:color="auto" w:fill="FFFFFF"/>
        </w:rPr>
        <w:t>Šalių</w:t>
      </w:r>
      <w:proofErr w:type="spellEnd"/>
      <w:r w:rsidRPr="00701D93">
        <w:rPr>
          <w:shd w:val="clear" w:color="auto" w:fill="FFFFFF"/>
        </w:rPr>
        <w:t xml:space="preserve"> </w:t>
      </w:r>
      <w:proofErr w:type="spellStart"/>
      <w:r w:rsidRPr="00701D93">
        <w:rPr>
          <w:shd w:val="clear" w:color="auto" w:fill="FFFFFF"/>
        </w:rPr>
        <w:t>sutarimu</w:t>
      </w:r>
      <w:proofErr w:type="spellEnd"/>
      <w:r w:rsidRPr="00701D93">
        <w:rPr>
          <w:shd w:val="clear" w:color="auto" w:fill="FFFFFF"/>
        </w:rPr>
        <w:t>.</w:t>
      </w:r>
    </w:p>
    <w:p w14:paraId="1C72E144" w14:textId="361C5ABA" w:rsidR="004C035F" w:rsidRPr="00746DB8" w:rsidRDefault="004C035F" w:rsidP="00DD6F88">
      <w:pPr>
        <w:pStyle w:val="Antrat2"/>
        <w:numPr>
          <w:ilvl w:val="1"/>
          <w:numId w:val="13"/>
        </w:numPr>
        <w:ind w:left="0" w:firstLine="709"/>
      </w:pPr>
      <w:proofErr w:type="spellStart"/>
      <w:r w:rsidRPr="00701D93">
        <w:t>Pirkimo</w:t>
      </w:r>
      <w:proofErr w:type="spellEnd"/>
      <w:r w:rsidRPr="00701D93">
        <w:t xml:space="preserve"> </w:t>
      </w:r>
      <w:proofErr w:type="spellStart"/>
      <w:r w:rsidRPr="00701D93">
        <w:t>sutarties</w:t>
      </w:r>
      <w:proofErr w:type="spellEnd"/>
      <w:r w:rsidRPr="00701D93">
        <w:t xml:space="preserve"> </w:t>
      </w:r>
      <w:proofErr w:type="spellStart"/>
      <w:r w:rsidRPr="00701D93">
        <w:t>vykdymo</w:t>
      </w:r>
      <w:proofErr w:type="spellEnd"/>
      <w:r w:rsidRPr="00701D93">
        <w:t xml:space="preserve"> </w:t>
      </w:r>
      <w:proofErr w:type="spellStart"/>
      <w:r w:rsidRPr="00701D93">
        <w:t>metu</w:t>
      </w:r>
      <w:proofErr w:type="spellEnd"/>
      <w:r w:rsidRPr="00701D93">
        <w:t xml:space="preserve"> </w:t>
      </w:r>
      <w:proofErr w:type="spellStart"/>
      <w:r w:rsidRPr="00701D93">
        <w:t>Prekė</w:t>
      </w:r>
      <w:proofErr w:type="spellEnd"/>
      <w:r w:rsidR="00631DCB">
        <w:rPr>
          <w:lang w:val="lt-LT"/>
        </w:rPr>
        <w:t xml:space="preserve"> (-ės)</w:t>
      </w:r>
      <w:r w:rsidRPr="00701D93">
        <w:t xml:space="preserve"> </w:t>
      </w:r>
      <w:proofErr w:type="spellStart"/>
      <w:r w:rsidRPr="00701D93">
        <w:t>gali</w:t>
      </w:r>
      <w:proofErr w:type="spellEnd"/>
      <w:r w:rsidRPr="00701D93">
        <w:t xml:space="preserve"> </w:t>
      </w:r>
      <w:proofErr w:type="spellStart"/>
      <w:r w:rsidRPr="00701D93">
        <w:t>būti</w:t>
      </w:r>
      <w:proofErr w:type="spellEnd"/>
      <w:r w:rsidRPr="00701D93">
        <w:t xml:space="preserve"> </w:t>
      </w:r>
      <w:proofErr w:type="spellStart"/>
      <w:r w:rsidR="000975EF" w:rsidRPr="00701D93">
        <w:t>keičiam</w:t>
      </w:r>
      <w:r w:rsidR="000975EF">
        <w:rPr>
          <w:lang w:val="lt-LT"/>
        </w:rPr>
        <w:t>a</w:t>
      </w:r>
      <w:proofErr w:type="spellEnd"/>
      <w:r w:rsidR="000975EF">
        <w:rPr>
          <w:lang w:val="lt-LT"/>
        </w:rPr>
        <w:t xml:space="preserve"> (-</w:t>
      </w:r>
      <w:proofErr w:type="spellStart"/>
      <w:r w:rsidR="000975EF" w:rsidRPr="00701D93">
        <w:t>os</w:t>
      </w:r>
      <w:proofErr w:type="spellEnd"/>
      <w:r w:rsidR="000975EF">
        <w:rPr>
          <w:lang w:val="lt-LT"/>
        </w:rPr>
        <w:t>)</w:t>
      </w:r>
      <w:r w:rsidR="000975EF" w:rsidRPr="00701D93">
        <w:t xml:space="preserve">, </w:t>
      </w:r>
      <w:proofErr w:type="spellStart"/>
      <w:r w:rsidR="000975EF" w:rsidRPr="00701D93">
        <w:t>Užsakovui</w:t>
      </w:r>
      <w:proofErr w:type="spellEnd"/>
      <w:r w:rsidR="000975EF" w:rsidRPr="00701D93">
        <w:t xml:space="preserve"> </w:t>
      </w:r>
      <w:proofErr w:type="spellStart"/>
      <w:r w:rsidRPr="00701D93">
        <w:t>pareikalavus</w:t>
      </w:r>
      <w:proofErr w:type="spellEnd"/>
      <w:r w:rsidRPr="00701D93">
        <w:t xml:space="preserve">, </w:t>
      </w:r>
      <w:proofErr w:type="spellStart"/>
      <w:r w:rsidRPr="00701D93">
        <w:t>kad</w:t>
      </w:r>
      <w:proofErr w:type="spellEnd"/>
      <w:r w:rsidRPr="00701D93">
        <w:t xml:space="preserve"> </w:t>
      </w:r>
      <w:proofErr w:type="spellStart"/>
      <w:r w:rsidRPr="00701D93">
        <w:t>Prekė</w:t>
      </w:r>
      <w:proofErr w:type="spellEnd"/>
      <w:r w:rsidR="00EB410B">
        <w:rPr>
          <w:lang w:val="lt-LT"/>
        </w:rPr>
        <w:t xml:space="preserve"> (-ės)</w:t>
      </w:r>
      <w:r w:rsidRPr="00701D93">
        <w:t xml:space="preserve"> </w:t>
      </w:r>
      <w:proofErr w:type="spellStart"/>
      <w:r w:rsidRPr="00701D93">
        <w:t>atitiktų</w:t>
      </w:r>
      <w:proofErr w:type="spellEnd"/>
      <w:r w:rsidRPr="00701D93">
        <w:t xml:space="preserve"> </w:t>
      </w:r>
      <w:proofErr w:type="spellStart"/>
      <w:r w:rsidRPr="00701D93">
        <w:t>Pirkimo</w:t>
      </w:r>
      <w:proofErr w:type="spellEnd"/>
      <w:r w:rsidRPr="00701D93">
        <w:t xml:space="preserve"> </w:t>
      </w:r>
      <w:proofErr w:type="spellStart"/>
      <w:r w:rsidRPr="00701D93">
        <w:t>sutarties</w:t>
      </w:r>
      <w:proofErr w:type="spellEnd"/>
      <w:r w:rsidRPr="00701D93">
        <w:t xml:space="preserve"> 3.1.</w:t>
      </w:r>
      <w:r w:rsidR="005314D3">
        <w:rPr>
          <w:lang w:val="lt-LT"/>
        </w:rPr>
        <w:t>11</w:t>
      </w:r>
      <w:r w:rsidRPr="00701D93">
        <w:t xml:space="preserve"> </w:t>
      </w:r>
      <w:proofErr w:type="spellStart"/>
      <w:r w:rsidR="00D5328C" w:rsidRPr="00746DB8">
        <w:t>punkt</w:t>
      </w:r>
      <w:r w:rsidR="003C7AEB">
        <w:rPr>
          <w:lang w:val="lt-LT"/>
        </w:rPr>
        <w:t>o</w:t>
      </w:r>
      <w:proofErr w:type="spellEnd"/>
      <w:r w:rsidR="00D5328C" w:rsidRPr="00746DB8">
        <w:t xml:space="preserve"> </w:t>
      </w:r>
      <w:proofErr w:type="spellStart"/>
      <w:r w:rsidRPr="00701D93">
        <w:t>reikalavimus</w:t>
      </w:r>
      <w:proofErr w:type="spellEnd"/>
      <w:r w:rsidR="002F6CD9">
        <w:rPr>
          <w:lang w:val="lt-LT"/>
        </w:rPr>
        <w:t xml:space="preserve"> (taikoma, kai pirkimo metu nebuvo 3.1.</w:t>
      </w:r>
      <w:r w:rsidR="005314D3">
        <w:rPr>
          <w:lang w:val="lt-LT"/>
        </w:rPr>
        <w:t>11</w:t>
      </w:r>
      <w:r w:rsidR="002F6CD9">
        <w:rPr>
          <w:lang w:val="lt-LT"/>
        </w:rPr>
        <w:t xml:space="preserve"> </w:t>
      </w:r>
      <w:r w:rsidR="00022C08">
        <w:rPr>
          <w:lang w:val="lt-LT"/>
        </w:rPr>
        <w:t xml:space="preserve">punkte </w:t>
      </w:r>
      <w:r w:rsidR="002F6CD9">
        <w:rPr>
          <w:lang w:val="lt-LT"/>
        </w:rPr>
        <w:t>nurodytos padėties)</w:t>
      </w:r>
      <w:r w:rsidRPr="00701D93">
        <w:t>.</w:t>
      </w:r>
    </w:p>
    <w:p w14:paraId="7E38BA5A" w14:textId="77777777" w:rsidR="004C035F" w:rsidRPr="00701D93" w:rsidRDefault="004C035F" w:rsidP="00DD6F88">
      <w:pPr>
        <w:pStyle w:val="Antrat2"/>
        <w:numPr>
          <w:ilvl w:val="1"/>
          <w:numId w:val="13"/>
        </w:numPr>
        <w:ind w:left="0" w:firstLine="709"/>
      </w:pPr>
      <w:proofErr w:type="spellStart"/>
      <w:r w:rsidRPr="00701D93">
        <w:t>Pirkimo</w:t>
      </w:r>
      <w:proofErr w:type="spellEnd"/>
      <w:r w:rsidRPr="00701D93">
        <w:t xml:space="preserve"> </w:t>
      </w:r>
      <w:proofErr w:type="spellStart"/>
      <w:r w:rsidRPr="00701D93">
        <w:t>sutartis</w:t>
      </w:r>
      <w:proofErr w:type="spellEnd"/>
      <w:r w:rsidRPr="00701D93">
        <w:t xml:space="preserve"> </w:t>
      </w:r>
      <w:proofErr w:type="spellStart"/>
      <w:r w:rsidRPr="00701D93">
        <w:t>jos</w:t>
      </w:r>
      <w:proofErr w:type="spellEnd"/>
      <w:r w:rsidRPr="00701D93">
        <w:t xml:space="preserve"> </w:t>
      </w:r>
      <w:proofErr w:type="spellStart"/>
      <w:r w:rsidRPr="00701D93">
        <w:t>galiojimo</w:t>
      </w:r>
      <w:proofErr w:type="spellEnd"/>
      <w:r w:rsidRPr="00701D93">
        <w:t xml:space="preserve"> </w:t>
      </w:r>
      <w:proofErr w:type="spellStart"/>
      <w:r w:rsidRPr="00701D93">
        <w:t>laikotarpiu</w:t>
      </w:r>
      <w:proofErr w:type="spellEnd"/>
      <w:r w:rsidRPr="00701D93">
        <w:t xml:space="preserve">, </w:t>
      </w:r>
      <w:proofErr w:type="spellStart"/>
      <w:r w:rsidRPr="00701D93">
        <w:t>neatliekant</w:t>
      </w:r>
      <w:proofErr w:type="spellEnd"/>
      <w:r w:rsidRPr="00701D93">
        <w:t xml:space="preserve"> </w:t>
      </w:r>
      <w:proofErr w:type="spellStart"/>
      <w:r w:rsidRPr="00701D93">
        <w:t>naujos</w:t>
      </w:r>
      <w:proofErr w:type="spellEnd"/>
      <w:r w:rsidRPr="00701D93">
        <w:t xml:space="preserve"> </w:t>
      </w:r>
      <w:proofErr w:type="spellStart"/>
      <w:r w:rsidRPr="00701D93">
        <w:t>pirkimo</w:t>
      </w:r>
      <w:proofErr w:type="spellEnd"/>
      <w:r w:rsidRPr="00701D93">
        <w:t xml:space="preserve"> </w:t>
      </w:r>
      <w:proofErr w:type="spellStart"/>
      <w:r w:rsidRPr="00701D93">
        <w:t>procedūros</w:t>
      </w:r>
      <w:proofErr w:type="spellEnd"/>
      <w:r w:rsidRPr="00701D93">
        <w:t xml:space="preserve">, </w:t>
      </w:r>
      <w:proofErr w:type="spellStart"/>
      <w:r w:rsidRPr="00701D93">
        <w:t>gali</w:t>
      </w:r>
      <w:proofErr w:type="spellEnd"/>
      <w:r w:rsidRPr="00701D93">
        <w:t xml:space="preserve"> </w:t>
      </w:r>
      <w:proofErr w:type="spellStart"/>
      <w:r w:rsidRPr="00701D93">
        <w:t>būti</w:t>
      </w:r>
      <w:proofErr w:type="spellEnd"/>
      <w:r w:rsidRPr="00701D93">
        <w:t xml:space="preserve"> </w:t>
      </w:r>
      <w:proofErr w:type="spellStart"/>
      <w:r w:rsidRPr="00701D93">
        <w:t>keičiama</w:t>
      </w:r>
      <w:proofErr w:type="spellEnd"/>
      <w:r w:rsidRPr="00701D93">
        <w:t xml:space="preserve"> </w:t>
      </w:r>
      <w:proofErr w:type="spellStart"/>
      <w:r w:rsidRPr="00701D93">
        <w:t>ir</w:t>
      </w:r>
      <w:proofErr w:type="spellEnd"/>
      <w:r w:rsidRPr="00701D93">
        <w:t xml:space="preserve"> </w:t>
      </w:r>
      <w:proofErr w:type="spellStart"/>
      <w:r w:rsidRPr="00701D93">
        <w:t>kitomis</w:t>
      </w:r>
      <w:proofErr w:type="spellEnd"/>
      <w:r w:rsidRPr="00701D93">
        <w:t xml:space="preserve"> </w:t>
      </w:r>
      <w:proofErr w:type="spellStart"/>
      <w:r w:rsidRPr="00701D93">
        <w:t>joje</w:t>
      </w:r>
      <w:proofErr w:type="spellEnd"/>
      <w:r w:rsidRPr="00701D93">
        <w:t xml:space="preserve"> </w:t>
      </w:r>
      <w:proofErr w:type="spellStart"/>
      <w:r w:rsidRPr="00701D93">
        <w:t>nustatytomis</w:t>
      </w:r>
      <w:proofErr w:type="spellEnd"/>
      <w:r w:rsidRPr="00701D93">
        <w:t xml:space="preserve"> </w:t>
      </w:r>
      <w:proofErr w:type="spellStart"/>
      <w:r w:rsidRPr="00701D93">
        <w:t>sąlygomis</w:t>
      </w:r>
      <w:proofErr w:type="spellEnd"/>
      <w:r w:rsidRPr="00701D93">
        <w:t xml:space="preserve"> </w:t>
      </w:r>
      <w:proofErr w:type="spellStart"/>
      <w:r w:rsidRPr="00701D93">
        <w:t>ir</w:t>
      </w:r>
      <w:proofErr w:type="spellEnd"/>
      <w:r w:rsidRPr="00701D93">
        <w:t xml:space="preserve"> </w:t>
      </w:r>
      <w:proofErr w:type="spellStart"/>
      <w:r w:rsidRPr="00701D93">
        <w:t>tvarka</w:t>
      </w:r>
      <w:proofErr w:type="spellEnd"/>
      <w:r w:rsidRPr="00701D93">
        <w:t xml:space="preserve"> (</w:t>
      </w:r>
      <w:proofErr w:type="spellStart"/>
      <w:r w:rsidRPr="00701D93">
        <w:t>jei</w:t>
      </w:r>
      <w:proofErr w:type="spellEnd"/>
      <w:r w:rsidRPr="00701D93">
        <w:t xml:space="preserve"> </w:t>
      </w:r>
      <w:proofErr w:type="spellStart"/>
      <w:r w:rsidRPr="00701D93">
        <w:t>taikoma</w:t>
      </w:r>
      <w:proofErr w:type="spellEnd"/>
      <w:r w:rsidRPr="00701D93">
        <w:t xml:space="preserve">), </w:t>
      </w:r>
      <w:proofErr w:type="spellStart"/>
      <w:r w:rsidRPr="00701D93">
        <w:t>taip</w:t>
      </w:r>
      <w:proofErr w:type="spellEnd"/>
      <w:r w:rsidRPr="00701D93">
        <w:t xml:space="preserve"> pat Viešųjų pirkimų </w:t>
      </w:r>
      <w:proofErr w:type="spellStart"/>
      <w:r w:rsidRPr="00701D93">
        <w:t>įstatyme</w:t>
      </w:r>
      <w:proofErr w:type="spellEnd"/>
      <w:r w:rsidRPr="00701D93">
        <w:t xml:space="preserve"> </w:t>
      </w:r>
      <w:proofErr w:type="spellStart"/>
      <w:r w:rsidRPr="00701D93">
        <w:t>nustatytais</w:t>
      </w:r>
      <w:proofErr w:type="spellEnd"/>
      <w:r w:rsidRPr="00701D93">
        <w:t xml:space="preserve"> </w:t>
      </w:r>
      <w:proofErr w:type="spellStart"/>
      <w:r w:rsidRPr="00701D93">
        <w:t>pagrindais</w:t>
      </w:r>
      <w:proofErr w:type="spellEnd"/>
      <w:r w:rsidRPr="00701D93">
        <w:t>.</w:t>
      </w:r>
    </w:p>
    <w:p w14:paraId="615207ED" w14:textId="77777777" w:rsidR="00BE373E" w:rsidRPr="00746DB8" w:rsidRDefault="00BE373E" w:rsidP="00D56369">
      <w:pPr>
        <w:ind w:firstLine="709"/>
        <w:rPr>
          <w:rFonts w:cs="Tahoma"/>
          <w:szCs w:val="16"/>
        </w:rPr>
      </w:pPr>
    </w:p>
    <w:p w14:paraId="23070B68" w14:textId="2D37AB41" w:rsidR="00484537" w:rsidRPr="00746DB8" w:rsidRDefault="003C7AEB" w:rsidP="00D56369">
      <w:pPr>
        <w:pStyle w:val="Antrat1"/>
        <w:ind w:firstLine="709"/>
      </w:pPr>
      <w:r>
        <w:rPr>
          <w:lang w:val="lt-LT"/>
        </w:rPr>
        <w:t xml:space="preserve"> </w:t>
      </w:r>
      <w:proofErr w:type="spellStart"/>
      <w:r w:rsidR="00BF20B7" w:rsidRPr="00746DB8">
        <w:t>Pirkimo</w:t>
      </w:r>
      <w:proofErr w:type="spellEnd"/>
      <w:r w:rsidR="006B7190" w:rsidRPr="00746DB8">
        <w:t xml:space="preserve"> </w:t>
      </w:r>
      <w:proofErr w:type="spellStart"/>
      <w:r w:rsidR="006B7190" w:rsidRPr="00746DB8">
        <w:t>s</w:t>
      </w:r>
      <w:r w:rsidR="00484537" w:rsidRPr="00746DB8">
        <w:t>utarties</w:t>
      </w:r>
      <w:proofErr w:type="spellEnd"/>
      <w:r w:rsidR="00484537" w:rsidRPr="00746DB8">
        <w:t xml:space="preserve"> </w:t>
      </w:r>
      <w:proofErr w:type="spellStart"/>
      <w:r w:rsidR="00484537" w:rsidRPr="00746DB8">
        <w:t>galiojimas</w:t>
      </w:r>
      <w:proofErr w:type="spellEnd"/>
    </w:p>
    <w:p w14:paraId="604D555E" w14:textId="77777777" w:rsidR="00B83985" w:rsidRPr="001C2508" w:rsidRDefault="00C062D6" w:rsidP="00DD6F88">
      <w:pPr>
        <w:pStyle w:val="Antrat2"/>
        <w:numPr>
          <w:ilvl w:val="1"/>
          <w:numId w:val="13"/>
        </w:numPr>
        <w:ind w:left="0" w:firstLine="709"/>
      </w:pPr>
      <w:proofErr w:type="spellStart"/>
      <w:r w:rsidRPr="001C2508">
        <w:t>Pirkimo</w:t>
      </w:r>
      <w:proofErr w:type="spellEnd"/>
      <w:r w:rsidR="006B7190" w:rsidRPr="001C2508">
        <w:t xml:space="preserve"> </w:t>
      </w:r>
      <w:proofErr w:type="spellStart"/>
      <w:r w:rsidR="006B7190" w:rsidRPr="001C2508">
        <w:t>s</w:t>
      </w:r>
      <w:r w:rsidR="00484537" w:rsidRPr="001C2508">
        <w:t>utartis</w:t>
      </w:r>
      <w:proofErr w:type="spellEnd"/>
      <w:r w:rsidR="00484537" w:rsidRPr="001C2508">
        <w:t xml:space="preserve"> </w:t>
      </w:r>
      <w:proofErr w:type="spellStart"/>
      <w:r w:rsidR="00484537" w:rsidRPr="001C2508">
        <w:t>įsigalioja</w:t>
      </w:r>
      <w:proofErr w:type="spellEnd"/>
      <w:r w:rsidR="006D4E55" w:rsidRPr="001C2508">
        <w:t xml:space="preserve"> </w:t>
      </w:r>
      <w:proofErr w:type="spellStart"/>
      <w:r w:rsidR="00B83985" w:rsidRPr="001C2508">
        <w:t>ją</w:t>
      </w:r>
      <w:proofErr w:type="spellEnd"/>
      <w:r w:rsidR="00B83985" w:rsidRPr="001C2508">
        <w:t xml:space="preserve"> </w:t>
      </w:r>
      <w:proofErr w:type="spellStart"/>
      <w:r w:rsidR="00B83985" w:rsidRPr="001C2508">
        <w:t>pasiraši</w:t>
      </w:r>
      <w:r w:rsidR="0080607D" w:rsidRPr="001C2508">
        <w:t>us</w:t>
      </w:r>
      <w:proofErr w:type="spellEnd"/>
      <w:r w:rsidR="0080607D" w:rsidRPr="001C2508">
        <w:t xml:space="preserve"> </w:t>
      </w:r>
      <w:proofErr w:type="spellStart"/>
      <w:r w:rsidR="0080607D" w:rsidRPr="001C2508">
        <w:t>abiem</w:t>
      </w:r>
      <w:proofErr w:type="spellEnd"/>
      <w:r w:rsidR="0080607D" w:rsidRPr="001C2508">
        <w:t xml:space="preserve"> </w:t>
      </w:r>
      <w:proofErr w:type="spellStart"/>
      <w:r w:rsidR="00BF20B7" w:rsidRPr="001C2508">
        <w:t>Pirkimo</w:t>
      </w:r>
      <w:proofErr w:type="spellEnd"/>
      <w:r w:rsidR="0080607D" w:rsidRPr="001C2508">
        <w:t xml:space="preserve"> </w:t>
      </w:r>
      <w:proofErr w:type="spellStart"/>
      <w:r w:rsidR="0080607D" w:rsidRPr="001C2508">
        <w:t>sutarties</w:t>
      </w:r>
      <w:proofErr w:type="spellEnd"/>
      <w:r w:rsidR="0080607D" w:rsidRPr="001C2508">
        <w:t xml:space="preserve"> </w:t>
      </w:r>
      <w:proofErr w:type="spellStart"/>
      <w:r w:rsidR="0080607D" w:rsidRPr="001C2508">
        <w:t>Š</w:t>
      </w:r>
      <w:r w:rsidR="00B83985" w:rsidRPr="001C2508">
        <w:t>alims</w:t>
      </w:r>
      <w:proofErr w:type="spellEnd"/>
      <w:r w:rsidR="00B83985" w:rsidRPr="001C2508">
        <w:t xml:space="preserve"> </w:t>
      </w:r>
      <w:proofErr w:type="spellStart"/>
      <w:r w:rsidR="00B83985" w:rsidRPr="001C2508">
        <w:t>ir</w:t>
      </w:r>
      <w:proofErr w:type="spellEnd"/>
      <w:r w:rsidR="00B83985" w:rsidRPr="001C2508">
        <w:t xml:space="preserve"> </w:t>
      </w:r>
      <w:proofErr w:type="spellStart"/>
      <w:r w:rsidR="00985300" w:rsidRPr="001C2508">
        <w:t>Tiekėjui</w:t>
      </w:r>
      <w:proofErr w:type="spellEnd"/>
      <w:r w:rsidR="00B83985" w:rsidRPr="001C2508">
        <w:t xml:space="preserve"> </w:t>
      </w:r>
      <w:proofErr w:type="spellStart"/>
      <w:r w:rsidR="00B83985" w:rsidRPr="001C2508">
        <w:t>pateikus</w:t>
      </w:r>
      <w:proofErr w:type="spellEnd"/>
      <w:r w:rsidR="00B83985" w:rsidRPr="001C2508">
        <w:t xml:space="preserve"> </w:t>
      </w:r>
      <w:proofErr w:type="spellStart"/>
      <w:r w:rsidR="00B83985" w:rsidRPr="001C2508">
        <w:t>galiojantį</w:t>
      </w:r>
      <w:proofErr w:type="spellEnd"/>
      <w:r w:rsidR="00B83985" w:rsidRPr="001C2508">
        <w:t xml:space="preserve"> </w:t>
      </w:r>
      <w:proofErr w:type="spellStart"/>
      <w:r w:rsidR="00BF20B7" w:rsidRPr="001C2508">
        <w:t>Pirkimo</w:t>
      </w:r>
      <w:proofErr w:type="spellEnd"/>
      <w:r w:rsidR="00B83985" w:rsidRPr="001C2508">
        <w:t xml:space="preserve"> </w:t>
      </w:r>
      <w:proofErr w:type="spellStart"/>
      <w:r w:rsidR="00B83985" w:rsidRPr="001C2508">
        <w:t>sutarties</w:t>
      </w:r>
      <w:proofErr w:type="spellEnd"/>
      <w:r w:rsidR="00B83985" w:rsidRPr="001C2508">
        <w:t xml:space="preserve"> </w:t>
      </w:r>
      <w:proofErr w:type="spellStart"/>
      <w:r w:rsidR="00B83985" w:rsidRPr="001C2508">
        <w:t>įvykdymo</w:t>
      </w:r>
      <w:proofErr w:type="spellEnd"/>
      <w:r w:rsidR="00B83985" w:rsidRPr="001C2508">
        <w:t xml:space="preserve"> </w:t>
      </w:r>
      <w:proofErr w:type="spellStart"/>
      <w:r w:rsidR="00B83985" w:rsidRPr="001C2508">
        <w:t>užtikrinimą</w:t>
      </w:r>
      <w:proofErr w:type="spellEnd"/>
      <w:r w:rsidR="00B83985" w:rsidRPr="001C2508">
        <w:t xml:space="preserve"> (</w:t>
      </w:r>
      <w:proofErr w:type="spellStart"/>
      <w:r w:rsidR="00B83985" w:rsidRPr="001C2508">
        <w:t>jei</w:t>
      </w:r>
      <w:proofErr w:type="spellEnd"/>
      <w:r w:rsidR="00B83985" w:rsidRPr="001C2508">
        <w:t xml:space="preserve"> </w:t>
      </w:r>
      <w:proofErr w:type="spellStart"/>
      <w:r w:rsidR="00B83985" w:rsidRPr="001C2508">
        <w:t>taikoma</w:t>
      </w:r>
      <w:proofErr w:type="spellEnd"/>
      <w:r w:rsidR="00B83985" w:rsidRPr="001C2508">
        <w:t>).</w:t>
      </w:r>
    </w:p>
    <w:p w14:paraId="11D0E705" w14:textId="77777777" w:rsidR="00B975C4" w:rsidRPr="00701D93" w:rsidRDefault="00C062D6" w:rsidP="00DD6F88">
      <w:pPr>
        <w:pStyle w:val="Antrat2"/>
        <w:numPr>
          <w:ilvl w:val="1"/>
          <w:numId w:val="13"/>
        </w:numPr>
        <w:ind w:left="0" w:firstLine="709"/>
      </w:pPr>
      <w:proofErr w:type="spellStart"/>
      <w:r w:rsidRPr="00701D93">
        <w:t>Pirkimo</w:t>
      </w:r>
      <w:proofErr w:type="spellEnd"/>
      <w:r w:rsidR="006111E0" w:rsidRPr="00701D93">
        <w:t xml:space="preserve"> </w:t>
      </w:r>
      <w:proofErr w:type="spellStart"/>
      <w:r w:rsidR="006111E0" w:rsidRPr="00701D93">
        <w:t>sutartis</w:t>
      </w:r>
      <w:proofErr w:type="spellEnd"/>
      <w:r w:rsidR="006111E0" w:rsidRPr="00701D93">
        <w:t xml:space="preserve"> </w:t>
      </w:r>
      <w:proofErr w:type="spellStart"/>
      <w:r w:rsidR="006A261D" w:rsidRPr="00701D93">
        <w:t>galioja</w:t>
      </w:r>
      <w:proofErr w:type="spellEnd"/>
      <w:r w:rsidR="006A261D" w:rsidRPr="00701D93">
        <w:t xml:space="preserve"> </w:t>
      </w:r>
      <w:proofErr w:type="spellStart"/>
      <w:r w:rsidR="00BF05BA" w:rsidRPr="00701D93">
        <w:t>iki</w:t>
      </w:r>
      <w:proofErr w:type="spellEnd"/>
      <w:r w:rsidR="00BF05BA" w:rsidRPr="00701D93">
        <w:t xml:space="preserve"> </w:t>
      </w:r>
      <w:proofErr w:type="spellStart"/>
      <w:r w:rsidR="00BF05BA" w:rsidRPr="00701D93">
        <w:t>Šalių</w:t>
      </w:r>
      <w:proofErr w:type="spellEnd"/>
      <w:r w:rsidR="00BF05BA" w:rsidRPr="00701D93">
        <w:t xml:space="preserve"> </w:t>
      </w:r>
      <w:proofErr w:type="spellStart"/>
      <w:r w:rsidR="00BF05BA" w:rsidRPr="00701D93">
        <w:t>tarpusavio</w:t>
      </w:r>
      <w:proofErr w:type="spellEnd"/>
      <w:r w:rsidR="00BF05BA" w:rsidRPr="00701D93">
        <w:t xml:space="preserve"> </w:t>
      </w:r>
      <w:proofErr w:type="spellStart"/>
      <w:r w:rsidR="00BF05BA" w:rsidRPr="00701D93">
        <w:t>įsipareigojimų</w:t>
      </w:r>
      <w:proofErr w:type="spellEnd"/>
      <w:r w:rsidR="00BF05BA" w:rsidRPr="00701D93">
        <w:t xml:space="preserve"> </w:t>
      </w:r>
      <w:proofErr w:type="spellStart"/>
      <w:r w:rsidR="00BF05BA" w:rsidRPr="00701D93">
        <w:t>įvy</w:t>
      </w:r>
      <w:r w:rsidR="00F45102">
        <w:rPr>
          <w:lang w:val="lt-LT"/>
        </w:rPr>
        <w:t>k</w:t>
      </w:r>
      <w:r w:rsidR="00BF05BA" w:rsidRPr="00701D93">
        <w:t>dymo</w:t>
      </w:r>
      <w:proofErr w:type="spellEnd"/>
      <w:r w:rsidR="00BF05BA" w:rsidRPr="00701D93">
        <w:t xml:space="preserve"> </w:t>
      </w:r>
      <w:proofErr w:type="spellStart"/>
      <w:r w:rsidR="00BF05BA" w:rsidRPr="00701D93">
        <w:t>arba</w:t>
      </w:r>
      <w:proofErr w:type="spellEnd"/>
      <w:r w:rsidR="00BF05BA" w:rsidRPr="00701D93">
        <w:t xml:space="preserve"> </w:t>
      </w:r>
      <w:proofErr w:type="spellStart"/>
      <w:r w:rsidR="00BF05BA" w:rsidRPr="00701D93">
        <w:t>Pirkimo</w:t>
      </w:r>
      <w:proofErr w:type="spellEnd"/>
      <w:r w:rsidR="00BF05BA" w:rsidRPr="00701D93">
        <w:t xml:space="preserve"> </w:t>
      </w:r>
      <w:proofErr w:type="spellStart"/>
      <w:r w:rsidR="00BF05BA" w:rsidRPr="00701D93">
        <w:t>sutarties</w:t>
      </w:r>
      <w:proofErr w:type="spellEnd"/>
      <w:r w:rsidR="00BF05BA" w:rsidRPr="00701D93">
        <w:t xml:space="preserve"> </w:t>
      </w:r>
      <w:proofErr w:type="spellStart"/>
      <w:r w:rsidR="00BF05BA" w:rsidRPr="00701D93">
        <w:t>nutraukimo</w:t>
      </w:r>
      <w:proofErr w:type="spellEnd"/>
      <w:r w:rsidR="00B975C4" w:rsidRPr="00701D93">
        <w:t xml:space="preserve">. </w:t>
      </w:r>
    </w:p>
    <w:p w14:paraId="163B6590" w14:textId="77777777" w:rsidR="00484537" w:rsidRPr="00701D93" w:rsidRDefault="00C062D6" w:rsidP="00DD6F88">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484537" w:rsidRPr="00701D93">
        <w:t>utartis</w:t>
      </w:r>
      <w:proofErr w:type="spellEnd"/>
      <w:r w:rsidR="00484537" w:rsidRPr="00701D93">
        <w:t xml:space="preserve"> </w:t>
      </w:r>
      <w:proofErr w:type="spellStart"/>
      <w:r w:rsidR="00484537" w:rsidRPr="00701D93">
        <w:t>gali</w:t>
      </w:r>
      <w:proofErr w:type="spellEnd"/>
      <w:r w:rsidR="00484537" w:rsidRPr="00701D93">
        <w:t xml:space="preserve"> </w:t>
      </w:r>
      <w:proofErr w:type="spellStart"/>
      <w:r w:rsidR="00484537" w:rsidRPr="00701D93">
        <w:t>būti</w:t>
      </w:r>
      <w:proofErr w:type="spellEnd"/>
      <w:r w:rsidR="00484537" w:rsidRPr="00701D93">
        <w:t xml:space="preserve"> </w:t>
      </w:r>
      <w:proofErr w:type="spellStart"/>
      <w:r w:rsidR="00484537" w:rsidRPr="00701D93">
        <w:t>nutraukta</w:t>
      </w:r>
      <w:proofErr w:type="spellEnd"/>
      <w:r w:rsidR="00484537" w:rsidRPr="00701D93">
        <w:t xml:space="preserve"> </w:t>
      </w:r>
      <w:proofErr w:type="spellStart"/>
      <w:r w:rsidR="00484537" w:rsidRPr="00701D93">
        <w:t>abipusiu</w:t>
      </w:r>
      <w:proofErr w:type="spellEnd"/>
      <w:r w:rsidR="00484537" w:rsidRPr="00701D93">
        <w:t xml:space="preserve"> </w:t>
      </w:r>
      <w:proofErr w:type="spellStart"/>
      <w:r w:rsidR="009618C9" w:rsidRPr="00701D93">
        <w:t>Š</w:t>
      </w:r>
      <w:r w:rsidR="00484537" w:rsidRPr="00701D93">
        <w:t>alių</w:t>
      </w:r>
      <w:proofErr w:type="spellEnd"/>
      <w:r w:rsidR="00484537" w:rsidRPr="00701D93">
        <w:t xml:space="preserve"> </w:t>
      </w:r>
      <w:proofErr w:type="spellStart"/>
      <w:r w:rsidR="00484537" w:rsidRPr="00701D93">
        <w:t>su</w:t>
      </w:r>
      <w:r w:rsidR="008F470E" w:rsidRPr="00701D93">
        <w:t>si</w:t>
      </w:r>
      <w:r w:rsidR="00484537" w:rsidRPr="00701D93">
        <w:t>tarimu</w:t>
      </w:r>
      <w:proofErr w:type="spellEnd"/>
      <w:r w:rsidR="002439BA" w:rsidRPr="00746DB8">
        <w:t xml:space="preserve">, kai </w:t>
      </w:r>
      <w:proofErr w:type="spellStart"/>
      <w:r w:rsidR="002439BA" w:rsidRPr="00746DB8">
        <w:t>Tiekėjas</w:t>
      </w:r>
      <w:proofErr w:type="spellEnd"/>
      <w:r w:rsidR="002439BA" w:rsidRPr="00746DB8">
        <w:t xml:space="preserve"> </w:t>
      </w:r>
      <w:proofErr w:type="spellStart"/>
      <w:r w:rsidR="002439BA" w:rsidRPr="00746DB8">
        <w:t>nepadaręs</w:t>
      </w:r>
      <w:proofErr w:type="spellEnd"/>
      <w:r w:rsidR="002439BA" w:rsidRPr="00746DB8">
        <w:t xml:space="preserve"> </w:t>
      </w:r>
      <w:proofErr w:type="spellStart"/>
      <w:r w:rsidR="002439BA" w:rsidRPr="00746DB8">
        <w:t>esminio</w:t>
      </w:r>
      <w:proofErr w:type="spellEnd"/>
      <w:r w:rsidR="002439BA" w:rsidRPr="00746DB8">
        <w:t xml:space="preserve"> </w:t>
      </w:r>
      <w:proofErr w:type="spellStart"/>
      <w:r w:rsidR="002439BA" w:rsidRPr="00746DB8">
        <w:t>sutarties</w:t>
      </w:r>
      <w:proofErr w:type="spellEnd"/>
      <w:r w:rsidR="002439BA" w:rsidRPr="00746DB8">
        <w:t xml:space="preserve"> </w:t>
      </w:r>
      <w:proofErr w:type="spellStart"/>
      <w:r w:rsidR="002439BA" w:rsidRPr="00746DB8">
        <w:t>pažeidimo</w:t>
      </w:r>
      <w:proofErr w:type="spellEnd"/>
      <w:r w:rsidR="002439BA" w:rsidRPr="00746DB8">
        <w:t>.</w:t>
      </w:r>
    </w:p>
    <w:p w14:paraId="7FB4085F" w14:textId="12D9F6FE" w:rsidR="006111E0" w:rsidRPr="00701D93" w:rsidRDefault="006111E0" w:rsidP="00DD6F88">
      <w:pPr>
        <w:pStyle w:val="Antrat2"/>
        <w:numPr>
          <w:ilvl w:val="1"/>
          <w:numId w:val="13"/>
        </w:numPr>
        <w:ind w:left="0" w:firstLine="709"/>
      </w:pPr>
      <w:proofErr w:type="spellStart"/>
      <w:r w:rsidRPr="00701D93">
        <w:t>Užsakovas</w:t>
      </w:r>
      <w:proofErr w:type="spellEnd"/>
      <w:r w:rsidRPr="00701D93">
        <w:t xml:space="preserve"> </w:t>
      </w:r>
      <w:proofErr w:type="spellStart"/>
      <w:r w:rsidRPr="00701D93">
        <w:t>ir</w:t>
      </w:r>
      <w:proofErr w:type="spellEnd"/>
      <w:r w:rsidRPr="00701D93">
        <w:t xml:space="preserve"> </w:t>
      </w:r>
      <w:proofErr w:type="spellStart"/>
      <w:r w:rsidRPr="00701D93">
        <w:t>Tiekėjas</w:t>
      </w:r>
      <w:proofErr w:type="spellEnd"/>
      <w:r w:rsidRPr="00701D93">
        <w:t xml:space="preserve"> </w:t>
      </w:r>
      <w:proofErr w:type="spellStart"/>
      <w:r w:rsidRPr="00701D93">
        <w:t>turi</w:t>
      </w:r>
      <w:proofErr w:type="spellEnd"/>
      <w:r w:rsidRPr="00701D93">
        <w:t xml:space="preserve"> </w:t>
      </w:r>
      <w:proofErr w:type="spellStart"/>
      <w:r w:rsidRPr="00701D93">
        <w:t>teisę</w:t>
      </w:r>
      <w:proofErr w:type="spellEnd"/>
      <w:r w:rsidRPr="00701D93">
        <w:t xml:space="preserve">, </w:t>
      </w:r>
      <w:proofErr w:type="spellStart"/>
      <w:r w:rsidRPr="00701D93">
        <w:t>įspėjęs</w:t>
      </w:r>
      <w:proofErr w:type="spellEnd"/>
      <w:r w:rsidRPr="00701D93">
        <w:t xml:space="preserve"> </w:t>
      </w:r>
      <w:proofErr w:type="spellStart"/>
      <w:r w:rsidRPr="00701D93">
        <w:t>kitą</w:t>
      </w:r>
      <w:proofErr w:type="spellEnd"/>
      <w:r w:rsidRPr="00701D93">
        <w:t xml:space="preserve"> </w:t>
      </w:r>
      <w:proofErr w:type="spellStart"/>
      <w:r w:rsidRPr="00701D93">
        <w:t>Šalį</w:t>
      </w:r>
      <w:proofErr w:type="spellEnd"/>
      <w:r w:rsidRPr="00701D93">
        <w:t xml:space="preserve"> </w:t>
      </w:r>
      <w:proofErr w:type="spellStart"/>
      <w:r w:rsidRPr="00701D93">
        <w:t>prieš</w:t>
      </w:r>
      <w:proofErr w:type="spellEnd"/>
      <w:r w:rsidRPr="00701D93">
        <w:t xml:space="preserve"> 10 (</w:t>
      </w:r>
      <w:proofErr w:type="spellStart"/>
      <w:r w:rsidRPr="00701D93">
        <w:t>dešimt</w:t>
      </w:r>
      <w:proofErr w:type="spellEnd"/>
      <w:r w:rsidRPr="00701D93">
        <w:t xml:space="preserve">) </w:t>
      </w:r>
      <w:proofErr w:type="spellStart"/>
      <w:r w:rsidRPr="00701D93">
        <w:t>kalendorinių</w:t>
      </w:r>
      <w:proofErr w:type="spellEnd"/>
      <w:r w:rsidRPr="00701D93">
        <w:t xml:space="preserve"> </w:t>
      </w:r>
      <w:proofErr w:type="spellStart"/>
      <w:r w:rsidRPr="00701D93">
        <w:t>dienų</w:t>
      </w:r>
      <w:proofErr w:type="spellEnd"/>
      <w:r w:rsidRPr="00701D93">
        <w:t xml:space="preserve">, </w:t>
      </w:r>
      <w:proofErr w:type="spellStart"/>
      <w:r w:rsidRPr="00701D93">
        <w:t>vienašališkai</w:t>
      </w:r>
      <w:proofErr w:type="spellEnd"/>
      <w:r w:rsidRPr="00701D93">
        <w:t xml:space="preserve"> </w:t>
      </w:r>
      <w:proofErr w:type="spellStart"/>
      <w:r w:rsidRPr="00701D93">
        <w:t>nutraukti</w:t>
      </w:r>
      <w:proofErr w:type="spellEnd"/>
      <w:r w:rsidRPr="00701D93">
        <w:t xml:space="preserve"> </w:t>
      </w:r>
      <w:proofErr w:type="spellStart"/>
      <w:r w:rsidR="00C062D6"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dėl</w:t>
      </w:r>
      <w:proofErr w:type="spellEnd"/>
      <w:r w:rsidRPr="00701D93">
        <w:t xml:space="preserve"> </w:t>
      </w:r>
      <w:proofErr w:type="spellStart"/>
      <w:r w:rsidRPr="00701D93">
        <w:t>esminio</w:t>
      </w:r>
      <w:proofErr w:type="spellEnd"/>
      <w:r w:rsidRPr="00701D93">
        <w:t xml:space="preserve"> </w:t>
      </w:r>
      <w:proofErr w:type="spellStart"/>
      <w:r w:rsidRPr="00701D93">
        <w:t>jos</w:t>
      </w:r>
      <w:proofErr w:type="spellEnd"/>
      <w:r w:rsidRPr="00701D93">
        <w:t xml:space="preserve"> </w:t>
      </w:r>
      <w:proofErr w:type="spellStart"/>
      <w:r w:rsidRPr="00701D93">
        <w:t>pažeidimo</w:t>
      </w:r>
      <w:proofErr w:type="spellEnd"/>
      <w:r w:rsidR="00C81FBB" w:rsidRPr="00701D93">
        <w:t xml:space="preserve">. </w:t>
      </w:r>
      <w:proofErr w:type="spellStart"/>
      <w:r w:rsidRPr="00701D93">
        <w:t>Nutraukus</w:t>
      </w:r>
      <w:proofErr w:type="spellEnd"/>
      <w:r w:rsidRPr="00701D93">
        <w:t xml:space="preserve"> </w:t>
      </w:r>
      <w:proofErr w:type="spellStart"/>
      <w:r w:rsidR="00C062D6"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dėl</w:t>
      </w:r>
      <w:proofErr w:type="spellEnd"/>
      <w:r w:rsidRPr="00701D93">
        <w:t xml:space="preserve"> </w:t>
      </w:r>
      <w:proofErr w:type="spellStart"/>
      <w:r w:rsidRPr="00701D93">
        <w:t>Tiekėjo</w:t>
      </w:r>
      <w:proofErr w:type="spellEnd"/>
      <w:r w:rsidRPr="00701D93">
        <w:t xml:space="preserve"> </w:t>
      </w:r>
      <w:proofErr w:type="spellStart"/>
      <w:r w:rsidRPr="00701D93">
        <w:t>esminio</w:t>
      </w:r>
      <w:proofErr w:type="spellEnd"/>
      <w:r w:rsidRPr="00701D93">
        <w:t xml:space="preserve"> </w:t>
      </w:r>
      <w:proofErr w:type="spellStart"/>
      <w:r w:rsidRPr="00701D93">
        <w:t>šios</w:t>
      </w:r>
      <w:proofErr w:type="spellEnd"/>
      <w:r w:rsidRPr="00701D93">
        <w:t xml:space="preserve"> </w:t>
      </w:r>
      <w:proofErr w:type="spellStart"/>
      <w:r w:rsidRPr="00701D93">
        <w:t>sutarties</w:t>
      </w:r>
      <w:proofErr w:type="spellEnd"/>
      <w:r w:rsidRPr="00701D93">
        <w:t xml:space="preserve"> </w:t>
      </w:r>
      <w:proofErr w:type="spellStart"/>
      <w:r w:rsidRPr="00701D93">
        <w:t>pažeidimo</w:t>
      </w:r>
      <w:proofErr w:type="spellEnd"/>
      <w:r w:rsidR="002C60CE">
        <w:rPr>
          <w:lang w:val="lt-LT"/>
        </w:rPr>
        <w:t xml:space="preserve"> arba Užsakovui nustačius, kad Sutartis</w:t>
      </w:r>
      <w:r w:rsidR="00AE442F">
        <w:rPr>
          <w:lang w:val="lt-LT"/>
        </w:rPr>
        <w:t xml:space="preserve"> vykdoma</w:t>
      </w:r>
      <w:r w:rsidR="002C60CE">
        <w:rPr>
          <w:lang w:val="lt-LT"/>
        </w:rPr>
        <w:t xml:space="preserve"> </w:t>
      </w:r>
      <w:proofErr w:type="spellStart"/>
      <w:r w:rsidR="00AE442F">
        <w:rPr>
          <w:shd w:val="clear" w:color="auto" w:fill="FFFFFF"/>
        </w:rPr>
        <w:t>su</w:t>
      </w:r>
      <w:proofErr w:type="spellEnd"/>
      <w:r w:rsidR="00AE442F">
        <w:rPr>
          <w:shd w:val="clear" w:color="auto" w:fill="FFFFFF"/>
        </w:rPr>
        <w:t xml:space="preserve"> </w:t>
      </w:r>
      <w:proofErr w:type="spellStart"/>
      <w:r w:rsidR="00AE442F">
        <w:rPr>
          <w:shd w:val="clear" w:color="auto" w:fill="FFFFFF"/>
        </w:rPr>
        <w:t>dideliais</w:t>
      </w:r>
      <w:proofErr w:type="spellEnd"/>
      <w:r w:rsidR="00AE442F">
        <w:rPr>
          <w:shd w:val="clear" w:color="auto" w:fill="FFFFFF"/>
        </w:rPr>
        <w:t xml:space="preserve"> </w:t>
      </w:r>
      <w:proofErr w:type="spellStart"/>
      <w:r w:rsidR="00AE442F">
        <w:rPr>
          <w:shd w:val="clear" w:color="auto" w:fill="FFFFFF"/>
        </w:rPr>
        <w:t>arba</w:t>
      </w:r>
      <w:proofErr w:type="spellEnd"/>
      <w:r w:rsidR="00AE442F">
        <w:rPr>
          <w:shd w:val="clear" w:color="auto" w:fill="FFFFFF"/>
        </w:rPr>
        <w:t xml:space="preserve"> </w:t>
      </w:r>
      <w:proofErr w:type="spellStart"/>
      <w:r w:rsidR="00AE442F">
        <w:rPr>
          <w:shd w:val="clear" w:color="auto" w:fill="FFFFFF"/>
        </w:rPr>
        <w:t>nuolatiniais</w:t>
      </w:r>
      <w:proofErr w:type="spellEnd"/>
      <w:r w:rsidR="00AE442F">
        <w:rPr>
          <w:shd w:val="clear" w:color="auto" w:fill="FFFFFF"/>
        </w:rPr>
        <w:t xml:space="preserve"> </w:t>
      </w:r>
      <w:proofErr w:type="spellStart"/>
      <w:r w:rsidR="00AE442F">
        <w:rPr>
          <w:shd w:val="clear" w:color="auto" w:fill="FFFFFF"/>
        </w:rPr>
        <w:t>trūkumais</w:t>
      </w:r>
      <w:proofErr w:type="spellEnd"/>
      <w:r w:rsidR="00AE442F">
        <w:rPr>
          <w:shd w:val="clear" w:color="auto" w:fill="FFFFFF"/>
        </w:rPr>
        <w:t xml:space="preserve"> </w:t>
      </w:r>
      <w:proofErr w:type="spellStart"/>
      <w:r w:rsidR="00AE442F">
        <w:rPr>
          <w:shd w:val="clear" w:color="auto" w:fill="FFFFFF"/>
        </w:rPr>
        <w:t>ir</w:t>
      </w:r>
      <w:proofErr w:type="spellEnd"/>
      <w:r w:rsidR="00AE442F">
        <w:rPr>
          <w:shd w:val="clear" w:color="auto" w:fill="FFFFFF"/>
        </w:rPr>
        <w:t xml:space="preserve"> </w:t>
      </w:r>
      <w:proofErr w:type="spellStart"/>
      <w:r w:rsidR="00AE442F">
        <w:rPr>
          <w:shd w:val="clear" w:color="auto" w:fill="FFFFFF"/>
        </w:rPr>
        <w:t>dėl</w:t>
      </w:r>
      <w:proofErr w:type="spellEnd"/>
      <w:r w:rsidR="00AE442F">
        <w:rPr>
          <w:shd w:val="clear" w:color="auto" w:fill="FFFFFF"/>
        </w:rPr>
        <w:t xml:space="preserve"> to </w:t>
      </w:r>
      <w:r w:rsidR="00AE442F">
        <w:rPr>
          <w:shd w:val="clear" w:color="auto" w:fill="FFFFFF"/>
          <w:lang w:val="lt-LT"/>
        </w:rPr>
        <w:t>Užsakovas</w:t>
      </w:r>
      <w:r w:rsidR="00AE442F">
        <w:rPr>
          <w:shd w:val="clear" w:color="auto" w:fill="FFFFFF"/>
        </w:rPr>
        <w:t xml:space="preserve"> </w:t>
      </w:r>
      <w:r w:rsidR="00AE442F">
        <w:rPr>
          <w:shd w:val="clear" w:color="auto" w:fill="FFFFFF"/>
          <w:lang w:val="lt-LT"/>
        </w:rPr>
        <w:t>yra pritaikęs</w:t>
      </w:r>
      <w:r w:rsidR="00AE442F">
        <w:rPr>
          <w:shd w:val="clear" w:color="auto" w:fill="FFFFFF"/>
        </w:rPr>
        <w:t xml:space="preserve"> </w:t>
      </w:r>
      <w:r w:rsidR="00AE442F">
        <w:rPr>
          <w:shd w:val="clear" w:color="auto" w:fill="FFFFFF"/>
          <w:lang w:val="lt-LT"/>
        </w:rPr>
        <w:t>Pirkimo s</w:t>
      </w:r>
      <w:proofErr w:type="spellStart"/>
      <w:r w:rsidR="00AE442F">
        <w:rPr>
          <w:shd w:val="clear" w:color="auto" w:fill="FFFFFF"/>
        </w:rPr>
        <w:t>utartyje</w:t>
      </w:r>
      <w:proofErr w:type="spellEnd"/>
      <w:r w:rsidR="00AE442F">
        <w:rPr>
          <w:shd w:val="clear" w:color="auto" w:fill="FFFFFF"/>
        </w:rPr>
        <w:t xml:space="preserve"> </w:t>
      </w:r>
      <w:proofErr w:type="spellStart"/>
      <w:r w:rsidR="00AE442F">
        <w:rPr>
          <w:shd w:val="clear" w:color="auto" w:fill="FFFFFF"/>
        </w:rPr>
        <w:t>nustatytą</w:t>
      </w:r>
      <w:proofErr w:type="spellEnd"/>
      <w:r w:rsidR="00AE442F">
        <w:rPr>
          <w:shd w:val="clear" w:color="auto" w:fill="FFFFFF"/>
        </w:rPr>
        <w:t xml:space="preserve"> </w:t>
      </w:r>
      <w:proofErr w:type="spellStart"/>
      <w:r w:rsidR="00AE442F">
        <w:rPr>
          <w:shd w:val="clear" w:color="auto" w:fill="FFFFFF"/>
        </w:rPr>
        <w:t>sankciją</w:t>
      </w:r>
      <w:proofErr w:type="spellEnd"/>
      <w:r w:rsidRPr="00701D93">
        <w:t xml:space="preserve">, </w:t>
      </w:r>
      <w:proofErr w:type="spellStart"/>
      <w:r w:rsidRPr="00701D93">
        <w:t>Užsakovas</w:t>
      </w:r>
      <w:proofErr w:type="spellEnd"/>
      <w:r w:rsidRPr="00701D93">
        <w:t xml:space="preserve">, </w:t>
      </w:r>
      <w:proofErr w:type="spellStart"/>
      <w:r w:rsidRPr="00701D93">
        <w:t>vadovaudamasis</w:t>
      </w:r>
      <w:proofErr w:type="spellEnd"/>
      <w:r w:rsidRPr="00701D93">
        <w:t xml:space="preserve"> </w:t>
      </w:r>
      <w:proofErr w:type="spellStart"/>
      <w:r w:rsidRPr="00701D93">
        <w:t>viešuosius</w:t>
      </w:r>
      <w:proofErr w:type="spellEnd"/>
      <w:r w:rsidRPr="00701D93">
        <w:t xml:space="preserve"> </w:t>
      </w:r>
      <w:proofErr w:type="spellStart"/>
      <w:r w:rsidRPr="00701D93">
        <w:t>pirkimus</w:t>
      </w:r>
      <w:proofErr w:type="spellEnd"/>
      <w:r w:rsidRPr="00701D93">
        <w:t xml:space="preserve"> </w:t>
      </w:r>
      <w:proofErr w:type="spellStart"/>
      <w:r w:rsidRPr="00701D93">
        <w:t>reglamentuojančių</w:t>
      </w:r>
      <w:proofErr w:type="spellEnd"/>
      <w:r w:rsidRPr="00701D93">
        <w:t xml:space="preserve"> </w:t>
      </w:r>
      <w:proofErr w:type="spellStart"/>
      <w:r w:rsidRPr="00701D93">
        <w:t>teisės</w:t>
      </w:r>
      <w:proofErr w:type="spellEnd"/>
      <w:r w:rsidRPr="00701D93">
        <w:t xml:space="preserve"> </w:t>
      </w:r>
      <w:proofErr w:type="spellStart"/>
      <w:r w:rsidRPr="00701D93">
        <w:t>aktų</w:t>
      </w:r>
      <w:proofErr w:type="spellEnd"/>
      <w:r w:rsidRPr="00701D93">
        <w:t xml:space="preserve"> </w:t>
      </w:r>
      <w:proofErr w:type="spellStart"/>
      <w:r w:rsidRPr="00701D93">
        <w:t>nustatyta</w:t>
      </w:r>
      <w:proofErr w:type="spellEnd"/>
      <w:r w:rsidRPr="00701D93">
        <w:t xml:space="preserve"> </w:t>
      </w:r>
      <w:proofErr w:type="spellStart"/>
      <w:r w:rsidRPr="00701D93">
        <w:t>tvarka</w:t>
      </w:r>
      <w:proofErr w:type="spellEnd"/>
      <w:r w:rsidRPr="00701D93">
        <w:t xml:space="preserve">, </w:t>
      </w:r>
      <w:proofErr w:type="spellStart"/>
      <w:r w:rsidRPr="00701D93">
        <w:t>įtraukia</w:t>
      </w:r>
      <w:proofErr w:type="spellEnd"/>
      <w:r w:rsidRPr="00701D93">
        <w:t xml:space="preserve"> </w:t>
      </w:r>
      <w:proofErr w:type="spellStart"/>
      <w:r w:rsidRPr="00701D93">
        <w:t>Tiekėją</w:t>
      </w:r>
      <w:proofErr w:type="spellEnd"/>
      <w:r w:rsidRPr="00701D93">
        <w:t xml:space="preserve"> į </w:t>
      </w:r>
      <w:proofErr w:type="spellStart"/>
      <w:r w:rsidRPr="00701D93">
        <w:t>Nepatikimų</w:t>
      </w:r>
      <w:proofErr w:type="spellEnd"/>
      <w:r w:rsidRPr="00701D93">
        <w:t xml:space="preserve"> </w:t>
      </w:r>
      <w:proofErr w:type="spellStart"/>
      <w:r w:rsidRPr="00701D93">
        <w:t>tiekėjų</w:t>
      </w:r>
      <w:proofErr w:type="spellEnd"/>
      <w:r w:rsidRPr="00701D93">
        <w:t xml:space="preserve"> </w:t>
      </w:r>
      <w:proofErr w:type="spellStart"/>
      <w:r w:rsidRPr="00701D93">
        <w:t>sąrašą</w:t>
      </w:r>
      <w:proofErr w:type="spellEnd"/>
      <w:r w:rsidRPr="00701D93">
        <w:t>.</w:t>
      </w:r>
    </w:p>
    <w:p w14:paraId="38B21428" w14:textId="6DFD3F8B" w:rsidR="00475EF0" w:rsidRPr="00701D93" w:rsidRDefault="00475EF0" w:rsidP="00DD6F88">
      <w:pPr>
        <w:pStyle w:val="Antrat2"/>
        <w:numPr>
          <w:ilvl w:val="1"/>
          <w:numId w:val="13"/>
        </w:numPr>
        <w:ind w:left="0" w:firstLine="709"/>
      </w:pPr>
      <w:proofErr w:type="spellStart"/>
      <w:r w:rsidRPr="00701D93">
        <w:t>Užsakovas</w:t>
      </w:r>
      <w:proofErr w:type="spellEnd"/>
      <w:r w:rsidRPr="00701D93">
        <w:t xml:space="preserve"> </w:t>
      </w:r>
      <w:proofErr w:type="spellStart"/>
      <w:r w:rsidRPr="00701D93">
        <w:t>turi</w:t>
      </w:r>
      <w:proofErr w:type="spellEnd"/>
      <w:r w:rsidRPr="00701D93">
        <w:t xml:space="preserve"> </w:t>
      </w:r>
      <w:proofErr w:type="spellStart"/>
      <w:r w:rsidRPr="00701D93">
        <w:t>teisę</w:t>
      </w:r>
      <w:proofErr w:type="spellEnd"/>
      <w:r w:rsidRPr="00701D93">
        <w:t xml:space="preserve"> </w:t>
      </w:r>
      <w:proofErr w:type="spellStart"/>
      <w:r w:rsidRPr="00701D93">
        <w:t>vienašališkai</w:t>
      </w:r>
      <w:proofErr w:type="spellEnd"/>
      <w:r w:rsidRPr="00701D93">
        <w:t xml:space="preserve"> </w:t>
      </w:r>
      <w:proofErr w:type="spellStart"/>
      <w:r w:rsidRPr="00701D93">
        <w:t>nutraukti</w:t>
      </w:r>
      <w:proofErr w:type="spellEnd"/>
      <w:r w:rsidRPr="00701D93">
        <w:t xml:space="preserve"> </w:t>
      </w:r>
      <w:proofErr w:type="spellStart"/>
      <w:r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ir</w:t>
      </w:r>
      <w:proofErr w:type="spellEnd"/>
      <w:r w:rsidRPr="00701D93">
        <w:t xml:space="preserve"> (</w:t>
      </w:r>
      <w:proofErr w:type="spellStart"/>
      <w:r w:rsidRPr="00701D93">
        <w:t>ar</w:t>
      </w:r>
      <w:proofErr w:type="spellEnd"/>
      <w:r w:rsidRPr="00701D93">
        <w:t xml:space="preserve">) </w:t>
      </w:r>
      <w:proofErr w:type="spellStart"/>
      <w:r w:rsidRPr="00701D93">
        <w:t>sutartį</w:t>
      </w:r>
      <w:proofErr w:type="spellEnd"/>
      <w:r w:rsidRPr="00701D93">
        <w:t xml:space="preserve">, </w:t>
      </w:r>
      <w:proofErr w:type="spellStart"/>
      <w:r w:rsidRPr="00701D93">
        <w:t>kuria</w:t>
      </w:r>
      <w:proofErr w:type="spellEnd"/>
      <w:r w:rsidRPr="00701D93">
        <w:t xml:space="preserve"> </w:t>
      </w:r>
      <w:proofErr w:type="spellStart"/>
      <w:r w:rsidRPr="00701D93">
        <w:t>keičiama</w:t>
      </w:r>
      <w:proofErr w:type="spellEnd"/>
      <w:r w:rsidRPr="00701D93">
        <w:t xml:space="preserve"> </w:t>
      </w:r>
      <w:proofErr w:type="spellStart"/>
      <w:r w:rsidRPr="00701D93">
        <w:t>Pirkimo</w:t>
      </w:r>
      <w:proofErr w:type="spellEnd"/>
      <w:r w:rsidRPr="00701D93">
        <w:t xml:space="preserve"> </w:t>
      </w:r>
      <w:proofErr w:type="spellStart"/>
      <w:r w:rsidRPr="00701D93">
        <w:t>sutartis</w:t>
      </w:r>
      <w:proofErr w:type="spellEnd"/>
      <w:r w:rsidRPr="00701D93">
        <w:t>,</w:t>
      </w:r>
      <w:r w:rsidRPr="00701D93">
        <w:rPr>
          <w:color w:val="FFC000"/>
        </w:rPr>
        <w:t xml:space="preserve"> </w:t>
      </w:r>
      <w:proofErr w:type="spellStart"/>
      <w:r w:rsidRPr="00701D93">
        <w:t>jeigu</w:t>
      </w:r>
      <w:proofErr w:type="spellEnd"/>
      <w:r w:rsidRPr="00701D93">
        <w:t>:</w:t>
      </w:r>
    </w:p>
    <w:p w14:paraId="22BC0EE3" w14:textId="77777777" w:rsidR="00F9177E" w:rsidRPr="004251DF" w:rsidRDefault="00475EF0" w:rsidP="00DD6F88">
      <w:pPr>
        <w:numPr>
          <w:ilvl w:val="2"/>
          <w:numId w:val="13"/>
        </w:numPr>
        <w:ind w:left="0" w:firstLine="709"/>
        <w:rPr>
          <w:rFonts w:cs="Tahoma"/>
          <w:szCs w:val="16"/>
        </w:rPr>
      </w:pPr>
      <w:r w:rsidRPr="00746DB8">
        <w:rPr>
          <w:rFonts w:cs="Tahoma"/>
          <w:bCs/>
          <w:szCs w:val="16"/>
        </w:rPr>
        <w:t>Tiekėjui iškeliama bankroto byla</w:t>
      </w:r>
      <w:r w:rsidR="00492322" w:rsidRPr="00746DB8">
        <w:rPr>
          <w:rFonts w:cs="Tahoma"/>
          <w:bCs/>
          <w:szCs w:val="16"/>
        </w:rPr>
        <w:t xml:space="preserve">, </w:t>
      </w:r>
      <w:r w:rsidR="00E45DF4" w:rsidRPr="00746DB8">
        <w:rPr>
          <w:rFonts w:cs="Tahoma"/>
          <w:bCs/>
          <w:szCs w:val="16"/>
        </w:rPr>
        <w:t>jis</w:t>
      </w:r>
      <w:r w:rsidR="00492322" w:rsidRPr="00746DB8">
        <w:rPr>
          <w:rFonts w:cs="Tahoma"/>
          <w:bCs/>
          <w:szCs w:val="16"/>
        </w:rPr>
        <w:t xml:space="preserve"> likviduojamas, sustabdo ūkinę veiklą arba teisės aktuose nustatyta tvarka </w:t>
      </w:r>
      <w:r w:rsidR="00492322" w:rsidRPr="004251DF">
        <w:rPr>
          <w:rFonts w:cs="Tahoma"/>
          <w:bCs/>
          <w:szCs w:val="16"/>
        </w:rPr>
        <w:t>susidaro analogiška situacija</w:t>
      </w:r>
      <w:r w:rsidRPr="004251DF">
        <w:rPr>
          <w:rFonts w:cs="Tahoma"/>
          <w:bCs/>
          <w:szCs w:val="16"/>
        </w:rPr>
        <w:t>;</w:t>
      </w:r>
    </w:p>
    <w:p w14:paraId="2393D177" w14:textId="7C306172" w:rsidR="00F9177E" w:rsidRPr="00746DB8" w:rsidRDefault="00F9177E" w:rsidP="00DD6F88">
      <w:pPr>
        <w:ind w:firstLine="709"/>
        <w:rPr>
          <w:rFonts w:cs="Tahoma"/>
          <w:szCs w:val="16"/>
        </w:rPr>
      </w:pPr>
      <w:r w:rsidRPr="00746DB8">
        <w:rPr>
          <w:rFonts w:cs="Tahoma"/>
          <w:szCs w:val="16"/>
        </w:rPr>
        <w:t>1</w:t>
      </w:r>
      <w:r w:rsidR="006A0C67">
        <w:rPr>
          <w:rFonts w:cs="Tahoma"/>
          <w:szCs w:val="16"/>
        </w:rPr>
        <w:t>0</w:t>
      </w:r>
      <w:r w:rsidRPr="00746DB8">
        <w:rPr>
          <w:rFonts w:cs="Tahoma"/>
          <w:szCs w:val="16"/>
        </w:rPr>
        <w:t>.</w:t>
      </w:r>
      <w:r w:rsidR="00F76690" w:rsidRPr="00746DB8">
        <w:rPr>
          <w:rFonts w:cs="Tahoma"/>
          <w:szCs w:val="16"/>
        </w:rPr>
        <w:t>5</w:t>
      </w:r>
      <w:r w:rsidRPr="00746DB8">
        <w:rPr>
          <w:rFonts w:cs="Tahoma"/>
          <w:szCs w:val="16"/>
        </w:rPr>
        <w:t>.2. kai Tiekėjas nesilaiko Pirkimo sutarties</w:t>
      </w:r>
      <w:r w:rsidR="002439BA" w:rsidRPr="00746DB8">
        <w:rPr>
          <w:rFonts w:cs="Tahoma"/>
          <w:szCs w:val="16"/>
        </w:rPr>
        <w:t xml:space="preserve"> </w:t>
      </w:r>
      <w:r w:rsidR="00690433">
        <w:rPr>
          <w:rFonts w:cs="Tahoma"/>
          <w:szCs w:val="16"/>
        </w:rPr>
        <w:t>9</w:t>
      </w:r>
      <w:r w:rsidR="00E60113">
        <w:rPr>
          <w:rFonts w:cs="Tahoma"/>
          <w:szCs w:val="16"/>
        </w:rPr>
        <w:t xml:space="preserve">.1. ir </w:t>
      </w:r>
      <w:r w:rsidR="00690433">
        <w:rPr>
          <w:rFonts w:cs="Tahoma"/>
          <w:szCs w:val="16"/>
        </w:rPr>
        <w:t>9</w:t>
      </w:r>
      <w:r w:rsidR="002439BA" w:rsidRPr="00746DB8">
        <w:rPr>
          <w:rFonts w:cs="Tahoma"/>
          <w:szCs w:val="16"/>
        </w:rPr>
        <w:t>.</w:t>
      </w:r>
      <w:r w:rsidR="00623C5B" w:rsidRPr="00746DB8">
        <w:rPr>
          <w:rFonts w:cs="Tahoma"/>
          <w:szCs w:val="16"/>
        </w:rPr>
        <w:t>2</w:t>
      </w:r>
      <w:r w:rsidR="002439BA" w:rsidRPr="00746DB8">
        <w:rPr>
          <w:rFonts w:cs="Tahoma"/>
          <w:szCs w:val="16"/>
        </w:rPr>
        <w:t xml:space="preserve">. </w:t>
      </w:r>
      <w:r w:rsidRPr="00746DB8">
        <w:rPr>
          <w:rFonts w:cs="Tahoma"/>
          <w:szCs w:val="16"/>
        </w:rPr>
        <w:t>p</w:t>
      </w:r>
      <w:r w:rsidR="00CD40BC" w:rsidRPr="00746DB8">
        <w:rPr>
          <w:rFonts w:cs="Tahoma"/>
          <w:szCs w:val="16"/>
        </w:rPr>
        <w:t>unktuose</w:t>
      </w:r>
      <w:r w:rsidRPr="00746DB8">
        <w:rPr>
          <w:rFonts w:cs="Tahoma"/>
          <w:szCs w:val="16"/>
        </w:rPr>
        <w:t xml:space="preserve"> nustatytos subtiekėjų keitimo tvarkos.</w:t>
      </w:r>
    </w:p>
    <w:p w14:paraId="78D78224" w14:textId="4DF02C32" w:rsidR="00B353EB" w:rsidRPr="00701D93" w:rsidRDefault="003C7AEB" w:rsidP="00DD6F88">
      <w:pPr>
        <w:pStyle w:val="Antrat2"/>
      </w:pPr>
      <w:r>
        <w:rPr>
          <w:lang w:val="lt-LT"/>
        </w:rPr>
        <w:t xml:space="preserve">10.6. </w:t>
      </w:r>
      <w:proofErr w:type="spellStart"/>
      <w:r w:rsidR="00B353EB" w:rsidRPr="00701D93">
        <w:t>Tiekėjas</w:t>
      </w:r>
      <w:proofErr w:type="spellEnd"/>
      <w:r w:rsidR="00B353EB" w:rsidRPr="00701D93">
        <w:t xml:space="preserve"> </w:t>
      </w:r>
      <w:proofErr w:type="spellStart"/>
      <w:r w:rsidR="00B353EB" w:rsidRPr="00701D93">
        <w:t>turi</w:t>
      </w:r>
      <w:proofErr w:type="spellEnd"/>
      <w:r w:rsidR="00B353EB" w:rsidRPr="00701D93">
        <w:t xml:space="preserve"> </w:t>
      </w:r>
      <w:proofErr w:type="spellStart"/>
      <w:r w:rsidR="00B353EB" w:rsidRPr="00701D93">
        <w:t>teisę</w:t>
      </w:r>
      <w:proofErr w:type="spellEnd"/>
      <w:r w:rsidR="00B353EB" w:rsidRPr="00701D93">
        <w:t xml:space="preserve"> </w:t>
      </w:r>
      <w:proofErr w:type="spellStart"/>
      <w:r w:rsidR="00B353EB" w:rsidRPr="00701D93">
        <w:t>raštišku</w:t>
      </w:r>
      <w:proofErr w:type="spellEnd"/>
      <w:r w:rsidR="00B353EB" w:rsidRPr="00701D93">
        <w:t xml:space="preserve"> </w:t>
      </w:r>
      <w:proofErr w:type="spellStart"/>
      <w:r w:rsidR="00B353EB" w:rsidRPr="00701D93">
        <w:t>pranešimu</w:t>
      </w:r>
      <w:proofErr w:type="spellEnd"/>
      <w:r w:rsidR="00B353EB" w:rsidRPr="00701D93">
        <w:t xml:space="preserve"> </w:t>
      </w:r>
      <w:proofErr w:type="spellStart"/>
      <w:r w:rsidR="00B353EB" w:rsidRPr="00701D93">
        <w:t>nutraukti</w:t>
      </w:r>
      <w:proofErr w:type="spellEnd"/>
      <w:r w:rsidR="00B353EB" w:rsidRPr="00701D93">
        <w:t xml:space="preserve"> </w:t>
      </w:r>
      <w:proofErr w:type="spellStart"/>
      <w:r w:rsidR="00B353EB" w:rsidRPr="00701D93">
        <w:t>Pirkimo</w:t>
      </w:r>
      <w:proofErr w:type="spellEnd"/>
      <w:r w:rsidR="00B353EB" w:rsidRPr="00701D93">
        <w:t xml:space="preserve"> </w:t>
      </w:r>
      <w:proofErr w:type="spellStart"/>
      <w:r w:rsidR="00B353EB" w:rsidRPr="00701D93">
        <w:t>sutartį</w:t>
      </w:r>
      <w:proofErr w:type="spellEnd"/>
      <w:r w:rsidR="00B353EB" w:rsidRPr="00701D93">
        <w:t xml:space="preserve"> </w:t>
      </w:r>
      <w:proofErr w:type="spellStart"/>
      <w:r w:rsidR="00B353EB" w:rsidRPr="00701D93">
        <w:t>įspėjęs</w:t>
      </w:r>
      <w:proofErr w:type="spellEnd"/>
      <w:r w:rsidR="00B353EB" w:rsidRPr="00701D93">
        <w:t xml:space="preserve"> </w:t>
      </w:r>
      <w:proofErr w:type="spellStart"/>
      <w:r w:rsidR="00B353EB" w:rsidRPr="00701D93">
        <w:t>Užsakovą</w:t>
      </w:r>
      <w:proofErr w:type="spellEnd"/>
      <w:r w:rsidR="00B353EB" w:rsidRPr="00701D93">
        <w:t xml:space="preserve"> </w:t>
      </w:r>
      <w:proofErr w:type="spellStart"/>
      <w:r w:rsidR="00B353EB" w:rsidRPr="00701D93">
        <w:t>prieš</w:t>
      </w:r>
      <w:proofErr w:type="spellEnd"/>
      <w:r w:rsidR="00B353EB" w:rsidRPr="00701D93">
        <w:t xml:space="preserve"> 10 (</w:t>
      </w:r>
      <w:proofErr w:type="spellStart"/>
      <w:r w:rsidR="00B353EB" w:rsidRPr="00701D93">
        <w:t>dešimt</w:t>
      </w:r>
      <w:proofErr w:type="spellEnd"/>
      <w:r w:rsidR="00B353EB" w:rsidRPr="00701D93">
        <w:t xml:space="preserve">) </w:t>
      </w:r>
      <w:proofErr w:type="spellStart"/>
      <w:r w:rsidR="00B353EB" w:rsidRPr="00701D93">
        <w:t>kalendorinių</w:t>
      </w:r>
      <w:proofErr w:type="spellEnd"/>
      <w:r w:rsidR="00B353EB" w:rsidRPr="00701D93">
        <w:t xml:space="preserve"> </w:t>
      </w:r>
      <w:proofErr w:type="spellStart"/>
      <w:r w:rsidR="00B353EB" w:rsidRPr="00701D93">
        <w:t>dienų</w:t>
      </w:r>
      <w:proofErr w:type="spellEnd"/>
      <w:r w:rsidR="00B353EB" w:rsidRPr="00701D93">
        <w:t xml:space="preserve">, kai </w:t>
      </w:r>
      <w:proofErr w:type="spellStart"/>
      <w:r w:rsidR="00B353EB" w:rsidRPr="00701D93">
        <w:t>Užsakovas</w:t>
      </w:r>
      <w:proofErr w:type="spellEnd"/>
      <w:r w:rsidR="00B353EB" w:rsidRPr="00701D93">
        <w:t xml:space="preserve"> </w:t>
      </w:r>
      <w:proofErr w:type="spellStart"/>
      <w:r w:rsidR="00B353EB" w:rsidRPr="00701D93">
        <w:t>daugiau</w:t>
      </w:r>
      <w:proofErr w:type="spellEnd"/>
      <w:r w:rsidR="00B353EB" w:rsidRPr="00701D93">
        <w:t xml:space="preserve"> </w:t>
      </w:r>
      <w:proofErr w:type="spellStart"/>
      <w:r w:rsidR="00B353EB" w:rsidRPr="00701D93">
        <w:t>nei</w:t>
      </w:r>
      <w:proofErr w:type="spellEnd"/>
      <w:r w:rsidR="00B353EB" w:rsidRPr="00701D93">
        <w:t xml:space="preserve"> 30 (</w:t>
      </w:r>
      <w:proofErr w:type="spellStart"/>
      <w:r w:rsidR="00B353EB" w:rsidRPr="00701D93">
        <w:t>trisdešimt</w:t>
      </w:r>
      <w:proofErr w:type="spellEnd"/>
      <w:r w:rsidR="00B353EB" w:rsidRPr="00701D93">
        <w:t xml:space="preserve">) </w:t>
      </w:r>
      <w:proofErr w:type="spellStart"/>
      <w:r w:rsidR="00B353EB" w:rsidRPr="00701D93">
        <w:t>darbo</w:t>
      </w:r>
      <w:proofErr w:type="spellEnd"/>
      <w:r w:rsidR="00B353EB" w:rsidRPr="00701D93">
        <w:t xml:space="preserve"> </w:t>
      </w:r>
      <w:proofErr w:type="spellStart"/>
      <w:r w:rsidR="00B353EB" w:rsidRPr="00701D93">
        <w:t>dienų</w:t>
      </w:r>
      <w:proofErr w:type="spellEnd"/>
      <w:r w:rsidR="00B353EB" w:rsidRPr="00701D93">
        <w:t xml:space="preserve"> </w:t>
      </w:r>
      <w:proofErr w:type="spellStart"/>
      <w:r w:rsidR="00B353EB" w:rsidRPr="00701D93">
        <w:t>nevykdo</w:t>
      </w:r>
      <w:proofErr w:type="spellEnd"/>
      <w:r w:rsidR="00B353EB" w:rsidRPr="00701D93">
        <w:t xml:space="preserve"> </w:t>
      </w:r>
      <w:proofErr w:type="spellStart"/>
      <w:r w:rsidR="00B353EB" w:rsidRPr="00701D93">
        <w:t>savo</w:t>
      </w:r>
      <w:proofErr w:type="spellEnd"/>
      <w:r w:rsidR="00B353EB" w:rsidRPr="00701D93">
        <w:t xml:space="preserve"> </w:t>
      </w:r>
      <w:proofErr w:type="spellStart"/>
      <w:r w:rsidR="00B353EB" w:rsidRPr="00701D93">
        <w:t>sutartinių</w:t>
      </w:r>
      <w:proofErr w:type="spellEnd"/>
      <w:r w:rsidR="00B353EB" w:rsidRPr="00701D93">
        <w:t xml:space="preserve"> </w:t>
      </w:r>
      <w:proofErr w:type="spellStart"/>
      <w:r w:rsidR="00B353EB" w:rsidRPr="00701D93">
        <w:t>įsipareigojimų</w:t>
      </w:r>
      <w:proofErr w:type="spellEnd"/>
      <w:r w:rsidR="00B353EB" w:rsidRPr="00701D93">
        <w:t>.</w:t>
      </w:r>
    </w:p>
    <w:p w14:paraId="7EA89CF4" w14:textId="7096933E" w:rsidR="006111E0" w:rsidRPr="00701D93" w:rsidRDefault="003C7AEB" w:rsidP="00DD6F88">
      <w:pPr>
        <w:pStyle w:val="Antrat2"/>
      </w:pPr>
      <w:r>
        <w:rPr>
          <w:lang w:val="lt-LT"/>
        </w:rPr>
        <w:t xml:space="preserve">10.7. </w:t>
      </w:r>
      <w:proofErr w:type="spellStart"/>
      <w:r w:rsidR="006111E0" w:rsidRPr="00701D93">
        <w:t>Užsakovas</w:t>
      </w:r>
      <w:proofErr w:type="spellEnd"/>
      <w:r w:rsidR="006111E0" w:rsidRPr="00701D93">
        <w:t xml:space="preserve"> </w:t>
      </w:r>
      <w:proofErr w:type="spellStart"/>
      <w:r w:rsidR="006111E0" w:rsidRPr="00701D93">
        <w:t>turi</w:t>
      </w:r>
      <w:proofErr w:type="spellEnd"/>
      <w:r w:rsidR="006111E0" w:rsidRPr="00701D93">
        <w:t xml:space="preserve"> </w:t>
      </w:r>
      <w:proofErr w:type="spellStart"/>
      <w:r w:rsidR="006111E0" w:rsidRPr="00701D93">
        <w:t>teisę</w:t>
      </w:r>
      <w:proofErr w:type="spellEnd"/>
      <w:r w:rsidR="006111E0" w:rsidRPr="00701D93">
        <w:t xml:space="preserve">, </w:t>
      </w:r>
      <w:proofErr w:type="spellStart"/>
      <w:r w:rsidR="006111E0" w:rsidRPr="00701D93">
        <w:t>vienašališkai</w:t>
      </w:r>
      <w:proofErr w:type="spellEnd"/>
      <w:r w:rsidR="006111E0" w:rsidRPr="00701D93">
        <w:t xml:space="preserve"> </w:t>
      </w:r>
      <w:proofErr w:type="spellStart"/>
      <w:r w:rsidR="006111E0" w:rsidRPr="00701D93">
        <w:t>nutraukti</w:t>
      </w:r>
      <w:proofErr w:type="spellEnd"/>
      <w:r w:rsidR="006111E0" w:rsidRPr="00701D93">
        <w:t xml:space="preserve"> </w:t>
      </w:r>
      <w:proofErr w:type="spellStart"/>
      <w:r w:rsidR="00C062D6" w:rsidRPr="00701D93">
        <w:t>Pirkimo</w:t>
      </w:r>
      <w:proofErr w:type="spellEnd"/>
      <w:r w:rsidR="006554A9" w:rsidRPr="00701D93">
        <w:t xml:space="preserve"> </w:t>
      </w:r>
      <w:proofErr w:type="spellStart"/>
      <w:r w:rsidR="006554A9" w:rsidRPr="00701D93">
        <w:t>sutartį</w:t>
      </w:r>
      <w:proofErr w:type="spellEnd"/>
      <w:r w:rsidR="00D164B9" w:rsidRPr="00701D93">
        <w:t xml:space="preserve"> </w:t>
      </w:r>
      <w:proofErr w:type="spellStart"/>
      <w:r w:rsidR="00D164B9" w:rsidRPr="00701D93">
        <w:t>ir</w:t>
      </w:r>
      <w:proofErr w:type="spellEnd"/>
      <w:r w:rsidR="00D164B9" w:rsidRPr="00701D93">
        <w:t xml:space="preserve"> </w:t>
      </w:r>
      <w:proofErr w:type="spellStart"/>
      <w:r w:rsidR="006111E0" w:rsidRPr="00701D93">
        <w:t>kitais</w:t>
      </w:r>
      <w:proofErr w:type="spellEnd"/>
      <w:r w:rsidR="006111E0" w:rsidRPr="00701D93">
        <w:t xml:space="preserve">, </w:t>
      </w:r>
      <w:proofErr w:type="spellStart"/>
      <w:r w:rsidR="006111E0" w:rsidRPr="00701D93">
        <w:t>viešuosius</w:t>
      </w:r>
      <w:proofErr w:type="spellEnd"/>
      <w:r w:rsidR="006111E0" w:rsidRPr="00701D93">
        <w:t xml:space="preserve"> </w:t>
      </w:r>
      <w:proofErr w:type="spellStart"/>
      <w:r w:rsidR="006111E0" w:rsidRPr="00701D93">
        <w:t>pirkimus</w:t>
      </w:r>
      <w:proofErr w:type="spellEnd"/>
      <w:r w:rsidR="006111E0" w:rsidRPr="00701D93">
        <w:t xml:space="preserve"> </w:t>
      </w:r>
      <w:proofErr w:type="spellStart"/>
      <w:r w:rsidR="006111E0" w:rsidRPr="00701D93">
        <w:t>reglamentuojančių</w:t>
      </w:r>
      <w:proofErr w:type="spellEnd"/>
      <w:r w:rsidR="006111E0" w:rsidRPr="00701D93">
        <w:t xml:space="preserve"> </w:t>
      </w:r>
      <w:proofErr w:type="spellStart"/>
      <w:r w:rsidR="006111E0" w:rsidRPr="00701D93">
        <w:t>teisės</w:t>
      </w:r>
      <w:proofErr w:type="spellEnd"/>
      <w:r w:rsidR="006111E0" w:rsidRPr="00701D93">
        <w:t xml:space="preserve"> </w:t>
      </w:r>
      <w:proofErr w:type="spellStart"/>
      <w:r w:rsidR="006111E0" w:rsidRPr="00701D93">
        <w:t>aktų</w:t>
      </w:r>
      <w:proofErr w:type="spellEnd"/>
      <w:r w:rsidR="006111E0" w:rsidRPr="00701D93">
        <w:t xml:space="preserve"> </w:t>
      </w:r>
      <w:proofErr w:type="spellStart"/>
      <w:r w:rsidR="006111E0" w:rsidRPr="00701D93">
        <w:t>numatytais</w:t>
      </w:r>
      <w:proofErr w:type="spellEnd"/>
      <w:r w:rsidR="006111E0" w:rsidRPr="00701D93">
        <w:t xml:space="preserve"> </w:t>
      </w:r>
      <w:proofErr w:type="spellStart"/>
      <w:r w:rsidR="006111E0" w:rsidRPr="00701D93">
        <w:t>atvejais</w:t>
      </w:r>
      <w:proofErr w:type="spellEnd"/>
      <w:r w:rsidR="006111E0" w:rsidRPr="00701D93">
        <w:t>.</w:t>
      </w:r>
    </w:p>
    <w:p w14:paraId="259A42D7" w14:textId="5363426F" w:rsidR="00484537" w:rsidRPr="00701D93" w:rsidRDefault="003C7AEB" w:rsidP="00DD6F88">
      <w:pPr>
        <w:pStyle w:val="Antrat2"/>
      </w:pPr>
      <w:r>
        <w:rPr>
          <w:lang w:val="lt-LT"/>
        </w:rPr>
        <w:t xml:space="preserve">10.8. </w:t>
      </w:r>
      <w:proofErr w:type="spellStart"/>
      <w:r w:rsidR="00BF20B7" w:rsidRPr="00701D93">
        <w:t>Pirkimo</w:t>
      </w:r>
      <w:proofErr w:type="spellEnd"/>
      <w:r w:rsidR="006B7190" w:rsidRPr="00701D93">
        <w:t xml:space="preserve"> </w:t>
      </w:r>
      <w:proofErr w:type="spellStart"/>
      <w:r w:rsidR="006B7190" w:rsidRPr="00701D93">
        <w:t>s</w:t>
      </w:r>
      <w:r w:rsidR="00484537" w:rsidRPr="00701D93">
        <w:t>utarties</w:t>
      </w:r>
      <w:proofErr w:type="spellEnd"/>
      <w:r w:rsidR="00484537" w:rsidRPr="00701D93">
        <w:t xml:space="preserve"> </w:t>
      </w:r>
      <w:proofErr w:type="spellStart"/>
      <w:r w:rsidR="00484537" w:rsidRPr="00701D93">
        <w:t>nutraukimas</w:t>
      </w:r>
      <w:proofErr w:type="spellEnd"/>
      <w:r w:rsidR="00484537" w:rsidRPr="00701D93">
        <w:t xml:space="preserve"> </w:t>
      </w:r>
      <w:proofErr w:type="spellStart"/>
      <w:r w:rsidR="00484537" w:rsidRPr="00701D93">
        <w:t>nepanaikina</w:t>
      </w:r>
      <w:proofErr w:type="spellEnd"/>
      <w:r w:rsidR="00484537" w:rsidRPr="00701D93">
        <w:t xml:space="preserve"> </w:t>
      </w:r>
      <w:proofErr w:type="spellStart"/>
      <w:r w:rsidR="00484537" w:rsidRPr="00701D93">
        <w:t>teisės</w:t>
      </w:r>
      <w:proofErr w:type="spellEnd"/>
      <w:r w:rsidR="00484537" w:rsidRPr="00701D93">
        <w:t xml:space="preserve"> </w:t>
      </w:r>
      <w:proofErr w:type="spellStart"/>
      <w:r w:rsidR="00484537" w:rsidRPr="00701D93">
        <w:t>reikalauti</w:t>
      </w:r>
      <w:proofErr w:type="spellEnd"/>
      <w:r w:rsidR="00484537" w:rsidRPr="00701D93">
        <w:t xml:space="preserve"> </w:t>
      </w:r>
      <w:proofErr w:type="spellStart"/>
      <w:r w:rsidR="00484537" w:rsidRPr="00701D93">
        <w:t>atlyginti</w:t>
      </w:r>
      <w:proofErr w:type="spellEnd"/>
      <w:r w:rsidR="00484537" w:rsidRPr="00701D93">
        <w:t xml:space="preserve"> </w:t>
      </w:r>
      <w:proofErr w:type="spellStart"/>
      <w:r w:rsidR="00484537" w:rsidRPr="00701D93">
        <w:t>nuostolius</w:t>
      </w:r>
      <w:proofErr w:type="spellEnd"/>
      <w:r w:rsidR="00484537" w:rsidRPr="00701D93">
        <w:t xml:space="preserve">, </w:t>
      </w:r>
      <w:proofErr w:type="spellStart"/>
      <w:r w:rsidR="00484537" w:rsidRPr="00701D93">
        <w:t>atsirandančius</w:t>
      </w:r>
      <w:proofErr w:type="spellEnd"/>
      <w:r w:rsidR="00484537" w:rsidRPr="00701D93">
        <w:t xml:space="preserve"> </w:t>
      </w:r>
      <w:proofErr w:type="spellStart"/>
      <w:r w:rsidR="00484537" w:rsidRPr="00701D93">
        <w:t>dėl</w:t>
      </w:r>
      <w:proofErr w:type="spellEnd"/>
      <w:r w:rsidR="00484537" w:rsidRPr="00701D93">
        <w:t xml:space="preserve"> </w:t>
      </w:r>
      <w:proofErr w:type="spellStart"/>
      <w:r w:rsidR="00484537" w:rsidRPr="00701D93">
        <w:t>įsipareigojimų</w:t>
      </w:r>
      <w:proofErr w:type="spellEnd"/>
      <w:r w:rsidR="00484537" w:rsidRPr="00701D93">
        <w:t xml:space="preserve"> </w:t>
      </w:r>
      <w:proofErr w:type="spellStart"/>
      <w:r w:rsidR="00484537" w:rsidRPr="00701D93">
        <w:t>nevykdymo</w:t>
      </w:r>
      <w:proofErr w:type="spellEnd"/>
      <w:r w:rsidR="00484537" w:rsidRPr="00701D93">
        <w:t xml:space="preserve"> </w:t>
      </w:r>
      <w:proofErr w:type="spellStart"/>
      <w:r w:rsidR="00484537" w:rsidRPr="00701D93">
        <w:t>pagal</w:t>
      </w:r>
      <w:proofErr w:type="spellEnd"/>
      <w:r w:rsidR="00484537" w:rsidRPr="00701D93">
        <w:t xml:space="preserve">  </w:t>
      </w:r>
      <w:proofErr w:type="spellStart"/>
      <w:r w:rsidR="00C062D6" w:rsidRPr="00701D93">
        <w:t>Pirkimo</w:t>
      </w:r>
      <w:proofErr w:type="spellEnd"/>
      <w:r w:rsidR="006B7190" w:rsidRPr="00701D93">
        <w:t xml:space="preserve"> </w:t>
      </w:r>
      <w:proofErr w:type="spellStart"/>
      <w:r w:rsidR="006B7190" w:rsidRPr="00701D93">
        <w:t>s</w:t>
      </w:r>
      <w:r w:rsidR="00484537" w:rsidRPr="00701D93">
        <w:t>utartį</w:t>
      </w:r>
      <w:proofErr w:type="spellEnd"/>
      <w:r w:rsidR="00251922" w:rsidRPr="00746DB8">
        <w:rPr>
          <w:strike/>
        </w:rPr>
        <w:t>.</w:t>
      </w:r>
    </w:p>
    <w:p w14:paraId="2A02F1DF" w14:textId="77777777" w:rsidR="00BE373E" w:rsidRPr="00746DB8" w:rsidRDefault="00BE373E" w:rsidP="00D56369">
      <w:pPr>
        <w:ind w:firstLine="709"/>
        <w:rPr>
          <w:rFonts w:cs="Tahoma"/>
          <w:szCs w:val="16"/>
        </w:rPr>
      </w:pPr>
    </w:p>
    <w:p w14:paraId="4E05C197" w14:textId="77777777" w:rsidR="003F68DE" w:rsidRPr="001C2508" w:rsidRDefault="00BF20B7" w:rsidP="00D56369">
      <w:pPr>
        <w:pStyle w:val="Antrat1"/>
        <w:ind w:firstLine="709"/>
      </w:pPr>
      <w:bookmarkStart w:id="6" w:name="_Ref207588561"/>
      <w:bookmarkStart w:id="7" w:name="_Ref237937113"/>
      <w:proofErr w:type="spellStart"/>
      <w:r w:rsidRPr="001C2508">
        <w:t>Pirkimo</w:t>
      </w:r>
      <w:proofErr w:type="spellEnd"/>
      <w:r w:rsidR="003F68DE" w:rsidRPr="001C2508">
        <w:t xml:space="preserve"> </w:t>
      </w:r>
      <w:proofErr w:type="spellStart"/>
      <w:r w:rsidR="003F68DE" w:rsidRPr="001C2508">
        <w:t>sutarties</w:t>
      </w:r>
      <w:proofErr w:type="spellEnd"/>
      <w:r w:rsidR="003F68DE" w:rsidRPr="001C2508">
        <w:t xml:space="preserve"> </w:t>
      </w:r>
      <w:proofErr w:type="spellStart"/>
      <w:r w:rsidR="003F68DE" w:rsidRPr="001C2508">
        <w:t>įvykdymo</w:t>
      </w:r>
      <w:proofErr w:type="spellEnd"/>
      <w:r w:rsidR="003F68DE" w:rsidRPr="001C2508">
        <w:t xml:space="preserve"> </w:t>
      </w:r>
      <w:proofErr w:type="spellStart"/>
      <w:r w:rsidR="003F68DE" w:rsidRPr="001C2508">
        <w:t>užtikrinimo</w:t>
      </w:r>
      <w:proofErr w:type="spellEnd"/>
      <w:r w:rsidR="003F68DE" w:rsidRPr="001C2508">
        <w:t xml:space="preserve"> </w:t>
      </w:r>
      <w:proofErr w:type="spellStart"/>
      <w:r w:rsidR="003F68DE" w:rsidRPr="001C2508">
        <w:t>priemonės</w:t>
      </w:r>
      <w:proofErr w:type="spellEnd"/>
    </w:p>
    <w:p w14:paraId="4DE0A5EE" w14:textId="0BA85823" w:rsidR="00FC4476" w:rsidRPr="00FC4476" w:rsidRDefault="00FC4476" w:rsidP="00DD6F88">
      <w:pPr>
        <w:pStyle w:val="Antrat2"/>
        <w:rPr>
          <w:lang w:val="en-US"/>
        </w:rPr>
      </w:pPr>
      <w:proofErr w:type="spellStart"/>
      <w:r w:rsidRPr="00416459">
        <w:t>Pasirinkus</w:t>
      </w:r>
      <w:proofErr w:type="spellEnd"/>
      <w:r w:rsidRPr="00416459">
        <w:t xml:space="preserve"> </w:t>
      </w:r>
      <w:proofErr w:type="spellStart"/>
      <w:r w:rsidRPr="00416459">
        <w:t>netaikyti</w:t>
      </w:r>
      <w:proofErr w:type="spellEnd"/>
      <w:r w:rsidRPr="00416459">
        <w:t xml:space="preserve"> </w:t>
      </w:r>
      <w:proofErr w:type="spellStart"/>
      <w:r w:rsidRPr="00416459">
        <w:t>Pirkimo</w:t>
      </w:r>
      <w:proofErr w:type="spellEnd"/>
      <w:r w:rsidRPr="00416459">
        <w:t xml:space="preserve"> </w:t>
      </w:r>
      <w:proofErr w:type="spellStart"/>
      <w:r w:rsidRPr="00416459">
        <w:t>sutarties</w:t>
      </w:r>
      <w:proofErr w:type="spellEnd"/>
      <w:r w:rsidRPr="00416459">
        <w:t xml:space="preserve"> </w:t>
      </w:r>
      <w:proofErr w:type="spellStart"/>
      <w:r w:rsidRPr="00416459">
        <w:t>įvykdymo</w:t>
      </w:r>
      <w:proofErr w:type="spellEnd"/>
      <w:r w:rsidRPr="00416459">
        <w:t xml:space="preserve"> </w:t>
      </w:r>
      <w:proofErr w:type="spellStart"/>
      <w:r w:rsidRPr="00416459">
        <w:t>užtikrinimo</w:t>
      </w:r>
      <w:proofErr w:type="spellEnd"/>
      <w:r w:rsidRPr="00416459">
        <w:t xml:space="preserve"> (1</w:t>
      </w:r>
      <w:r w:rsidR="00D56369">
        <w:rPr>
          <w:lang w:val="lt-LT"/>
        </w:rPr>
        <w:t>1</w:t>
      </w:r>
      <w:r w:rsidRPr="00416459">
        <w:t>.1 p.):</w:t>
      </w:r>
    </w:p>
    <w:p w14:paraId="3E4A80C4" w14:textId="38D1EA6E" w:rsidR="002E25D6" w:rsidRPr="00746DB8" w:rsidRDefault="002E25D6" w:rsidP="00D56369">
      <w:pPr>
        <w:ind w:firstLine="709"/>
        <w:rPr>
          <w:rFonts w:cs="Tahoma"/>
          <w:szCs w:val="16"/>
        </w:rPr>
      </w:pPr>
      <w:r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Pr="00746DB8">
        <w:rPr>
          <w:rFonts w:cs="Tahoma"/>
          <w:szCs w:val="16"/>
          <w:highlight w:val="lightGray"/>
        </w:rPr>
        <w:t xml:space="preserve">.1. Papildomos </w:t>
      </w:r>
      <w:r w:rsidR="00BF20B7" w:rsidRPr="00746DB8">
        <w:rPr>
          <w:rFonts w:cs="Tahoma"/>
          <w:szCs w:val="16"/>
          <w:highlight w:val="lightGray"/>
        </w:rPr>
        <w:t>Pirkimo</w:t>
      </w:r>
      <w:r w:rsidRPr="00746DB8">
        <w:rPr>
          <w:rFonts w:cs="Tahoma"/>
          <w:szCs w:val="16"/>
          <w:highlight w:val="lightGray"/>
        </w:rPr>
        <w:t xml:space="preserve"> sutarties įvykdymo užtikrinimo priemonės netaikomos.]</w:t>
      </w:r>
      <w:r w:rsidRPr="00746DB8">
        <w:rPr>
          <w:rFonts w:cs="Tahoma"/>
          <w:szCs w:val="16"/>
        </w:rPr>
        <w:t xml:space="preserve"> </w:t>
      </w:r>
    </w:p>
    <w:p w14:paraId="4B3AA8DB" w14:textId="019902CE" w:rsidR="002E25D6" w:rsidRDefault="009F2F87" w:rsidP="00D56369">
      <w:pPr>
        <w:ind w:firstLine="709"/>
        <w:rPr>
          <w:rFonts w:cs="Tahoma"/>
          <w:szCs w:val="16"/>
        </w:rPr>
      </w:pPr>
      <w:r w:rsidRPr="00746DB8">
        <w:rPr>
          <w:rFonts w:cs="Tahoma"/>
          <w:szCs w:val="16"/>
        </w:rPr>
        <w:t>A</w:t>
      </w:r>
      <w:r w:rsidR="00F74A58" w:rsidRPr="00746DB8">
        <w:rPr>
          <w:rFonts w:cs="Tahoma"/>
          <w:szCs w:val="16"/>
        </w:rPr>
        <w:t>rba</w:t>
      </w:r>
    </w:p>
    <w:p w14:paraId="246CC89B" w14:textId="6D17AF8B" w:rsidR="009F2F87" w:rsidRPr="009F2F87" w:rsidRDefault="009F2F87" w:rsidP="00D56369">
      <w:pPr>
        <w:ind w:firstLine="709"/>
        <w:rPr>
          <w:i/>
          <w:iCs/>
        </w:rPr>
      </w:pPr>
      <w:r>
        <w:rPr>
          <w:i/>
          <w:iCs/>
        </w:rPr>
        <w:t xml:space="preserve"> </w:t>
      </w:r>
      <w:r w:rsidRPr="00416459">
        <w:rPr>
          <w:i/>
          <w:iCs/>
        </w:rPr>
        <w:t xml:space="preserve">(Kai taikomas Pirkimo sutarties įvykdymo užtikrinimas </w:t>
      </w:r>
      <w:r w:rsidRPr="00C7517E">
        <w:rPr>
          <w:i/>
          <w:iCs/>
        </w:rPr>
        <w:t>1</w:t>
      </w:r>
      <w:r w:rsidR="00D56369">
        <w:rPr>
          <w:i/>
          <w:iCs/>
        </w:rPr>
        <w:t>1</w:t>
      </w:r>
      <w:r w:rsidRPr="00C7517E">
        <w:rPr>
          <w:i/>
          <w:iCs/>
        </w:rPr>
        <w:t>.1-1</w:t>
      </w:r>
      <w:r w:rsidR="00D56369">
        <w:rPr>
          <w:i/>
          <w:iCs/>
        </w:rPr>
        <w:t>1</w:t>
      </w:r>
      <w:r w:rsidRPr="00C7517E">
        <w:rPr>
          <w:i/>
          <w:iCs/>
        </w:rPr>
        <w:t>.</w:t>
      </w:r>
      <w:r w:rsidRPr="00C7517E">
        <w:rPr>
          <w:i/>
          <w:iCs/>
          <w:lang w:val="en-US"/>
        </w:rPr>
        <w:t xml:space="preserve">5 </w:t>
      </w:r>
      <w:r w:rsidRPr="00C7517E">
        <w:rPr>
          <w:i/>
          <w:iCs/>
        </w:rPr>
        <w:t>p.):</w:t>
      </w:r>
    </w:p>
    <w:p w14:paraId="1CCEE479" w14:textId="0764DFD3" w:rsidR="002E25D6" w:rsidRPr="00536E3E" w:rsidRDefault="007835D0" w:rsidP="00D56369">
      <w:pPr>
        <w:ind w:firstLine="709"/>
        <w:rPr>
          <w:rFonts w:cs="Tahoma"/>
          <w:szCs w:val="16"/>
          <w:highlight w:val="lightGray"/>
        </w:rPr>
      </w:pPr>
      <w:r w:rsidRPr="00746DB8">
        <w:rPr>
          <w:rFonts w:cs="Tahoma"/>
          <w:szCs w:val="16"/>
        </w:rPr>
        <w:t xml:space="preserve"> </w:t>
      </w:r>
      <w:r w:rsidR="002E25D6" w:rsidRPr="00746DB8">
        <w:rPr>
          <w:rFonts w:cs="Tahoma"/>
          <w:szCs w:val="16"/>
          <w:highlight w:val="lightGray"/>
        </w:rPr>
        <w:t>[</w:t>
      </w:r>
      <w:bookmarkStart w:id="8" w:name="_Hlk198545894"/>
      <w:r w:rsidR="001A22FB" w:rsidRPr="00746DB8">
        <w:rPr>
          <w:rFonts w:cs="Tahoma"/>
          <w:szCs w:val="16"/>
          <w:highlight w:val="lightGray"/>
        </w:rPr>
        <w:t>1</w:t>
      </w:r>
      <w:r w:rsidR="00D56369">
        <w:rPr>
          <w:rFonts w:cs="Tahoma"/>
          <w:szCs w:val="16"/>
          <w:highlight w:val="lightGray"/>
        </w:rPr>
        <w:t>1</w:t>
      </w:r>
      <w:r w:rsidR="002E25D6" w:rsidRPr="00746DB8">
        <w:rPr>
          <w:rFonts w:cs="Tahoma"/>
          <w:szCs w:val="16"/>
          <w:highlight w:val="lightGray"/>
        </w:rPr>
        <w:t xml:space="preserve">.1. </w:t>
      </w:r>
      <w:del w:id="9" w:author="Ramūnas Valiulis" w:date="2025-05-19T11:17:00Z" w16du:dateUtc="2025-05-19T08:17:00Z">
        <w:r w:rsidR="002E25D6" w:rsidRPr="00746DB8" w:rsidDel="006C166E">
          <w:rPr>
            <w:rFonts w:cs="Tahoma"/>
            <w:szCs w:val="16"/>
            <w:highlight w:val="lightGray"/>
          </w:rPr>
          <w:delText>[</w:delText>
        </w:r>
      </w:del>
      <w:r w:rsidR="00985300" w:rsidRPr="00746DB8">
        <w:rPr>
          <w:rFonts w:cs="Tahoma"/>
          <w:szCs w:val="16"/>
          <w:highlight w:val="lightGray"/>
        </w:rPr>
        <w:t>Tiekėjas</w:t>
      </w:r>
      <w:del w:id="10" w:author="Ramūnas Valiulis" w:date="2025-05-19T10:56:00Z" w16du:dateUtc="2025-05-19T07:56:00Z">
        <w:r w:rsidR="002E25D6" w:rsidRPr="00746DB8" w:rsidDel="00927351">
          <w:rPr>
            <w:rFonts w:cs="Tahoma"/>
            <w:szCs w:val="16"/>
            <w:highlight w:val="lightGray"/>
          </w:rPr>
          <w:delText>,</w:delText>
        </w:r>
      </w:del>
      <w:r w:rsidR="002E25D6" w:rsidRPr="00746DB8">
        <w:rPr>
          <w:rFonts w:cs="Tahoma"/>
          <w:szCs w:val="16"/>
          <w:highlight w:val="lightGray"/>
        </w:rPr>
        <w:t xml:space="preserve"> </w:t>
      </w:r>
      <w:del w:id="11" w:author="Ramūnas Valiulis" w:date="2025-05-19T10:56:00Z" w16du:dateUtc="2025-05-19T07:56:00Z">
        <w:r w:rsidR="0014289A" w:rsidRPr="00746DB8" w:rsidDel="00927351">
          <w:rPr>
            <w:rFonts w:cs="Tahoma"/>
            <w:szCs w:val="16"/>
            <w:highlight w:val="lightGray"/>
          </w:rPr>
          <w:delText xml:space="preserve">kartu su </w:delText>
        </w:r>
        <w:r w:rsidR="00C062D6" w:rsidRPr="00746DB8" w:rsidDel="00927351">
          <w:rPr>
            <w:rFonts w:cs="Tahoma"/>
            <w:szCs w:val="16"/>
            <w:highlight w:val="lightGray"/>
          </w:rPr>
          <w:delText>Pirkimo</w:delText>
        </w:r>
        <w:r w:rsidR="0014289A" w:rsidRPr="00746DB8" w:rsidDel="00927351">
          <w:rPr>
            <w:rFonts w:cs="Tahoma"/>
            <w:szCs w:val="16"/>
            <w:highlight w:val="lightGray"/>
          </w:rPr>
          <w:delText xml:space="preserve"> sutartimi</w:delText>
        </w:r>
      </w:del>
      <w:ins w:id="12" w:author="Ramūnas Valiulis" w:date="2025-05-19T10:56:00Z" w16du:dateUtc="2025-05-19T07:56:00Z">
        <w:r w:rsidR="00927351">
          <w:rPr>
            <w:rFonts w:cs="Tahoma"/>
            <w:szCs w:val="16"/>
            <w:highlight w:val="lightGray"/>
          </w:rPr>
          <w:t>ne vėliau kaip per 10 darbo dienų nuo Pirkimo sutarties pasirašymo dienos</w:t>
        </w:r>
      </w:ins>
      <w:r w:rsidR="0014289A" w:rsidRPr="00746DB8">
        <w:rPr>
          <w:rFonts w:cs="Tahoma"/>
          <w:szCs w:val="16"/>
          <w:highlight w:val="lightGray"/>
        </w:rPr>
        <w:t xml:space="preserve"> privalo pateikti </w:t>
      </w:r>
      <w:r w:rsidR="00985300" w:rsidRPr="00746DB8">
        <w:rPr>
          <w:rFonts w:cs="Tahoma"/>
          <w:szCs w:val="16"/>
          <w:highlight w:val="lightGray"/>
        </w:rPr>
        <w:t>Užsakovui</w:t>
      </w:r>
      <w:r w:rsidR="0014289A"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w:t>
      </w:r>
      <w:r w:rsidR="00C47C00" w:rsidRPr="00746DB8">
        <w:rPr>
          <w:rFonts w:cs="Tahoma"/>
          <w:szCs w:val="16"/>
          <w:highlight w:val="lightGray"/>
        </w:rPr>
        <w:t>užtikrinimą</w:t>
      </w:r>
      <w:r w:rsidR="006A6F53" w:rsidRPr="00746DB8">
        <w:rPr>
          <w:rFonts w:cs="Tahoma"/>
          <w:szCs w:val="16"/>
          <w:highlight w:val="lightGray"/>
        </w:rPr>
        <w:t xml:space="preserve"> Lietuvoje ar užsienyje</w:t>
      </w:r>
      <w:r w:rsidR="00C47C00" w:rsidRPr="00746DB8">
        <w:rPr>
          <w:rFonts w:cs="Tahoma"/>
          <w:szCs w:val="16"/>
          <w:highlight w:val="lightGray"/>
        </w:rPr>
        <w:t xml:space="preserve"> </w:t>
      </w:r>
      <w:r w:rsidR="00536E3E">
        <w:rPr>
          <w:rFonts w:cs="Tahoma"/>
          <w:szCs w:val="16"/>
          <w:highlight w:val="lightGray"/>
        </w:rPr>
        <w:t xml:space="preserve"> </w:t>
      </w:r>
      <w:r w:rsidR="0014289A" w:rsidRPr="00746DB8">
        <w:rPr>
          <w:rFonts w:cs="Tahoma"/>
          <w:szCs w:val="16"/>
          <w:highlight w:val="lightGray"/>
        </w:rPr>
        <w:t xml:space="preserve">registruoto banko garantiją ar draudimo bendrovės laidavimo </w:t>
      </w:r>
      <w:del w:id="13" w:author="Ramūnas Valiulis" w:date="2025-05-19T10:55:00Z" w16du:dateUtc="2025-05-19T07:55:00Z">
        <w:r w:rsidR="0014289A" w:rsidRPr="00746DB8" w:rsidDel="00927351">
          <w:rPr>
            <w:rFonts w:cs="Tahoma"/>
            <w:szCs w:val="16"/>
            <w:highlight w:val="lightGray"/>
          </w:rPr>
          <w:delText>raštą</w:delText>
        </w:r>
        <w:r w:rsidR="00CA3F32" w:rsidRPr="00746DB8" w:rsidDel="00927351">
          <w:rPr>
            <w:rFonts w:cs="Tahoma"/>
            <w:szCs w:val="16"/>
            <w:highlight w:val="lightGray"/>
          </w:rPr>
          <w:delText xml:space="preserve"> </w:delText>
        </w:r>
      </w:del>
      <w:ins w:id="14" w:author="Ramūnas Valiulis" w:date="2025-05-19T10:55:00Z" w16du:dateUtc="2025-05-19T07:55:00Z">
        <w:r w:rsidR="00927351">
          <w:rPr>
            <w:rFonts w:cs="Tahoma"/>
            <w:szCs w:val="16"/>
            <w:highlight w:val="lightGray"/>
          </w:rPr>
          <w:t>draudimą</w:t>
        </w:r>
        <w:r w:rsidR="00927351" w:rsidRPr="00746DB8">
          <w:rPr>
            <w:rFonts w:cs="Tahoma"/>
            <w:szCs w:val="16"/>
            <w:highlight w:val="lightGray"/>
          </w:rPr>
          <w:t xml:space="preserve"> </w:t>
        </w:r>
      </w:ins>
      <w:r w:rsidR="00CA3F32" w:rsidRPr="00746DB8">
        <w:rPr>
          <w:rFonts w:cs="Tahoma"/>
          <w:szCs w:val="16"/>
          <w:highlight w:val="lightGray"/>
        </w:rPr>
        <w:t>su polisu</w:t>
      </w:r>
      <w:r w:rsidR="0014289A" w:rsidRPr="00746DB8">
        <w:rPr>
          <w:rFonts w:cs="Tahoma"/>
          <w:szCs w:val="16"/>
          <w:highlight w:val="lightGray"/>
        </w:rPr>
        <w:t xml:space="preserve"> sumai ne mažesnei nei </w:t>
      </w:r>
      <w:r w:rsidR="006E389A" w:rsidRPr="00746DB8">
        <w:rPr>
          <w:rFonts w:cs="Tahoma"/>
          <w:szCs w:val="16"/>
          <w:highlight w:val="lightGray"/>
        </w:rPr>
        <w:t>5</w:t>
      </w:r>
      <w:r w:rsidR="00BB714A" w:rsidRPr="00746DB8">
        <w:rPr>
          <w:rFonts w:cs="Tahoma"/>
          <w:szCs w:val="16"/>
          <w:highlight w:val="lightGray"/>
        </w:rPr>
        <w:t xml:space="preserve">% </w:t>
      </w:r>
      <w:r w:rsidR="00E8353C">
        <w:rPr>
          <w:rFonts w:cs="Tahoma"/>
          <w:szCs w:val="16"/>
          <w:highlight w:val="lightGray"/>
        </w:rPr>
        <w:t xml:space="preserve">pradinės </w:t>
      </w:r>
      <w:r w:rsidR="00BF20B7" w:rsidRPr="00746DB8">
        <w:rPr>
          <w:rFonts w:cs="Tahoma"/>
          <w:szCs w:val="16"/>
          <w:highlight w:val="lightGray"/>
        </w:rPr>
        <w:t>Pirkimo</w:t>
      </w:r>
      <w:r w:rsidR="005F6100" w:rsidRPr="00746DB8">
        <w:rPr>
          <w:rFonts w:cs="Tahoma"/>
          <w:szCs w:val="16"/>
          <w:highlight w:val="lightGray"/>
        </w:rPr>
        <w:t xml:space="preserve"> </w:t>
      </w:r>
      <w:r w:rsidR="0014289A" w:rsidRPr="00746DB8">
        <w:rPr>
          <w:rFonts w:cs="Tahoma"/>
          <w:szCs w:val="16"/>
          <w:highlight w:val="lightGray"/>
        </w:rPr>
        <w:t xml:space="preserve">sutarties </w:t>
      </w:r>
      <w:r w:rsidR="00776C43">
        <w:rPr>
          <w:rFonts w:cs="Tahoma"/>
          <w:szCs w:val="16"/>
          <w:highlight w:val="lightGray"/>
        </w:rPr>
        <w:t>vertės be PVM</w:t>
      </w:r>
      <w:r w:rsidR="0014289A" w:rsidRPr="00746DB8">
        <w:rPr>
          <w:rFonts w:cs="Tahoma"/>
          <w:szCs w:val="16"/>
          <w:highlight w:val="lightGray"/>
        </w:rPr>
        <w:t xml:space="preserve">. </w:t>
      </w:r>
      <w:r w:rsidR="00B67BF6"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užtikrinimas turi būti besąlyginis ir neatšaukiamas bei galioti ne trumpiau kaip iki 30</w:t>
      </w:r>
      <w:r w:rsidR="00623C5B" w:rsidRPr="00746DB8">
        <w:rPr>
          <w:rFonts w:cs="Tahoma"/>
          <w:szCs w:val="16"/>
          <w:highlight w:val="lightGray"/>
        </w:rPr>
        <w:t xml:space="preserve"> </w:t>
      </w:r>
      <w:r w:rsidR="0014289A" w:rsidRPr="00746DB8">
        <w:rPr>
          <w:rFonts w:cs="Tahoma"/>
          <w:szCs w:val="16"/>
          <w:highlight w:val="lightGray"/>
        </w:rPr>
        <w:t xml:space="preserve">(trisdešimtos) kalendorinės dienos, po </w:t>
      </w:r>
      <w:r w:rsidR="00C062D6" w:rsidRPr="00746DB8">
        <w:rPr>
          <w:rFonts w:cs="Tahoma"/>
          <w:szCs w:val="16"/>
          <w:highlight w:val="lightGray"/>
        </w:rPr>
        <w:t>Pirkimo</w:t>
      </w:r>
      <w:r w:rsidR="0014289A" w:rsidRPr="00746DB8">
        <w:rPr>
          <w:rFonts w:cs="Tahoma"/>
          <w:szCs w:val="16"/>
          <w:highlight w:val="lightGray"/>
        </w:rPr>
        <w:t xml:space="preserve"> sutartyje numatyto, vėliausio sutartinių įsipareigojimų vykdymo termino pabaigos.</w:t>
      </w:r>
      <w:bookmarkEnd w:id="8"/>
    </w:p>
    <w:p w14:paraId="481FC8D4" w14:textId="464D70C2" w:rsidR="003F68DE" w:rsidRPr="003D40D7" w:rsidRDefault="00D56369" w:rsidP="00DD6F88">
      <w:pPr>
        <w:pStyle w:val="Antrat2"/>
        <w:rPr>
          <w:highlight w:val="lightGray"/>
        </w:rPr>
      </w:pPr>
      <w:r>
        <w:rPr>
          <w:highlight w:val="lightGray"/>
          <w:lang w:val="lt-LT"/>
        </w:rPr>
        <w:t xml:space="preserve">11.2. </w:t>
      </w:r>
      <w:r w:rsidR="003F68DE" w:rsidRPr="003D40D7">
        <w:rPr>
          <w:highlight w:val="lightGray"/>
        </w:rPr>
        <w:t xml:space="preserve">Jei </w:t>
      </w:r>
      <w:proofErr w:type="spellStart"/>
      <w:r w:rsidR="00BF20B7" w:rsidRPr="003D40D7">
        <w:rPr>
          <w:highlight w:val="lightGray"/>
        </w:rPr>
        <w:t>Pirkimo</w:t>
      </w:r>
      <w:proofErr w:type="spellEnd"/>
      <w:r w:rsidR="003F68DE" w:rsidRPr="003D40D7">
        <w:rPr>
          <w:highlight w:val="lightGray"/>
        </w:rPr>
        <w:t xml:space="preserve"> </w:t>
      </w:r>
      <w:proofErr w:type="spellStart"/>
      <w:r w:rsidR="003F68DE" w:rsidRPr="003D40D7">
        <w:rPr>
          <w:highlight w:val="lightGray"/>
        </w:rPr>
        <w:t>sutarties</w:t>
      </w:r>
      <w:proofErr w:type="spellEnd"/>
      <w:r w:rsidR="003F68DE" w:rsidRPr="003D40D7">
        <w:rPr>
          <w:highlight w:val="lightGray"/>
        </w:rPr>
        <w:t xml:space="preserve"> </w:t>
      </w:r>
      <w:proofErr w:type="spellStart"/>
      <w:r w:rsidR="003F68DE" w:rsidRPr="003D40D7">
        <w:rPr>
          <w:highlight w:val="lightGray"/>
        </w:rPr>
        <w:t>įvykdymo</w:t>
      </w:r>
      <w:proofErr w:type="spellEnd"/>
      <w:r w:rsidR="003F68DE" w:rsidRPr="003D40D7">
        <w:rPr>
          <w:highlight w:val="lightGray"/>
        </w:rPr>
        <w:t xml:space="preserve"> </w:t>
      </w:r>
      <w:proofErr w:type="spellStart"/>
      <w:r w:rsidR="003F68DE" w:rsidRPr="003D40D7">
        <w:rPr>
          <w:highlight w:val="lightGray"/>
        </w:rPr>
        <w:t>užtikrinimo</w:t>
      </w:r>
      <w:proofErr w:type="spellEnd"/>
      <w:r w:rsidR="003F68DE" w:rsidRPr="003D40D7">
        <w:rPr>
          <w:highlight w:val="lightGray"/>
        </w:rPr>
        <w:t xml:space="preserve"> </w:t>
      </w:r>
      <w:proofErr w:type="spellStart"/>
      <w:r w:rsidR="003F68DE" w:rsidRPr="003D40D7">
        <w:rPr>
          <w:highlight w:val="lightGray"/>
        </w:rPr>
        <w:t>dokumentą</w:t>
      </w:r>
      <w:proofErr w:type="spellEnd"/>
      <w:r w:rsidR="003F68DE" w:rsidRPr="003D40D7">
        <w:rPr>
          <w:highlight w:val="lightGray"/>
        </w:rPr>
        <w:t xml:space="preserve"> </w:t>
      </w:r>
      <w:proofErr w:type="spellStart"/>
      <w:r w:rsidR="003F68DE" w:rsidRPr="003D40D7">
        <w:rPr>
          <w:highlight w:val="lightGray"/>
        </w:rPr>
        <w:t>išdavęs</w:t>
      </w:r>
      <w:proofErr w:type="spellEnd"/>
      <w:r w:rsidR="003F68DE" w:rsidRPr="003D40D7">
        <w:rPr>
          <w:highlight w:val="lightGray"/>
        </w:rPr>
        <w:t xml:space="preserve"> </w:t>
      </w:r>
      <w:proofErr w:type="spellStart"/>
      <w:r w:rsidR="003F68DE" w:rsidRPr="003D40D7">
        <w:rPr>
          <w:highlight w:val="lightGray"/>
        </w:rPr>
        <w:t>juridinis</w:t>
      </w:r>
      <w:proofErr w:type="spellEnd"/>
      <w:r w:rsidR="003F68DE" w:rsidRPr="003D40D7">
        <w:rPr>
          <w:highlight w:val="lightGray"/>
        </w:rPr>
        <w:t xml:space="preserve"> </w:t>
      </w:r>
      <w:proofErr w:type="spellStart"/>
      <w:r w:rsidR="003F68DE" w:rsidRPr="003D40D7">
        <w:rPr>
          <w:highlight w:val="lightGray"/>
        </w:rPr>
        <w:t>asmuo</w:t>
      </w:r>
      <w:proofErr w:type="spellEnd"/>
      <w:r w:rsidR="003F68DE" w:rsidRPr="003D40D7">
        <w:rPr>
          <w:highlight w:val="lightGray"/>
        </w:rPr>
        <w:t xml:space="preserve"> </w:t>
      </w:r>
      <w:proofErr w:type="spellStart"/>
      <w:r w:rsidR="003F68DE" w:rsidRPr="003D40D7">
        <w:rPr>
          <w:highlight w:val="lightGray"/>
        </w:rPr>
        <w:t>negali</w:t>
      </w:r>
      <w:proofErr w:type="spellEnd"/>
      <w:r w:rsidR="003F68DE" w:rsidRPr="003D40D7">
        <w:rPr>
          <w:highlight w:val="lightGray"/>
        </w:rPr>
        <w:t xml:space="preserve"> </w:t>
      </w:r>
      <w:proofErr w:type="spellStart"/>
      <w:r w:rsidR="003F68DE" w:rsidRPr="003D40D7">
        <w:rPr>
          <w:highlight w:val="lightGray"/>
        </w:rPr>
        <w:t>įvykdyti</w:t>
      </w:r>
      <w:proofErr w:type="spellEnd"/>
      <w:r w:rsidR="003F68DE" w:rsidRPr="003D40D7">
        <w:rPr>
          <w:highlight w:val="lightGray"/>
        </w:rPr>
        <w:t xml:space="preserve"> </w:t>
      </w:r>
      <w:proofErr w:type="spellStart"/>
      <w:r w:rsidR="003F68DE" w:rsidRPr="003D40D7">
        <w:rPr>
          <w:highlight w:val="lightGray"/>
        </w:rPr>
        <w:t>savo</w:t>
      </w:r>
      <w:proofErr w:type="spellEnd"/>
      <w:r w:rsidR="003F68DE" w:rsidRPr="003D40D7">
        <w:rPr>
          <w:highlight w:val="lightGray"/>
        </w:rPr>
        <w:t xml:space="preserve"> </w:t>
      </w:r>
      <w:proofErr w:type="spellStart"/>
      <w:r w:rsidR="003F68DE" w:rsidRPr="003D40D7">
        <w:rPr>
          <w:highlight w:val="lightGray"/>
        </w:rPr>
        <w:t>įsipareigojimų</w:t>
      </w:r>
      <w:proofErr w:type="spellEnd"/>
      <w:r w:rsidR="003F68DE" w:rsidRPr="003D40D7">
        <w:rPr>
          <w:highlight w:val="lightGray"/>
        </w:rPr>
        <w:t xml:space="preserve">, </w:t>
      </w:r>
      <w:proofErr w:type="spellStart"/>
      <w:r w:rsidR="00985300" w:rsidRPr="003D40D7">
        <w:rPr>
          <w:highlight w:val="lightGray"/>
        </w:rPr>
        <w:t>Užsakovas</w:t>
      </w:r>
      <w:proofErr w:type="spellEnd"/>
      <w:r w:rsidR="003F68DE" w:rsidRPr="003D40D7">
        <w:rPr>
          <w:highlight w:val="lightGray"/>
        </w:rPr>
        <w:t xml:space="preserve"> </w:t>
      </w:r>
      <w:proofErr w:type="spellStart"/>
      <w:r w:rsidR="003F68DE" w:rsidRPr="003D40D7">
        <w:rPr>
          <w:highlight w:val="lightGray"/>
        </w:rPr>
        <w:t>raštu</w:t>
      </w:r>
      <w:proofErr w:type="spellEnd"/>
      <w:r w:rsidR="003F68DE" w:rsidRPr="003D40D7">
        <w:rPr>
          <w:highlight w:val="lightGray"/>
        </w:rPr>
        <w:t xml:space="preserve"> </w:t>
      </w:r>
      <w:proofErr w:type="spellStart"/>
      <w:r w:rsidR="003F68DE" w:rsidRPr="003D40D7">
        <w:rPr>
          <w:highlight w:val="lightGray"/>
        </w:rPr>
        <w:t>pareikalauja</w:t>
      </w:r>
      <w:proofErr w:type="spellEnd"/>
      <w:r w:rsidR="003F68DE" w:rsidRPr="003D40D7">
        <w:rPr>
          <w:highlight w:val="lightGray"/>
        </w:rPr>
        <w:t xml:space="preserve"> </w:t>
      </w:r>
      <w:proofErr w:type="spellStart"/>
      <w:r w:rsidR="00985300" w:rsidRPr="003D40D7">
        <w:rPr>
          <w:highlight w:val="lightGray"/>
        </w:rPr>
        <w:t>Tiekėjo</w:t>
      </w:r>
      <w:proofErr w:type="spellEnd"/>
      <w:r w:rsidR="003F68DE" w:rsidRPr="003D40D7">
        <w:rPr>
          <w:highlight w:val="lightGray"/>
        </w:rPr>
        <w:t xml:space="preserve"> per 5 (</w:t>
      </w:r>
      <w:proofErr w:type="spellStart"/>
      <w:r w:rsidR="003F68DE" w:rsidRPr="003D40D7">
        <w:rPr>
          <w:highlight w:val="lightGray"/>
        </w:rPr>
        <w:t>penkias</w:t>
      </w:r>
      <w:proofErr w:type="spellEnd"/>
      <w:r w:rsidR="003F68DE" w:rsidRPr="003D40D7">
        <w:rPr>
          <w:highlight w:val="lightGray"/>
        </w:rPr>
        <w:t xml:space="preserve">) </w:t>
      </w:r>
      <w:proofErr w:type="spellStart"/>
      <w:r w:rsidR="003F68DE" w:rsidRPr="003D40D7">
        <w:rPr>
          <w:highlight w:val="lightGray"/>
        </w:rPr>
        <w:t>darbo</w:t>
      </w:r>
      <w:proofErr w:type="spellEnd"/>
      <w:r w:rsidR="003F68DE" w:rsidRPr="003D40D7">
        <w:rPr>
          <w:highlight w:val="lightGray"/>
        </w:rPr>
        <w:t xml:space="preserve"> </w:t>
      </w:r>
      <w:proofErr w:type="spellStart"/>
      <w:r w:rsidR="003F68DE" w:rsidRPr="003D40D7">
        <w:rPr>
          <w:highlight w:val="lightGray"/>
        </w:rPr>
        <w:t>dienas</w:t>
      </w:r>
      <w:proofErr w:type="spellEnd"/>
      <w:r w:rsidR="003F68DE" w:rsidRPr="003D40D7">
        <w:rPr>
          <w:highlight w:val="lightGray"/>
        </w:rPr>
        <w:t xml:space="preserve"> </w:t>
      </w:r>
      <w:proofErr w:type="spellStart"/>
      <w:r w:rsidR="003F68DE" w:rsidRPr="003D40D7">
        <w:rPr>
          <w:highlight w:val="lightGray"/>
        </w:rPr>
        <w:t>pateikti</w:t>
      </w:r>
      <w:proofErr w:type="spellEnd"/>
      <w:r w:rsidR="003F68DE" w:rsidRPr="003D40D7">
        <w:rPr>
          <w:highlight w:val="lightGray"/>
        </w:rPr>
        <w:t xml:space="preserve"> </w:t>
      </w:r>
      <w:proofErr w:type="spellStart"/>
      <w:r w:rsidR="003F68DE" w:rsidRPr="003D40D7">
        <w:rPr>
          <w:highlight w:val="lightGray"/>
        </w:rPr>
        <w:t>naują</w:t>
      </w:r>
      <w:proofErr w:type="spellEnd"/>
      <w:r w:rsidR="003F68DE" w:rsidRPr="003D40D7">
        <w:rPr>
          <w:highlight w:val="lightGray"/>
        </w:rPr>
        <w:t xml:space="preserve"> </w:t>
      </w:r>
      <w:proofErr w:type="spellStart"/>
      <w:r w:rsidR="003F68DE" w:rsidRPr="003D40D7">
        <w:rPr>
          <w:highlight w:val="lightGray"/>
        </w:rPr>
        <w:t>užtikrinimo</w:t>
      </w:r>
      <w:proofErr w:type="spellEnd"/>
      <w:r w:rsidR="003F68DE" w:rsidRPr="003D40D7">
        <w:rPr>
          <w:highlight w:val="lightGray"/>
        </w:rPr>
        <w:t xml:space="preserve"> </w:t>
      </w:r>
      <w:proofErr w:type="spellStart"/>
      <w:r w:rsidR="003F68DE" w:rsidRPr="003D40D7">
        <w:rPr>
          <w:highlight w:val="lightGray"/>
        </w:rPr>
        <w:t>dokumentą</w:t>
      </w:r>
      <w:proofErr w:type="spellEnd"/>
      <w:r w:rsidR="003F68DE" w:rsidRPr="003D40D7">
        <w:rPr>
          <w:highlight w:val="lightGray"/>
        </w:rPr>
        <w:t xml:space="preserve"> </w:t>
      </w:r>
      <w:proofErr w:type="spellStart"/>
      <w:r w:rsidR="003F68DE" w:rsidRPr="003D40D7">
        <w:rPr>
          <w:highlight w:val="lightGray"/>
        </w:rPr>
        <w:t>tomis</w:t>
      </w:r>
      <w:proofErr w:type="spellEnd"/>
      <w:r w:rsidR="003F68DE" w:rsidRPr="003D40D7">
        <w:rPr>
          <w:highlight w:val="lightGray"/>
        </w:rPr>
        <w:t xml:space="preserve"> </w:t>
      </w:r>
      <w:proofErr w:type="spellStart"/>
      <w:r w:rsidR="003F68DE" w:rsidRPr="003D40D7">
        <w:rPr>
          <w:highlight w:val="lightGray"/>
        </w:rPr>
        <w:t>pačiomis</w:t>
      </w:r>
      <w:proofErr w:type="spellEnd"/>
      <w:r w:rsidR="003F68DE" w:rsidRPr="003D40D7">
        <w:rPr>
          <w:highlight w:val="lightGray"/>
        </w:rPr>
        <w:t xml:space="preserve"> </w:t>
      </w:r>
      <w:proofErr w:type="spellStart"/>
      <w:r w:rsidR="003F68DE" w:rsidRPr="003D40D7">
        <w:rPr>
          <w:highlight w:val="lightGray"/>
        </w:rPr>
        <w:t>sąlygomis</w:t>
      </w:r>
      <w:proofErr w:type="spellEnd"/>
      <w:r w:rsidR="003F68DE" w:rsidRPr="003D40D7">
        <w:rPr>
          <w:highlight w:val="lightGray"/>
        </w:rPr>
        <w:t xml:space="preserve"> </w:t>
      </w:r>
      <w:proofErr w:type="spellStart"/>
      <w:r w:rsidR="003F68DE" w:rsidRPr="003D40D7">
        <w:rPr>
          <w:highlight w:val="lightGray"/>
        </w:rPr>
        <w:t>kaip</w:t>
      </w:r>
      <w:proofErr w:type="spellEnd"/>
      <w:r w:rsidR="003F68DE" w:rsidRPr="003D40D7">
        <w:rPr>
          <w:highlight w:val="lightGray"/>
        </w:rPr>
        <w:t xml:space="preserve"> </w:t>
      </w:r>
      <w:proofErr w:type="spellStart"/>
      <w:r w:rsidR="003F68DE" w:rsidRPr="003D40D7">
        <w:rPr>
          <w:highlight w:val="lightGray"/>
        </w:rPr>
        <w:t>ir</w:t>
      </w:r>
      <w:proofErr w:type="spellEnd"/>
      <w:r w:rsidR="003F68DE" w:rsidRPr="003D40D7">
        <w:rPr>
          <w:highlight w:val="lightGray"/>
        </w:rPr>
        <w:t xml:space="preserve"> </w:t>
      </w:r>
      <w:proofErr w:type="spellStart"/>
      <w:r w:rsidR="003F68DE" w:rsidRPr="003D40D7">
        <w:rPr>
          <w:highlight w:val="lightGray"/>
        </w:rPr>
        <w:t>ankstesnysis</w:t>
      </w:r>
      <w:proofErr w:type="spellEnd"/>
      <w:r w:rsidR="003F68DE" w:rsidRPr="003D40D7">
        <w:rPr>
          <w:highlight w:val="lightGray"/>
        </w:rPr>
        <w:t xml:space="preserve">. Jei </w:t>
      </w:r>
      <w:proofErr w:type="spellStart"/>
      <w:r w:rsidR="00985300" w:rsidRPr="003D40D7">
        <w:rPr>
          <w:highlight w:val="lightGray"/>
        </w:rPr>
        <w:t>Tiekėjas</w:t>
      </w:r>
      <w:proofErr w:type="spellEnd"/>
      <w:r w:rsidR="003F68DE" w:rsidRPr="003D40D7">
        <w:rPr>
          <w:highlight w:val="lightGray"/>
        </w:rPr>
        <w:t xml:space="preserve"> </w:t>
      </w:r>
      <w:proofErr w:type="spellStart"/>
      <w:r w:rsidR="003F68DE" w:rsidRPr="003D40D7">
        <w:rPr>
          <w:highlight w:val="lightGray"/>
        </w:rPr>
        <w:t>nurodytu</w:t>
      </w:r>
      <w:proofErr w:type="spellEnd"/>
      <w:r w:rsidR="003F68DE" w:rsidRPr="003D40D7">
        <w:rPr>
          <w:highlight w:val="lightGray"/>
        </w:rPr>
        <w:t xml:space="preserve"> </w:t>
      </w:r>
      <w:proofErr w:type="spellStart"/>
      <w:r w:rsidR="003F68DE" w:rsidRPr="003D40D7">
        <w:rPr>
          <w:highlight w:val="lightGray"/>
        </w:rPr>
        <w:t>atveju</w:t>
      </w:r>
      <w:proofErr w:type="spellEnd"/>
      <w:r w:rsidR="003F68DE" w:rsidRPr="003D40D7">
        <w:rPr>
          <w:highlight w:val="lightGray"/>
        </w:rPr>
        <w:t xml:space="preserve"> </w:t>
      </w:r>
      <w:proofErr w:type="spellStart"/>
      <w:r w:rsidR="003F68DE" w:rsidRPr="003D40D7">
        <w:rPr>
          <w:highlight w:val="lightGray"/>
        </w:rPr>
        <w:t>nepasirūpina</w:t>
      </w:r>
      <w:proofErr w:type="spellEnd"/>
      <w:r w:rsidR="003F68DE" w:rsidRPr="003D40D7">
        <w:rPr>
          <w:highlight w:val="lightGray"/>
        </w:rPr>
        <w:t xml:space="preserve"> </w:t>
      </w:r>
      <w:proofErr w:type="spellStart"/>
      <w:r w:rsidR="00104792" w:rsidRPr="003D40D7">
        <w:rPr>
          <w:highlight w:val="lightGray"/>
        </w:rPr>
        <w:t>Pirkimo</w:t>
      </w:r>
      <w:proofErr w:type="spellEnd"/>
      <w:r w:rsidR="00104792" w:rsidRPr="003D40D7">
        <w:rPr>
          <w:highlight w:val="lightGray"/>
        </w:rPr>
        <w:t xml:space="preserve"> </w:t>
      </w:r>
      <w:proofErr w:type="spellStart"/>
      <w:r w:rsidR="003F68DE" w:rsidRPr="003D40D7">
        <w:rPr>
          <w:highlight w:val="lightGray"/>
        </w:rPr>
        <w:t>sutarties</w:t>
      </w:r>
      <w:proofErr w:type="spellEnd"/>
      <w:r w:rsidR="003F68DE" w:rsidRPr="003D40D7">
        <w:rPr>
          <w:highlight w:val="lightGray"/>
        </w:rPr>
        <w:t xml:space="preserve"> </w:t>
      </w:r>
      <w:proofErr w:type="spellStart"/>
      <w:r w:rsidR="003F68DE" w:rsidRPr="003D40D7">
        <w:rPr>
          <w:highlight w:val="lightGray"/>
        </w:rPr>
        <w:t>įvykdymo</w:t>
      </w:r>
      <w:proofErr w:type="spellEnd"/>
      <w:r w:rsidR="003F68DE" w:rsidRPr="003D40D7">
        <w:rPr>
          <w:highlight w:val="lightGray"/>
        </w:rPr>
        <w:t xml:space="preserve"> </w:t>
      </w:r>
      <w:proofErr w:type="spellStart"/>
      <w:r w:rsidR="003F68DE" w:rsidRPr="003D40D7">
        <w:rPr>
          <w:highlight w:val="lightGray"/>
        </w:rPr>
        <w:t>užtikrinimu</w:t>
      </w:r>
      <w:proofErr w:type="spellEnd"/>
      <w:r w:rsidR="003F68DE" w:rsidRPr="003D40D7">
        <w:rPr>
          <w:highlight w:val="lightGray"/>
        </w:rPr>
        <w:t xml:space="preserve">, jam </w:t>
      </w:r>
      <w:proofErr w:type="spellStart"/>
      <w:r w:rsidR="003F68DE" w:rsidRPr="003D40D7">
        <w:rPr>
          <w:highlight w:val="lightGray"/>
        </w:rPr>
        <w:t>tenka</w:t>
      </w:r>
      <w:proofErr w:type="spellEnd"/>
      <w:r w:rsidR="003F68DE" w:rsidRPr="003D40D7">
        <w:rPr>
          <w:highlight w:val="lightGray"/>
        </w:rPr>
        <w:t xml:space="preserve"> </w:t>
      </w:r>
      <w:proofErr w:type="spellStart"/>
      <w:r w:rsidR="003F68DE" w:rsidRPr="003D40D7">
        <w:rPr>
          <w:highlight w:val="lightGray"/>
        </w:rPr>
        <w:t>prievolė</w:t>
      </w:r>
      <w:proofErr w:type="spellEnd"/>
      <w:r w:rsidR="003F68DE" w:rsidRPr="003D40D7">
        <w:rPr>
          <w:highlight w:val="lightGray"/>
        </w:rPr>
        <w:t xml:space="preserve"> </w:t>
      </w:r>
      <w:proofErr w:type="spellStart"/>
      <w:r w:rsidR="003F68DE" w:rsidRPr="003D40D7">
        <w:rPr>
          <w:highlight w:val="lightGray"/>
        </w:rPr>
        <w:t>atlyginti</w:t>
      </w:r>
      <w:proofErr w:type="spellEnd"/>
      <w:r w:rsidR="003F68DE" w:rsidRPr="003D40D7">
        <w:rPr>
          <w:highlight w:val="lightGray"/>
        </w:rPr>
        <w:t xml:space="preserve"> </w:t>
      </w:r>
      <w:proofErr w:type="spellStart"/>
      <w:r w:rsidR="003F68DE" w:rsidRPr="003D40D7">
        <w:rPr>
          <w:highlight w:val="lightGray"/>
        </w:rPr>
        <w:t>užtikrinimo</w:t>
      </w:r>
      <w:proofErr w:type="spellEnd"/>
      <w:r w:rsidR="003F68DE" w:rsidRPr="003D40D7">
        <w:rPr>
          <w:highlight w:val="lightGray"/>
        </w:rPr>
        <w:t xml:space="preserve"> </w:t>
      </w:r>
      <w:proofErr w:type="spellStart"/>
      <w:r w:rsidR="003F68DE" w:rsidRPr="003D40D7">
        <w:rPr>
          <w:highlight w:val="lightGray"/>
        </w:rPr>
        <w:t>sumą</w:t>
      </w:r>
      <w:proofErr w:type="spellEnd"/>
      <w:r w:rsidR="003F68DE" w:rsidRPr="003D40D7">
        <w:rPr>
          <w:highlight w:val="lightGray"/>
        </w:rPr>
        <w:t xml:space="preserve"> </w:t>
      </w:r>
      <w:proofErr w:type="spellStart"/>
      <w:r w:rsidR="00985300" w:rsidRPr="003D40D7">
        <w:rPr>
          <w:highlight w:val="lightGray"/>
        </w:rPr>
        <w:t>Užsakovui</w:t>
      </w:r>
      <w:proofErr w:type="spellEnd"/>
      <w:r w:rsidR="003F68DE" w:rsidRPr="003D40D7">
        <w:rPr>
          <w:highlight w:val="lightGray"/>
        </w:rPr>
        <w:t xml:space="preserve"> </w:t>
      </w:r>
      <w:r w:rsidR="003013B7" w:rsidRPr="003D40D7">
        <w:rPr>
          <w:highlight w:val="lightGray"/>
          <w:lang w:val="en-US"/>
        </w:rPr>
        <w:t xml:space="preserve">  </w:t>
      </w:r>
      <w:proofErr w:type="spellStart"/>
      <w:r w:rsidR="00BF20B7" w:rsidRPr="003D40D7">
        <w:rPr>
          <w:highlight w:val="lightGray"/>
        </w:rPr>
        <w:t>Pirkimo</w:t>
      </w:r>
      <w:proofErr w:type="spellEnd"/>
      <w:r w:rsidR="003F68DE" w:rsidRPr="003D40D7">
        <w:rPr>
          <w:highlight w:val="lightGray"/>
        </w:rPr>
        <w:t xml:space="preserve"> </w:t>
      </w:r>
      <w:proofErr w:type="spellStart"/>
      <w:r w:rsidR="003F68DE" w:rsidRPr="003D40D7">
        <w:rPr>
          <w:highlight w:val="lightGray"/>
        </w:rPr>
        <w:t>sutarties</w:t>
      </w:r>
      <w:proofErr w:type="spellEnd"/>
      <w:r w:rsidR="003F68DE" w:rsidRPr="003D40D7">
        <w:rPr>
          <w:highlight w:val="lightGray"/>
        </w:rPr>
        <w:t xml:space="preserve"> </w:t>
      </w:r>
      <w:proofErr w:type="spellStart"/>
      <w:r w:rsidR="003F68DE" w:rsidRPr="003D40D7">
        <w:rPr>
          <w:highlight w:val="lightGray"/>
        </w:rPr>
        <w:t>neįvykdymo</w:t>
      </w:r>
      <w:proofErr w:type="spellEnd"/>
      <w:r w:rsidR="003F68DE" w:rsidRPr="003D40D7">
        <w:rPr>
          <w:highlight w:val="lightGray"/>
        </w:rPr>
        <w:t xml:space="preserve"> (</w:t>
      </w:r>
      <w:proofErr w:type="spellStart"/>
      <w:r w:rsidR="003F68DE" w:rsidRPr="003D40D7">
        <w:rPr>
          <w:highlight w:val="lightGray"/>
        </w:rPr>
        <w:t>nutraukimo</w:t>
      </w:r>
      <w:proofErr w:type="spellEnd"/>
      <w:r w:rsidR="003F68DE" w:rsidRPr="003D40D7">
        <w:rPr>
          <w:highlight w:val="lightGray"/>
        </w:rPr>
        <w:t xml:space="preserve"> </w:t>
      </w:r>
      <w:proofErr w:type="spellStart"/>
      <w:r w:rsidR="003F68DE" w:rsidRPr="003D40D7">
        <w:rPr>
          <w:highlight w:val="lightGray"/>
        </w:rPr>
        <w:t>dėl</w:t>
      </w:r>
      <w:proofErr w:type="spellEnd"/>
      <w:r w:rsidR="003F68DE" w:rsidRPr="003D40D7">
        <w:rPr>
          <w:highlight w:val="lightGray"/>
        </w:rPr>
        <w:t xml:space="preserve"> </w:t>
      </w:r>
      <w:proofErr w:type="spellStart"/>
      <w:r w:rsidR="00985300" w:rsidRPr="003D40D7">
        <w:rPr>
          <w:highlight w:val="lightGray"/>
        </w:rPr>
        <w:t>Tiekėjo</w:t>
      </w:r>
      <w:proofErr w:type="spellEnd"/>
      <w:r w:rsidR="00C927BE" w:rsidRPr="003D40D7">
        <w:rPr>
          <w:highlight w:val="lightGray"/>
        </w:rPr>
        <w:t xml:space="preserve"> </w:t>
      </w:r>
      <w:proofErr w:type="spellStart"/>
      <w:r w:rsidR="00C927BE" w:rsidRPr="003D40D7">
        <w:rPr>
          <w:highlight w:val="lightGray"/>
        </w:rPr>
        <w:t>kaltės</w:t>
      </w:r>
      <w:proofErr w:type="spellEnd"/>
      <w:r w:rsidR="00C927BE" w:rsidRPr="003D40D7">
        <w:rPr>
          <w:highlight w:val="lightGray"/>
        </w:rPr>
        <w:t xml:space="preserve">) </w:t>
      </w:r>
      <w:proofErr w:type="spellStart"/>
      <w:r w:rsidR="00C927BE" w:rsidRPr="003D40D7">
        <w:rPr>
          <w:highlight w:val="lightGray"/>
        </w:rPr>
        <w:t>atveju</w:t>
      </w:r>
      <w:proofErr w:type="spellEnd"/>
      <w:r w:rsidR="00C927BE" w:rsidRPr="003D40D7">
        <w:rPr>
          <w:highlight w:val="lightGray"/>
        </w:rPr>
        <w:t>.</w:t>
      </w:r>
    </w:p>
    <w:p w14:paraId="066842D0" w14:textId="7D1249D3" w:rsidR="003F68DE" w:rsidRPr="00701D93" w:rsidRDefault="00D56369" w:rsidP="00DD6F88">
      <w:pPr>
        <w:pStyle w:val="Antrat2"/>
        <w:rPr>
          <w:highlight w:val="lightGray"/>
        </w:rPr>
      </w:pPr>
      <w:r>
        <w:rPr>
          <w:highlight w:val="lightGray"/>
          <w:lang w:val="lt-LT"/>
        </w:rPr>
        <w:t xml:space="preserve">11.3. </w:t>
      </w:r>
      <w:r w:rsidR="003F68DE" w:rsidRPr="00701D93">
        <w:rPr>
          <w:highlight w:val="lightGray"/>
        </w:rPr>
        <w:t xml:space="preserve">Jei </w:t>
      </w:r>
      <w:proofErr w:type="spellStart"/>
      <w:r w:rsidR="00985300" w:rsidRPr="00701D93">
        <w:rPr>
          <w:highlight w:val="lightGray"/>
        </w:rPr>
        <w:t>Tiekėjas</w:t>
      </w:r>
      <w:proofErr w:type="spellEnd"/>
      <w:r w:rsidR="003F68DE" w:rsidRPr="00701D93">
        <w:rPr>
          <w:highlight w:val="lightGray"/>
        </w:rPr>
        <w:t xml:space="preserve"> </w:t>
      </w:r>
      <w:proofErr w:type="spellStart"/>
      <w:r w:rsidR="003F68DE" w:rsidRPr="00701D93">
        <w:rPr>
          <w:highlight w:val="lightGray"/>
        </w:rPr>
        <w:t>nevykdo</w:t>
      </w:r>
      <w:proofErr w:type="spellEnd"/>
      <w:r w:rsidR="003F68DE" w:rsidRPr="00701D93">
        <w:rPr>
          <w:highlight w:val="lightGray"/>
        </w:rPr>
        <w:t xml:space="preserve"> </w:t>
      </w:r>
      <w:proofErr w:type="spellStart"/>
      <w:r w:rsidR="003F68DE" w:rsidRPr="00701D93">
        <w:rPr>
          <w:highlight w:val="lightGray"/>
        </w:rPr>
        <w:t>savo</w:t>
      </w:r>
      <w:proofErr w:type="spellEnd"/>
      <w:r w:rsidR="003F68DE" w:rsidRPr="00701D93">
        <w:rPr>
          <w:highlight w:val="lightGray"/>
        </w:rPr>
        <w:t xml:space="preserve"> </w:t>
      </w:r>
      <w:proofErr w:type="spellStart"/>
      <w:r w:rsidR="003F68DE" w:rsidRPr="00701D93">
        <w:rPr>
          <w:highlight w:val="lightGray"/>
        </w:rPr>
        <w:t>sutartinių</w:t>
      </w:r>
      <w:proofErr w:type="spellEnd"/>
      <w:r w:rsidR="003F68DE" w:rsidRPr="00701D93">
        <w:rPr>
          <w:highlight w:val="lightGray"/>
        </w:rPr>
        <w:t xml:space="preserve"> </w:t>
      </w:r>
      <w:proofErr w:type="spellStart"/>
      <w:r w:rsidR="003F68DE" w:rsidRPr="00701D93">
        <w:rPr>
          <w:highlight w:val="lightGray"/>
        </w:rPr>
        <w:t>įsipareigojimų</w:t>
      </w:r>
      <w:proofErr w:type="spellEnd"/>
      <w:r w:rsidR="003F68DE" w:rsidRPr="00701D93">
        <w:rPr>
          <w:highlight w:val="lightGray"/>
        </w:rPr>
        <w:t xml:space="preserve"> </w:t>
      </w:r>
      <w:proofErr w:type="spellStart"/>
      <w:r w:rsidR="00985300" w:rsidRPr="00701D93">
        <w:rPr>
          <w:highlight w:val="lightGray"/>
        </w:rPr>
        <w:t>Užsakovui</w:t>
      </w:r>
      <w:proofErr w:type="spellEnd"/>
      <w:r w:rsidR="003F68DE" w:rsidRPr="00701D93">
        <w:rPr>
          <w:highlight w:val="lightGray"/>
        </w:rPr>
        <w:t xml:space="preserve">, </w:t>
      </w:r>
      <w:proofErr w:type="spellStart"/>
      <w:r w:rsidR="00985300" w:rsidRPr="00701D93">
        <w:rPr>
          <w:highlight w:val="lightGray"/>
        </w:rPr>
        <w:t>Užsakovas</w:t>
      </w:r>
      <w:proofErr w:type="spellEnd"/>
      <w:r w:rsidR="003F68DE" w:rsidRPr="00701D93">
        <w:rPr>
          <w:highlight w:val="lightGray"/>
        </w:rPr>
        <w:t xml:space="preserve"> </w:t>
      </w:r>
      <w:proofErr w:type="spellStart"/>
      <w:r w:rsidR="003F68DE" w:rsidRPr="00701D93">
        <w:rPr>
          <w:highlight w:val="lightGray"/>
        </w:rPr>
        <w:t>pareikalauja</w:t>
      </w:r>
      <w:proofErr w:type="spellEnd"/>
      <w:r w:rsidR="003F68DE" w:rsidRPr="00701D93">
        <w:rPr>
          <w:highlight w:val="lightGray"/>
        </w:rPr>
        <w:t xml:space="preserve"> </w:t>
      </w:r>
      <w:proofErr w:type="spellStart"/>
      <w:r w:rsidR="003F68DE" w:rsidRPr="00701D93">
        <w:rPr>
          <w:highlight w:val="lightGray"/>
        </w:rPr>
        <w:t>sumokėti</w:t>
      </w:r>
      <w:proofErr w:type="spellEnd"/>
      <w:r w:rsidR="003F68DE" w:rsidRPr="00701D93">
        <w:rPr>
          <w:highlight w:val="lightGray"/>
        </w:rPr>
        <w:t xml:space="preserve"> </w:t>
      </w:r>
      <w:proofErr w:type="spellStart"/>
      <w:r w:rsidR="003F68DE" w:rsidRPr="00701D93">
        <w:rPr>
          <w:highlight w:val="lightGray"/>
        </w:rPr>
        <w:t>visą</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užtikrinime</w:t>
      </w:r>
      <w:proofErr w:type="spellEnd"/>
      <w:r w:rsidR="003F68DE" w:rsidRPr="00701D93">
        <w:rPr>
          <w:highlight w:val="lightGray"/>
        </w:rPr>
        <w:t xml:space="preserve"> </w:t>
      </w:r>
      <w:proofErr w:type="spellStart"/>
      <w:r w:rsidR="003F68DE" w:rsidRPr="00701D93">
        <w:rPr>
          <w:highlight w:val="lightGray"/>
        </w:rPr>
        <w:t>nurodytą</w:t>
      </w:r>
      <w:proofErr w:type="spellEnd"/>
      <w:r w:rsidR="003F68DE" w:rsidRPr="00701D93">
        <w:rPr>
          <w:highlight w:val="lightGray"/>
        </w:rPr>
        <w:t xml:space="preserve"> </w:t>
      </w:r>
      <w:proofErr w:type="spellStart"/>
      <w:r w:rsidR="003F68DE" w:rsidRPr="00701D93">
        <w:rPr>
          <w:highlight w:val="lightGray"/>
        </w:rPr>
        <w:t>sumą</w:t>
      </w:r>
      <w:proofErr w:type="spellEnd"/>
      <w:r w:rsidR="003F68DE" w:rsidRPr="00701D93">
        <w:rPr>
          <w:highlight w:val="lightGray"/>
        </w:rPr>
        <w:t xml:space="preserve">. </w:t>
      </w:r>
      <w:proofErr w:type="spellStart"/>
      <w:r w:rsidR="003F68DE" w:rsidRPr="00701D93">
        <w:rPr>
          <w:highlight w:val="lightGray"/>
        </w:rPr>
        <w:t>Prieš</w:t>
      </w:r>
      <w:proofErr w:type="spellEnd"/>
      <w:r w:rsidR="003F68DE" w:rsidRPr="00701D93">
        <w:rPr>
          <w:highlight w:val="lightGray"/>
        </w:rPr>
        <w:t xml:space="preserve"> </w:t>
      </w:r>
      <w:proofErr w:type="spellStart"/>
      <w:r w:rsidR="003F68DE" w:rsidRPr="00701D93">
        <w:rPr>
          <w:highlight w:val="lightGray"/>
        </w:rPr>
        <w:t>pateikdamas</w:t>
      </w:r>
      <w:proofErr w:type="spellEnd"/>
      <w:r w:rsidR="003F68DE" w:rsidRPr="00701D93">
        <w:rPr>
          <w:highlight w:val="lightGray"/>
        </w:rPr>
        <w:t xml:space="preserve"> </w:t>
      </w:r>
      <w:proofErr w:type="spellStart"/>
      <w:r w:rsidR="003F68DE" w:rsidRPr="00701D93">
        <w:rPr>
          <w:highlight w:val="lightGray"/>
        </w:rPr>
        <w:t>reikalavimą</w:t>
      </w:r>
      <w:proofErr w:type="spellEnd"/>
      <w:r w:rsidR="003F68DE" w:rsidRPr="00701D93">
        <w:rPr>
          <w:highlight w:val="lightGray"/>
        </w:rPr>
        <w:t xml:space="preserve"> </w:t>
      </w:r>
      <w:proofErr w:type="spellStart"/>
      <w:r w:rsidR="003F68DE" w:rsidRPr="00701D93">
        <w:rPr>
          <w:highlight w:val="lightGray"/>
        </w:rPr>
        <w:t>sumokėti</w:t>
      </w:r>
      <w:proofErr w:type="spellEnd"/>
      <w:r w:rsidR="003F68DE" w:rsidRPr="00701D93">
        <w:rPr>
          <w:highlight w:val="lightGray"/>
        </w:rPr>
        <w:t xml:space="preserve"> </w:t>
      </w:r>
      <w:proofErr w:type="spellStart"/>
      <w:r w:rsidR="003F68DE" w:rsidRPr="00701D93">
        <w:rPr>
          <w:highlight w:val="lightGray"/>
        </w:rPr>
        <w:t>pagal</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užtikrinimą</w:t>
      </w:r>
      <w:proofErr w:type="spellEnd"/>
      <w:r w:rsidR="003F68DE" w:rsidRPr="00701D93">
        <w:rPr>
          <w:highlight w:val="lightGray"/>
        </w:rPr>
        <w:t xml:space="preserve">, </w:t>
      </w:r>
      <w:proofErr w:type="spellStart"/>
      <w:r w:rsidR="00985300" w:rsidRPr="00701D93">
        <w:rPr>
          <w:highlight w:val="lightGray"/>
        </w:rPr>
        <w:t>Užsakovas</w:t>
      </w:r>
      <w:proofErr w:type="spellEnd"/>
      <w:r w:rsidR="003F68DE" w:rsidRPr="00701D93">
        <w:rPr>
          <w:highlight w:val="lightGray"/>
        </w:rPr>
        <w:t xml:space="preserve"> </w:t>
      </w:r>
      <w:proofErr w:type="spellStart"/>
      <w:r w:rsidR="003F68DE" w:rsidRPr="00701D93">
        <w:rPr>
          <w:highlight w:val="lightGray"/>
        </w:rPr>
        <w:t>įspėja</w:t>
      </w:r>
      <w:proofErr w:type="spellEnd"/>
      <w:r w:rsidR="003F68DE" w:rsidRPr="00701D93">
        <w:rPr>
          <w:highlight w:val="lightGray"/>
        </w:rPr>
        <w:t xml:space="preserve"> </w:t>
      </w:r>
      <w:proofErr w:type="spellStart"/>
      <w:r w:rsidR="003F68DE" w:rsidRPr="00701D93">
        <w:rPr>
          <w:highlight w:val="lightGray"/>
        </w:rPr>
        <w:t>apie</w:t>
      </w:r>
      <w:proofErr w:type="spellEnd"/>
      <w:r w:rsidR="003F68DE" w:rsidRPr="00701D93">
        <w:rPr>
          <w:highlight w:val="lightGray"/>
        </w:rPr>
        <w:t xml:space="preserve"> tai </w:t>
      </w:r>
      <w:proofErr w:type="spellStart"/>
      <w:r w:rsidR="00985300" w:rsidRPr="00701D93">
        <w:rPr>
          <w:highlight w:val="lightGray"/>
        </w:rPr>
        <w:t>Tiekėją</w:t>
      </w:r>
      <w:proofErr w:type="spellEnd"/>
      <w:r w:rsidR="003F68DE" w:rsidRPr="00701D93">
        <w:rPr>
          <w:highlight w:val="lightGray"/>
        </w:rPr>
        <w:t xml:space="preserve"> </w:t>
      </w:r>
      <w:proofErr w:type="spellStart"/>
      <w:r w:rsidR="003F68DE" w:rsidRPr="00701D93">
        <w:rPr>
          <w:highlight w:val="lightGray"/>
        </w:rPr>
        <w:lastRenderedPageBreak/>
        <w:t>ir</w:t>
      </w:r>
      <w:proofErr w:type="spellEnd"/>
      <w:r w:rsidR="003F68DE" w:rsidRPr="00701D93">
        <w:rPr>
          <w:highlight w:val="lightGray"/>
        </w:rPr>
        <w:t xml:space="preserve"> </w:t>
      </w:r>
      <w:proofErr w:type="spellStart"/>
      <w:r w:rsidR="003F68DE" w:rsidRPr="00701D93">
        <w:rPr>
          <w:highlight w:val="lightGray"/>
        </w:rPr>
        <w:t>nurodo</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3F68DE" w:rsidRPr="00701D93">
        <w:rPr>
          <w:highlight w:val="lightGray"/>
        </w:rPr>
        <w:t>kokio</w:t>
      </w:r>
      <w:proofErr w:type="spellEnd"/>
      <w:r w:rsidR="003F68DE" w:rsidRPr="00701D93">
        <w:rPr>
          <w:highlight w:val="lightGray"/>
        </w:rPr>
        <w:t xml:space="preserve"> </w:t>
      </w:r>
      <w:proofErr w:type="spellStart"/>
      <w:r w:rsidR="003F68DE" w:rsidRPr="00701D93">
        <w:rPr>
          <w:highlight w:val="lightGray"/>
        </w:rPr>
        <w:t>pažeidimo</w:t>
      </w:r>
      <w:proofErr w:type="spellEnd"/>
      <w:r w:rsidR="003F68DE" w:rsidRPr="00701D93">
        <w:rPr>
          <w:highlight w:val="lightGray"/>
        </w:rPr>
        <w:t xml:space="preserve"> </w:t>
      </w:r>
      <w:proofErr w:type="spellStart"/>
      <w:r w:rsidR="003F68DE" w:rsidRPr="00701D93">
        <w:rPr>
          <w:highlight w:val="lightGray"/>
        </w:rPr>
        <w:t>pateikia</w:t>
      </w:r>
      <w:proofErr w:type="spellEnd"/>
      <w:r w:rsidR="003F68DE" w:rsidRPr="00701D93">
        <w:rPr>
          <w:highlight w:val="lightGray"/>
        </w:rPr>
        <w:t xml:space="preserve"> </w:t>
      </w:r>
      <w:proofErr w:type="spellStart"/>
      <w:r w:rsidR="003F68DE" w:rsidRPr="00701D93">
        <w:rPr>
          <w:highlight w:val="lightGray"/>
        </w:rPr>
        <w:t>šį</w:t>
      </w:r>
      <w:proofErr w:type="spellEnd"/>
      <w:r w:rsidR="003F68DE" w:rsidRPr="00701D93">
        <w:rPr>
          <w:highlight w:val="lightGray"/>
        </w:rPr>
        <w:t xml:space="preserve"> </w:t>
      </w:r>
      <w:proofErr w:type="spellStart"/>
      <w:r w:rsidR="003F68DE" w:rsidRPr="00701D93">
        <w:rPr>
          <w:highlight w:val="lightGray"/>
        </w:rPr>
        <w:t>reikalavimą</w:t>
      </w:r>
      <w:proofErr w:type="spellEnd"/>
      <w:r w:rsidR="003F68DE" w:rsidRPr="00701D93">
        <w:rPr>
          <w:highlight w:val="lightGray"/>
        </w:rPr>
        <w:t xml:space="preserve">. Jei </w:t>
      </w:r>
      <w:proofErr w:type="spellStart"/>
      <w:r w:rsidR="00985300" w:rsidRPr="00701D93">
        <w:rPr>
          <w:highlight w:val="lightGray"/>
        </w:rPr>
        <w:t>Užsakovui</w:t>
      </w:r>
      <w:proofErr w:type="spellEnd"/>
      <w:r w:rsidR="003F68DE" w:rsidRPr="00701D93">
        <w:rPr>
          <w:highlight w:val="lightGray"/>
        </w:rPr>
        <w:t xml:space="preserve"> </w:t>
      </w:r>
      <w:proofErr w:type="spellStart"/>
      <w:r w:rsidR="003F68DE" w:rsidRPr="00701D93">
        <w:rPr>
          <w:highlight w:val="lightGray"/>
        </w:rPr>
        <w:t>pasinaudojus</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užtikrinimu</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xml:space="preserve"> </w:t>
      </w:r>
      <w:proofErr w:type="spellStart"/>
      <w:r w:rsidR="003F68DE" w:rsidRPr="00701D93">
        <w:rPr>
          <w:highlight w:val="lightGray"/>
        </w:rPr>
        <w:t>ketina</w:t>
      </w:r>
      <w:proofErr w:type="spellEnd"/>
      <w:r w:rsidR="003F68DE" w:rsidRPr="00701D93">
        <w:rPr>
          <w:highlight w:val="lightGray"/>
        </w:rPr>
        <w:t xml:space="preserve"> </w:t>
      </w:r>
      <w:proofErr w:type="spellStart"/>
      <w:r w:rsidR="003F68DE" w:rsidRPr="00701D93">
        <w:rPr>
          <w:highlight w:val="lightGray"/>
        </w:rPr>
        <w:t>toliau</w:t>
      </w:r>
      <w:proofErr w:type="spellEnd"/>
      <w:r w:rsidR="003F68DE" w:rsidRPr="00701D93">
        <w:rPr>
          <w:highlight w:val="lightGray"/>
        </w:rPr>
        <w:t xml:space="preserve"> </w:t>
      </w:r>
      <w:proofErr w:type="spellStart"/>
      <w:r w:rsidR="003F68DE" w:rsidRPr="00701D93">
        <w:rPr>
          <w:highlight w:val="lightGray"/>
        </w:rPr>
        <w:t>vykdyti</w:t>
      </w:r>
      <w:proofErr w:type="spellEnd"/>
      <w:r w:rsidR="003F68DE" w:rsidRPr="00701D93">
        <w:rPr>
          <w:highlight w:val="lightGray"/>
        </w:rPr>
        <w:t xml:space="preserve"> </w:t>
      </w:r>
      <w:proofErr w:type="spellStart"/>
      <w:r w:rsidR="003F68DE" w:rsidRPr="00701D93">
        <w:rPr>
          <w:highlight w:val="lightGray"/>
        </w:rPr>
        <w:t>sutartinius</w:t>
      </w:r>
      <w:proofErr w:type="spellEnd"/>
      <w:r w:rsidR="003F68DE" w:rsidRPr="00701D93">
        <w:rPr>
          <w:highlight w:val="lightGray"/>
        </w:rPr>
        <w:t xml:space="preserve"> </w:t>
      </w:r>
      <w:proofErr w:type="spellStart"/>
      <w:r w:rsidR="003F68DE" w:rsidRPr="00701D93">
        <w:rPr>
          <w:highlight w:val="lightGray"/>
        </w:rPr>
        <w:t>įsipareigojimus</w:t>
      </w:r>
      <w:proofErr w:type="spellEnd"/>
      <w:r w:rsidR="003F68DE" w:rsidRPr="00701D93">
        <w:rPr>
          <w:highlight w:val="lightGray"/>
        </w:rPr>
        <w:t xml:space="preserve">, </w:t>
      </w:r>
      <w:proofErr w:type="spellStart"/>
      <w:r w:rsidR="00985300" w:rsidRPr="00701D93">
        <w:rPr>
          <w:highlight w:val="lightGray"/>
        </w:rPr>
        <w:t>Užsakovui</w:t>
      </w:r>
      <w:proofErr w:type="spellEnd"/>
      <w:r w:rsidR="003F68DE" w:rsidRPr="00701D93">
        <w:rPr>
          <w:highlight w:val="lightGray"/>
        </w:rPr>
        <w:t xml:space="preserve"> </w:t>
      </w:r>
      <w:proofErr w:type="spellStart"/>
      <w:r w:rsidR="003F68DE" w:rsidRPr="00701D93">
        <w:rPr>
          <w:highlight w:val="lightGray"/>
        </w:rPr>
        <w:t>sutikus</w:t>
      </w:r>
      <w:proofErr w:type="spellEnd"/>
      <w:r w:rsidR="003F68DE" w:rsidRPr="00701D93">
        <w:rPr>
          <w:highlight w:val="lightGray"/>
        </w:rPr>
        <w:t xml:space="preserve"> </w:t>
      </w:r>
      <w:proofErr w:type="spellStart"/>
      <w:r w:rsidR="003F68DE" w:rsidRPr="00701D93">
        <w:rPr>
          <w:highlight w:val="lightGray"/>
        </w:rPr>
        <w:t>leisti</w:t>
      </w:r>
      <w:proofErr w:type="spellEnd"/>
      <w:r w:rsidR="003F68DE" w:rsidRPr="00701D93">
        <w:rPr>
          <w:highlight w:val="lightGray"/>
        </w:rPr>
        <w:t xml:space="preserve"> jam </w:t>
      </w:r>
      <w:proofErr w:type="spellStart"/>
      <w:r w:rsidR="003F68DE" w:rsidRPr="00701D93">
        <w:rPr>
          <w:highlight w:val="lightGray"/>
        </w:rPr>
        <w:t>toliau</w:t>
      </w:r>
      <w:proofErr w:type="spellEnd"/>
      <w:r w:rsidR="003F68DE" w:rsidRPr="00701D93">
        <w:rPr>
          <w:highlight w:val="lightGray"/>
        </w:rPr>
        <w:t xml:space="preserve"> </w:t>
      </w:r>
      <w:proofErr w:type="spellStart"/>
      <w:r w:rsidR="003F68DE" w:rsidRPr="00701D93">
        <w:rPr>
          <w:highlight w:val="lightGray"/>
        </w:rPr>
        <w:t>vykdyti</w:t>
      </w:r>
      <w:proofErr w:type="spellEnd"/>
      <w:r w:rsidR="003F68DE" w:rsidRPr="00701D93">
        <w:rPr>
          <w:highlight w:val="lightGray"/>
        </w:rPr>
        <w:t xml:space="preserve"> </w:t>
      </w:r>
      <w:proofErr w:type="spellStart"/>
      <w:r w:rsidR="003F68DE" w:rsidRPr="00701D93">
        <w:rPr>
          <w:highlight w:val="lightGray"/>
        </w:rPr>
        <w:t>sutartinius</w:t>
      </w:r>
      <w:proofErr w:type="spellEnd"/>
      <w:r w:rsidR="003F68DE" w:rsidRPr="00701D93">
        <w:rPr>
          <w:highlight w:val="lightGray"/>
        </w:rPr>
        <w:t xml:space="preserve"> </w:t>
      </w:r>
      <w:proofErr w:type="spellStart"/>
      <w:r w:rsidR="003F68DE" w:rsidRPr="00701D93">
        <w:rPr>
          <w:highlight w:val="lightGray"/>
        </w:rPr>
        <w:t>įsipareigojimus</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xml:space="preserve"> </w:t>
      </w:r>
      <w:proofErr w:type="spellStart"/>
      <w:r w:rsidR="003F68DE" w:rsidRPr="00701D93">
        <w:rPr>
          <w:highlight w:val="lightGray"/>
        </w:rPr>
        <w:t>privalo</w:t>
      </w:r>
      <w:proofErr w:type="spellEnd"/>
      <w:r w:rsidR="003F68DE" w:rsidRPr="00701D93">
        <w:rPr>
          <w:highlight w:val="lightGray"/>
        </w:rPr>
        <w:t xml:space="preserve"> </w:t>
      </w:r>
      <w:proofErr w:type="spellStart"/>
      <w:r w:rsidR="003F68DE" w:rsidRPr="00701D93">
        <w:rPr>
          <w:highlight w:val="lightGray"/>
        </w:rPr>
        <w:t>pateikti</w:t>
      </w:r>
      <w:proofErr w:type="spellEnd"/>
      <w:r w:rsidR="003F68DE" w:rsidRPr="00701D93">
        <w:rPr>
          <w:highlight w:val="lightGray"/>
        </w:rPr>
        <w:t xml:space="preserve"> </w:t>
      </w:r>
      <w:proofErr w:type="spellStart"/>
      <w:r w:rsidR="003F68DE" w:rsidRPr="00701D93">
        <w:rPr>
          <w:highlight w:val="lightGray"/>
        </w:rPr>
        <w:t>naują</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w:t>
      </w:r>
      <w:r w:rsidR="003A6B58" w:rsidRPr="00701D93">
        <w:rPr>
          <w:highlight w:val="lightGray"/>
        </w:rPr>
        <w:t>utarties</w:t>
      </w:r>
      <w:proofErr w:type="spellEnd"/>
      <w:r w:rsidR="003A6B58" w:rsidRPr="00701D93">
        <w:rPr>
          <w:highlight w:val="lightGray"/>
        </w:rPr>
        <w:t xml:space="preserve"> </w:t>
      </w:r>
      <w:proofErr w:type="spellStart"/>
      <w:r w:rsidR="003A6B58" w:rsidRPr="00701D93">
        <w:rPr>
          <w:highlight w:val="lightGray"/>
        </w:rPr>
        <w:t>įvykdymo</w:t>
      </w:r>
      <w:proofErr w:type="spellEnd"/>
      <w:r w:rsidR="003A6B58" w:rsidRPr="00701D93">
        <w:rPr>
          <w:highlight w:val="lightGray"/>
        </w:rPr>
        <w:t xml:space="preserve"> </w:t>
      </w:r>
      <w:proofErr w:type="spellStart"/>
      <w:r w:rsidR="003A6B58" w:rsidRPr="00701D93">
        <w:rPr>
          <w:highlight w:val="lightGray"/>
        </w:rPr>
        <w:t>užtikrinimą</w:t>
      </w:r>
      <w:proofErr w:type="spellEnd"/>
      <w:r w:rsidR="003A6B58" w:rsidRPr="00701D93">
        <w:rPr>
          <w:highlight w:val="lightGray"/>
        </w:rPr>
        <w:t xml:space="preserve"> </w:t>
      </w:r>
      <w:r w:rsidR="0085060D" w:rsidRPr="00701D93">
        <w:rPr>
          <w:highlight w:val="lightGray"/>
        </w:rPr>
        <w:t>1</w:t>
      </w:r>
      <w:r w:rsidR="00690433">
        <w:rPr>
          <w:highlight w:val="lightGray"/>
          <w:lang w:val="lt-LT"/>
        </w:rPr>
        <w:t>1</w:t>
      </w:r>
      <w:r w:rsidR="003F68DE" w:rsidRPr="00701D93">
        <w:rPr>
          <w:highlight w:val="lightGray"/>
        </w:rPr>
        <w:t xml:space="preserve">.1 </w:t>
      </w:r>
      <w:proofErr w:type="spellStart"/>
      <w:r w:rsidR="00104792" w:rsidRPr="00701D93">
        <w:rPr>
          <w:highlight w:val="lightGray"/>
        </w:rPr>
        <w:t>Pirkimo</w:t>
      </w:r>
      <w:proofErr w:type="spellEnd"/>
      <w:r w:rsidR="00104792" w:rsidRPr="00701D93">
        <w:rPr>
          <w:highlight w:val="lightGray"/>
        </w:rPr>
        <w:t xml:space="preserve"> </w:t>
      </w:r>
      <w:proofErr w:type="spellStart"/>
      <w:r w:rsidR="00104792" w:rsidRPr="00701D93">
        <w:rPr>
          <w:highlight w:val="lightGray"/>
        </w:rPr>
        <w:t>sutarties</w:t>
      </w:r>
      <w:proofErr w:type="spellEnd"/>
      <w:r w:rsidR="00104792" w:rsidRPr="00701D93">
        <w:rPr>
          <w:highlight w:val="lightGray"/>
        </w:rPr>
        <w:t xml:space="preserve"> </w:t>
      </w:r>
      <w:proofErr w:type="spellStart"/>
      <w:r w:rsidR="003F68DE" w:rsidRPr="00701D93">
        <w:rPr>
          <w:highlight w:val="lightGray"/>
        </w:rPr>
        <w:t>punkte</w:t>
      </w:r>
      <w:proofErr w:type="spellEnd"/>
      <w:r w:rsidR="003F68DE" w:rsidRPr="00701D93">
        <w:rPr>
          <w:highlight w:val="lightGray"/>
        </w:rPr>
        <w:t xml:space="preserve"> </w:t>
      </w:r>
      <w:proofErr w:type="spellStart"/>
      <w:r w:rsidR="003F68DE" w:rsidRPr="00701D93">
        <w:rPr>
          <w:highlight w:val="lightGray"/>
        </w:rPr>
        <w:t>nurodyta</w:t>
      </w:r>
      <w:proofErr w:type="spellEnd"/>
      <w:r w:rsidR="003F68DE" w:rsidRPr="00701D93">
        <w:rPr>
          <w:highlight w:val="lightGray"/>
        </w:rPr>
        <w:t xml:space="preserve"> </w:t>
      </w:r>
      <w:proofErr w:type="spellStart"/>
      <w:r w:rsidR="003F68DE" w:rsidRPr="00701D93">
        <w:rPr>
          <w:highlight w:val="lightGray"/>
        </w:rPr>
        <w:t>tvarka</w:t>
      </w:r>
      <w:proofErr w:type="spellEnd"/>
      <w:r w:rsidR="003F68DE" w:rsidRPr="00701D93">
        <w:rPr>
          <w:highlight w:val="lightGray"/>
        </w:rPr>
        <w:t xml:space="preserve">. Jei </w:t>
      </w:r>
      <w:proofErr w:type="spellStart"/>
      <w:r w:rsidR="00C062D6"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sutartis</w:t>
      </w:r>
      <w:proofErr w:type="spellEnd"/>
      <w:r w:rsidR="003F68DE" w:rsidRPr="00701D93">
        <w:rPr>
          <w:highlight w:val="lightGray"/>
        </w:rPr>
        <w:t xml:space="preserve"> </w:t>
      </w:r>
      <w:proofErr w:type="spellStart"/>
      <w:r w:rsidR="003F68DE" w:rsidRPr="00701D93">
        <w:rPr>
          <w:highlight w:val="lightGray"/>
        </w:rPr>
        <w:t>nutraukiama</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985300" w:rsidRPr="00701D93">
        <w:rPr>
          <w:highlight w:val="lightGray"/>
        </w:rPr>
        <w:t>Tiekėjo</w:t>
      </w:r>
      <w:proofErr w:type="spellEnd"/>
      <w:r w:rsidR="003F68DE" w:rsidRPr="00701D93">
        <w:rPr>
          <w:highlight w:val="lightGray"/>
        </w:rPr>
        <w:t xml:space="preserve"> </w:t>
      </w:r>
      <w:proofErr w:type="spellStart"/>
      <w:r w:rsidR="003F68DE" w:rsidRPr="00701D93">
        <w:rPr>
          <w:highlight w:val="lightGray"/>
        </w:rPr>
        <w:t>kaltės</w:t>
      </w:r>
      <w:proofErr w:type="spellEnd"/>
      <w:r w:rsidR="003F68DE" w:rsidRPr="00701D93">
        <w:rPr>
          <w:highlight w:val="lightGray"/>
        </w:rPr>
        <w:t xml:space="preserve">, </w:t>
      </w:r>
      <w:proofErr w:type="spellStart"/>
      <w:r w:rsidR="00985300" w:rsidRPr="00701D93">
        <w:rPr>
          <w:highlight w:val="lightGray"/>
        </w:rPr>
        <w:t>Užsakovas</w:t>
      </w:r>
      <w:proofErr w:type="spellEnd"/>
      <w:r w:rsidR="003F68DE" w:rsidRPr="00701D93">
        <w:rPr>
          <w:highlight w:val="lightGray"/>
        </w:rPr>
        <w:t xml:space="preserve"> bet </w:t>
      </w:r>
      <w:proofErr w:type="spellStart"/>
      <w:r w:rsidR="003F68DE" w:rsidRPr="00701D93">
        <w:rPr>
          <w:highlight w:val="lightGray"/>
        </w:rPr>
        <w:t>kokiu</w:t>
      </w:r>
      <w:proofErr w:type="spellEnd"/>
      <w:r w:rsidR="003F68DE" w:rsidRPr="00701D93">
        <w:rPr>
          <w:highlight w:val="lightGray"/>
        </w:rPr>
        <w:t xml:space="preserve"> </w:t>
      </w:r>
      <w:proofErr w:type="spellStart"/>
      <w:r w:rsidR="003F68DE" w:rsidRPr="00701D93">
        <w:rPr>
          <w:highlight w:val="lightGray"/>
        </w:rPr>
        <w:t>atveju</w:t>
      </w:r>
      <w:proofErr w:type="spellEnd"/>
      <w:r w:rsidR="003F68DE" w:rsidRPr="00701D93">
        <w:rPr>
          <w:highlight w:val="lightGray"/>
        </w:rPr>
        <w:t xml:space="preserve"> </w:t>
      </w:r>
      <w:proofErr w:type="spellStart"/>
      <w:r w:rsidR="003F68DE" w:rsidRPr="00701D93">
        <w:rPr>
          <w:highlight w:val="lightGray"/>
        </w:rPr>
        <w:t>įgyja</w:t>
      </w:r>
      <w:proofErr w:type="spellEnd"/>
      <w:r w:rsidR="003F68DE" w:rsidRPr="00701D93">
        <w:rPr>
          <w:highlight w:val="lightGray"/>
        </w:rPr>
        <w:t xml:space="preserve"> </w:t>
      </w:r>
      <w:proofErr w:type="spellStart"/>
      <w:r w:rsidR="003F68DE" w:rsidRPr="00701D93">
        <w:rPr>
          <w:highlight w:val="lightGray"/>
        </w:rPr>
        <w:t>teisę</w:t>
      </w:r>
      <w:proofErr w:type="spellEnd"/>
      <w:r w:rsidR="003F68DE" w:rsidRPr="00701D93">
        <w:rPr>
          <w:highlight w:val="lightGray"/>
        </w:rPr>
        <w:t xml:space="preserve"> į </w:t>
      </w:r>
      <w:proofErr w:type="spellStart"/>
      <w:r w:rsidR="003F68DE" w:rsidRPr="00701D93">
        <w:rPr>
          <w:highlight w:val="lightGray"/>
        </w:rPr>
        <w:t>visą</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užtikrinime</w:t>
      </w:r>
      <w:proofErr w:type="spellEnd"/>
      <w:r w:rsidR="003F68DE" w:rsidRPr="00701D93">
        <w:rPr>
          <w:highlight w:val="lightGray"/>
        </w:rPr>
        <w:t xml:space="preserve"> </w:t>
      </w:r>
      <w:proofErr w:type="spellStart"/>
      <w:r w:rsidR="003F68DE" w:rsidRPr="00701D93">
        <w:rPr>
          <w:highlight w:val="lightGray"/>
        </w:rPr>
        <w:t>nurodytą</w:t>
      </w:r>
      <w:proofErr w:type="spellEnd"/>
      <w:r w:rsidR="003F68DE" w:rsidRPr="00701D93">
        <w:rPr>
          <w:highlight w:val="lightGray"/>
        </w:rPr>
        <w:t xml:space="preserve"> </w:t>
      </w:r>
      <w:proofErr w:type="spellStart"/>
      <w:r w:rsidR="003F68DE" w:rsidRPr="00701D93">
        <w:rPr>
          <w:highlight w:val="lightGray"/>
        </w:rPr>
        <w:t>sumą</w:t>
      </w:r>
      <w:proofErr w:type="spellEnd"/>
      <w:r w:rsidR="003F68DE" w:rsidRPr="00701D93">
        <w:rPr>
          <w:highlight w:val="lightGray"/>
        </w:rPr>
        <w:t>.</w:t>
      </w:r>
    </w:p>
    <w:p w14:paraId="3B8E87BA" w14:textId="6D4A1533" w:rsidR="003F68DE"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.4.</w:t>
      </w:r>
      <w:r w:rsidR="00176B6C" w:rsidRPr="00746DB8">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užtikrinimo</w:t>
      </w:r>
      <w:proofErr w:type="spellEnd"/>
      <w:r w:rsidR="003F68DE" w:rsidRPr="00701D93">
        <w:rPr>
          <w:highlight w:val="lightGray"/>
        </w:rPr>
        <w:t xml:space="preserve"> </w:t>
      </w:r>
      <w:proofErr w:type="spellStart"/>
      <w:r w:rsidR="003F68DE" w:rsidRPr="00701D93">
        <w:rPr>
          <w:highlight w:val="lightGray"/>
        </w:rPr>
        <w:t>dokumentas</w:t>
      </w:r>
      <w:proofErr w:type="spellEnd"/>
      <w:r w:rsidR="003F68DE" w:rsidRPr="00701D93">
        <w:rPr>
          <w:highlight w:val="lightGray"/>
        </w:rPr>
        <w:t xml:space="preserve"> per 5 (</w:t>
      </w:r>
      <w:proofErr w:type="spellStart"/>
      <w:r w:rsidR="003F68DE" w:rsidRPr="00701D93">
        <w:rPr>
          <w:highlight w:val="lightGray"/>
        </w:rPr>
        <w:t>penkias</w:t>
      </w:r>
      <w:proofErr w:type="spellEnd"/>
      <w:r w:rsidR="003F68DE" w:rsidRPr="00701D93">
        <w:rPr>
          <w:highlight w:val="lightGray"/>
        </w:rPr>
        <w:t xml:space="preserve">) </w:t>
      </w:r>
      <w:proofErr w:type="spellStart"/>
      <w:r w:rsidR="003F68DE" w:rsidRPr="00701D93">
        <w:rPr>
          <w:highlight w:val="lightGray"/>
        </w:rPr>
        <w:t>darbo</w:t>
      </w:r>
      <w:proofErr w:type="spellEnd"/>
      <w:r w:rsidR="003F68DE" w:rsidRPr="00701D93">
        <w:rPr>
          <w:highlight w:val="lightGray"/>
        </w:rPr>
        <w:t xml:space="preserve"> </w:t>
      </w:r>
      <w:proofErr w:type="spellStart"/>
      <w:r w:rsidR="003F68DE" w:rsidRPr="00701D93">
        <w:rPr>
          <w:highlight w:val="lightGray"/>
        </w:rPr>
        <w:t>dienas</w:t>
      </w:r>
      <w:proofErr w:type="spellEnd"/>
      <w:r w:rsidR="003F68DE" w:rsidRPr="00701D93">
        <w:rPr>
          <w:highlight w:val="lightGray"/>
        </w:rPr>
        <w:t xml:space="preserve"> </w:t>
      </w:r>
      <w:proofErr w:type="spellStart"/>
      <w:r w:rsidR="003F68DE" w:rsidRPr="00701D93">
        <w:rPr>
          <w:highlight w:val="lightGray"/>
        </w:rPr>
        <w:t>grąžinamas</w:t>
      </w:r>
      <w:proofErr w:type="spellEnd"/>
      <w:r w:rsidR="003F68DE" w:rsidRPr="00701D93">
        <w:rPr>
          <w:highlight w:val="lightGray"/>
        </w:rPr>
        <w:t xml:space="preserve"> </w:t>
      </w:r>
      <w:proofErr w:type="spellStart"/>
      <w:r w:rsidR="00985300" w:rsidRPr="00701D93">
        <w:rPr>
          <w:highlight w:val="lightGray"/>
        </w:rPr>
        <w:t>Tiekėjui</w:t>
      </w:r>
      <w:proofErr w:type="spellEnd"/>
      <w:r w:rsidR="003F68DE" w:rsidRPr="00701D93">
        <w:rPr>
          <w:highlight w:val="lightGray"/>
        </w:rPr>
        <w:t xml:space="preserve">, </w:t>
      </w:r>
      <w:proofErr w:type="spellStart"/>
      <w:r w:rsidR="003F68DE" w:rsidRPr="00701D93">
        <w:rPr>
          <w:highlight w:val="lightGray"/>
        </w:rPr>
        <w:t>jei</w:t>
      </w:r>
      <w:proofErr w:type="spellEnd"/>
      <w:r w:rsidR="003F68DE" w:rsidRPr="00701D93">
        <w:rPr>
          <w:highlight w:val="lightGray"/>
        </w:rPr>
        <w:t xml:space="preserve"> </w:t>
      </w:r>
      <w:proofErr w:type="spellStart"/>
      <w:r w:rsidR="003F68DE" w:rsidRPr="00701D93">
        <w:rPr>
          <w:highlight w:val="lightGray"/>
        </w:rPr>
        <w:t>jis</w:t>
      </w:r>
      <w:proofErr w:type="spellEnd"/>
      <w:r w:rsidR="003F68DE" w:rsidRPr="00701D93">
        <w:rPr>
          <w:highlight w:val="lightGray"/>
        </w:rPr>
        <w:t xml:space="preserve"> </w:t>
      </w:r>
      <w:proofErr w:type="spellStart"/>
      <w:r w:rsidR="003F68DE" w:rsidRPr="00701D93">
        <w:rPr>
          <w:highlight w:val="lightGray"/>
        </w:rPr>
        <w:t>laiku</w:t>
      </w:r>
      <w:proofErr w:type="spellEnd"/>
      <w:r w:rsidR="003F68DE" w:rsidRPr="00701D93">
        <w:rPr>
          <w:highlight w:val="lightGray"/>
        </w:rPr>
        <w:t xml:space="preserve"> </w:t>
      </w:r>
      <w:proofErr w:type="spellStart"/>
      <w:r w:rsidR="003F68DE" w:rsidRPr="00701D93">
        <w:rPr>
          <w:highlight w:val="lightGray"/>
        </w:rPr>
        <w:t>ir</w:t>
      </w:r>
      <w:proofErr w:type="spellEnd"/>
      <w:r w:rsidR="003F68DE" w:rsidRPr="00701D93">
        <w:rPr>
          <w:highlight w:val="lightGray"/>
        </w:rPr>
        <w:t xml:space="preserve"> </w:t>
      </w:r>
      <w:proofErr w:type="spellStart"/>
      <w:r w:rsidR="003F68DE" w:rsidRPr="00701D93">
        <w:rPr>
          <w:highlight w:val="lightGray"/>
        </w:rPr>
        <w:t>tinkamai</w:t>
      </w:r>
      <w:proofErr w:type="spellEnd"/>
      <w:r w:rsidR="003F68DE" w:rsidRPr="00701D93">
        <w:rPr>
          <w:highlight w:val="lightGray"/>
        </w:rPr>
        <w:t xml:space="preserve"> </w:t>
      </w:r>
      <w:r>
        <w:rPr>
          <w:highlight w:val="lightGray"/>
          <w:lang w:val="en-US"/>
        </w:rPr>
        <w:t xml:space="preserve"> </w:t>
      </w:r>
      <w:proofErr w:type="spellStart"/>
      <w:r w:rsidR="003F68DE" w:rsidRPr="00701D93">
        <w:rPr>
          <w:highlight w:val="lightGray"/>
        </w:rPr>
        <w:t>įvykdė</w:t>
      </w:r>
      <w:proofErr w:type="spellEnd"/>
      <w:r w:rsidR="003F68DE" w:rsidRPr="00701D93">
        <w:rPr>
          <w:highlight w:val="lightGray"/>
        </w:rPr>
        <w:t xml:space="preserve"> </w:t>
      </w:r>
      <w:proofErr w:type="spellStart"/>
      <w:r w:rsidR="003F68DE" w:rsidRPr="00701D93">
        <w:rPr>
          <w:highlight w:val="lightGray"/>
        </w:rPr>
        <w:t>visus</w:t>
      </w:r>
      <w:proofErr w:type="spellEnd"/>
      <w:r w:rsidR="003F68DE" w:rsidRPr="00701D93">
        <w:rPr>
          <w:highlight w:val="lightGray"/>
        </w:rPr>
        <w:t xml:space="preserve"> </w:t>
      </w:r>
      <w:proofErr w:type="spellStart"/>
      <w:r w:rsidR="003F68DE" w:rsidRPr="00701D93">
        <w:rPr>
          <w:highlight w:val="lightGray"/>
        </w:rPr>
        <w:t>sutartinius</w:t>
      </w:r>
      <w:proofErr w:type="spellEnd"/>
      <w:r w:rsidR="003F68DE" w:rsidRPr="00701D93">
        <w:rPr>
          <w:highlight w:val="lightGray"/>
        </w:rPr>
        <w:t xml:space="preserve"> </w:t>
      </w:r>
      <w:proofErr w:type="spellStart"/>
      <w:r w:rsidR="003F68DE" w:rsidRPr="00701D93">
        <w:rPr>
          <w:highlight w:val="lightGray"/>
        </w:rPr>
        <w:t>įsipareigojimus</w:t>
      </w:r>
      <w:proofErr w:type="spellEnd"/>
      <w:r w:rsidR="003F68DE" w:rsidRPr="00701D93">
        <w:rPr>
          <w:highlight w:val="lightGray"/>
        </w:rPr>
        <w:t xml:space="preserve"> </w:t>
      </w:r>
      <w:proofErr w:type="spellStart"/>
      <w:r w:rsidR="003F68DE" w:rsidRPr="00701D93">
        <w:rPr>
          <w:highlight w:val="lightGray"/>
        </w:rPr>
        <w:t>arba</w:t>
      </w:r>
      <w:proofErr w:type="spellEnd"/>
      <w:r w:rsidR="003F68DE" w:rsidRPr="00701D93">
        <w:rPr>
          <w:highlight w:val="lightGray"/>
        </w:rPr>
        <w:t xml:space="preserve"> </w:t>
      </w:r>
      <w:proofErr w:type="spellStart"/>
      <w:r w:rsidR="003F68DE" w:rsidRPr="00701D93">
        <w:rPr>
          <w:highlight w:val="lightGray"/>
        </w:rPr>
        <w:t>tapo</w:t>
      </w:r>
      <w:proofErr w:type="spellEnd"/>
      <w:r w:rsidR="003F68DE" w:rsidRPr="00701D93">
        <w:rPr>
          <w:highlight w:val="lightGray"/>
        </w:rPr>
        <w:t xml:space="preserve"> </w:t>
      </w:r>
      <w:proofErr w:type="spellStart"/>
      <w:r w:rsidR="003F68DE" w:rsidRPr="00701D93">
        <w:rPr>
          <w:highlight w:val="lightGray"/>
        </w:rPr>
        <w:t>nebereikalingas</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3F68DE" w:rsidRPr="00701D93">
        <w:rPr>
          <w:highlight w:val="lightGray"/>
        </w:rPr>
        <w:t>kitų</w:t>
      </w:r>
      <w:proofErr w:type="spellEnd"/>
      <w:r w:rsidR="003F68DE" w:rsidRPr="00701D93">
        <w:rPr>
          <w:highlight w:val="lightGray"/>
        </w:rPr>
        <w:t xml:space="preserve"> </w:t>
      </w:r>
      <w:proofErr w:type="spellStart"/>
      <w:r w:rsidR="003F68DE" w:rsidRPr="00701D93">
        <w:rPr>
          <w:highlight w:val="lightGray"/>
        </w:rPr>
        <w:t>priežasčių</w:t>
      </w:r>
      <w:proofErr w:type="spellEnd"/>
      <w:r w:rsidR="003F68DE" w:rsidRPr="00701D93">
        <w:rPr>
          <w:highlight w:val="lightGray"/>
        </w:rPr>
        <w:t>.</w:t>
      </w:r>
    </w:p>
    <w:p w14:paraId="398D1886" w14:textId="787AB3AC" w:rsidR="00B813F8"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 xml:space="preserve">.5. </w:t>
      </w:r>
      <w:proofErr w:type="spellStart"/>
      <w:r w:rsidR="003F68DE" w:rsidRPr="00701D93">
        <w:rPr>
          <w:highlight w:val="lightGray"/>
        </w:rPr>
        <w:t>Siekdamas</w:t>
      </w:r>
      <w:proofErr w:type="spellEnd"/>
      <w:r w:rsidR="003F68DE" w:rsidRPr="00701D93">
        <w:rPr>
          <w:highlight w:val="lightGray"/>
        </w:rPr>
        <w:t xml:space="preserve"> </w:t>
      </w:r>
      <w:proofErr w:type="spellStart"/>
      <w:r w:rsidR="003F68DE" w:rsidRPr="00701D93">
        <w:rPr>
          <w:highlight w:val="lightGray"/>
        </w:rPr>
        <w:t>užtikrinti</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įvykdymą</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per 5 (</w:t>
      </w:r>
      <w:proofErr w:type="spellStart"/>
      <w:r w:rsidR="003F68DE" w:rsidRPr="00701D93">
        <w:rPr>
          <w:highlight w:val="lightGray"/>
        </w:rPr>
        <w:t>penkias</w:t>
      </w:r>
      <w:proofErr w:type="spellEnd"/>
      <w:r w:rsidR="003F68DE" w:rsidRPr="00701D93">
        <w:rPr>
          <w:highlight w:val="lightGray"/>
        </w:rPr>
        <w:t xml:space="preserve">) </w:t>
      </w:r>
      <w:proofErr w:type="spellStart"/>
      <w:r w:rsidR="003F68DE" w:rsidRPr="00701D93">
        <w:rPr>
          <w:highlight w:val="lightGray"/>
        </w:rPr>
        <w:t>darbo</w:t>
      </w:r>
      <w:proofErr w:type="spellEnd"/>
      <w:r w:rsidR="003F68DE" w:rsidRPr="00701D93">
        <w:rPr>
          <w:highlight w:val="lightGray"/>
        </w:rPr>
        <w:t xml:space="preserve"> </w:t>
      </w:r>
      <w:proofErr w:type="spellStart"/>
      <w:r w:rsidR="003F68DE" w:rsidRPr="00701D93">
        <w:rPr>
          <w:highlight w:val="lightGray"/>
        </w:rPr>
        <w:t>dienas</w:t>
      </w:r>
      <w:proofErr w:type="spellEnd"/>
      <w:r w:rsidR="003F68DE" w:rsidRPr="00701D93">
        <w:rPr>
          <w:highlight w:val="lightGray"/>
        </w:rPr>
        <w:t xml:space="preserve"> </w:t>
      </w:r>
      <w:proofErr w:type="spellStart"/>
      <w:r w:rsidR="003F68DE" w:rsidRPr="00701D93">
        <w:rPr>
          <w:highlight w:val="lightGray"/>
        </w:rPr>
        <w:t>nuo</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pasirašymo</w:t>
      </w:r>
      <w:proofErr w:type="spellEnd"/>
      <w:r w:rsidR="003F68DE" w:rsidRPr="00701D93">
        <w:rPr>
          <w:highlight w:val="lightGray"/>
        </w:rPr>
        <w:t xml:space="preserve">, </w:t>
      </w:r>
      <w:proofErr w:type="spellStart"/>
      <w:r w:rsidR="003F68DE" w:rsidRPr="00701D93">
        <w:rPr>
          <w:highlight w:val="lightGray"/>
        </w:rPr>
        <w:t>vietoje</w:t>
      </w:r>
      <w:proofErr w:type="spellEnd"/>
      <w:r w:rsidR="00536E3E">
        <w:rPr>
          <w:highlight w:val="lightGray"/>
          <w:lang w:val="lt-LT"/>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užtikrinimo</w:t>
      </w:r>
      <w:proofErr w:type="spellEnd"/>
      <w:r w:rsidR="003F68DE" w:rsidRPr="00701D93">
        <w:rPr>
          <w:highlight w:val="lightGray"/>
        </w:rPr>
        <w:t xml:space="preserve"> </w:t>
      </w:r>
      <w:proofErr w:type="spellStart"/>
      <w:r w:rsidR="003F68DE" w:rsidRPr="00701D93">
        <w:rPr>
          <w:highlight w:val="lightGray"/>
        </w:rPr>
        <w:t>dokumento</w:t>
      </w:r>
      <w:proofErr w:type="spellEnd"/>
      <w:r w:rsidR="003F68DE" w:rsidRPr="00701D93">
        <w:rPr>
          <w:highlight w:val="lightGray"/>
        </w:rPr>
        <w:t xml:space="preserve"> </w:t>
      </w:r>
      <w:proofErr w:type="spellStart"/>
      <w:r w:rsidR="003F68DE" w:rsidRPr="00701D93">
        <w:rPr>
          <w:highlight w:val="lightGray"/>
        </w:rPr>
        <w:t>gali</w:t>
      </w:r>
      <w:proofErr w:type="spellEnd"/>
      <w:r w:rsidR="003F68DE" w:rsidRPr="00701D93">
        <w:rPr>
          <w:highlight w:val="lightGray"/>
        </w:rPr>
        <w:t xml:space="preserve"> į </w:t>
      </w:r>
      <w:proofErr w:type="spellStart"/>
      <w:r w:rsidR="00985300" w:rsidRPr="00701D93">
        <w:rPr>
          <w:highlight w:val="lightGray"/>
        </w:rPr>
        <w:t>Užsakovo</w:t>
      </w:r>
      <w:proofErr w:type="spellEnd"/>
      <w:r w:rsidR="003F68DE" w:rsidRPr="00701D93">
        <w:rPr>
          <w:highlight w:val="lightGray"/>
        </w:rPr>
        <w:t xml:space="preserve"> </w:t>
      </w:r>
      <w:proofErr w:type="spellStart"/>
      <w:r w:rsidR="003F68DE" w:rsidRPr="00701D93">
        <w:rPr>
          <w:highlight w:val="lightGray"/>
        </w:rPr>
        <w:t>nurodytą</w:t>
      </w:r>
      <w:proofErr w:type="spellEnd"/>
      <w:r w:rsidR="003F68DE" w:rsidRPr="00701D93">
        <w:rPr>
          <w:highlight w:val="lightGray"/>
        </w:rPr>
        <w:t xml:space="preserve"> </w:t>
      </w:r>
      <w:proofErr w:type="spellStart"/>
      <w:r w:rsidR="003F68DE" w:rsidRPr="00701D93">
        <w:rPr>
          <w:highlight w:val="lightGray"/>
        </w:rPr>
        <w:t>sąskaitą</w:t>
      </w:r>
      <w:proofErr w:type="spellEnd"/>
      <w:r w:rsidR="003F68DE" w:rsidRPr="00701D93">
        <w:rPr>
          <w:highlight w:val="lightGray"/>
        </w:rPr>
        <w:t xml:space="preserve"> </w:t>
      </w:r>
      <w:proofErr w:type="spellStart"/>
      <w:r w:rsidR="003F68DE" w:rsidRPr="00701D93">
        <w:rPr>
          <w:highlight w:val="lightGray"/>
        </w:rPr>
        <w:t>banke</w:t>
      </w:r>
      <w:proofErr w:type="spellEnd"/>
      <w:r w:rsidR="003F68DE" w:rsidRPr="00701D93">
        <w:rPr>
          <w:highlight w:val="lightGray"/>
        </w:rPr>
        <w:t xml:space="preserve"> </w:t>
      </w:r>
      <w:proofErr w:type="spellStart"/>
      <w:r w:rsidR="003F68DE" w:rsidRPr="00701D93">
        <w:rPr>
          <w:highlight w:val="lightGray"/>
        </w:rPr>
        <w:t>pervesti</w:t>
      </w:r>
      <w:proofErr w:type="spellEnd"/>
      <w:r w:rsidR="003F68DE" w:rsidRPr="00701D93">
        <w:rPr>
          <w:highlight w:val="lightGray"/>
        </w:rPr>
        <w:t xml:space="preserve"> </w:t>
      </w:r>
      <w:proofErr w:type="spellStart"/>
      <w:r w:rsidR="003F68DE" w:rsidRPr="00701D93">
        <w:rPr>
          <w:highlight w:val="lightGray"/>
        </w:rPr>
        <w:t>sumą</w:t>
      </w:r>
      <w:proofErr w:type="spellEnd"/>
      <w:r w:rsidR="003F68DE" w:rsidRPr="00701D93">
        <w:rPr>
          <w:highlight w:val="lightGray"/>
        </w:rPr>
        <w:t xml:space="preserve"> ne </w:t>
      </w:r>
      <w:proofErr w:type="spellStart"/>
      <w:r w:rsidR="003F68DE" w:rsidRPr="00701D93">
        <w:rPr>
          <w:highlight w:val="lightGray"/>
        </w:rPr>
        <w:t>mažesnę</w:t>
      </w:r>
      <w:proofErr w:type="spellEnd"/>
      <w:r w:rsidR="003F68DE" w:rsidRPr="00701D93">
        <w:rPr>
          <w:highlight w:val="lightGray"/>
        </w:rPr>
        <w:t xml:space="preserve"> </w:t>
      </w:r>
      <w:proofErr w:type="spellStart"/>
      <w:r w:rsidR="003F68DE" w:rsidRPr="00701D93">
        <w:rPr>
          <w:highlight w:val="lightGray"/>
        </w:rPr>
        <w:t>nei</w:t>
      </w:r>
      <w:proofErr w:type="spellEnd"/>
      <w:r w:rsidR="003F68DE" w:rsidRPr="00701D93">
        <w:rPr>
          <w:highlight w:val="lightGray"/>
        </w:rPr>
        <w:t xml:space="preserve"> </w:t>
      </w:r>
      <w:r w:rsidR="00176B6C" w:rsidRPr="00746DB8">
        <w:rPr>
          <w:highlight w:val="lightGray"/>
        </w:rPr>
        <w:t>5</w:t>
      </w:r>
      <w:r w:rsidR="00176B6C" w:rsidRPr="00701D93">
        <w:rPr>
          <w:highlight w:val="lightGray"/>
        </w:rPr>
        <w:t>%</w:t>
      </w:r>
      <w:r w:rsidR="00176B6C" w:rsidRPr="00746DB8">
        <w:rPr>
          <w:highlight w:val="lightGray"/>
        </w:rPr>
        <w:t xml:space="preserve"> </w:t>
      </w:r>
      <w:r w:rsidR="00E8353C">
        <w:rPr>
          <w:highlight w:val="lightGray"/>
          <w:lang w:val="lt-LT"/>
        </w:rPr>
        <w:t>p</w:t>
      </w:r>
      <w:proofErr w:type="spellStart"/>
      <w:r w:rsidR="00C33333" w:rsidRPr="00701D93">
        <w:rPr>
          <w:highlight w:val="lightGray"/>
        </w:rPr>
        <w:t>radinės</w:t>
      </w:r>
      <w:proofErr w:type="spellEnd"/>
      <w:r w:rsidR="003F68DE" w:rsidRPr="00701D93">
        <w:rPr>
          <w:highlight w:val="lightGray"/>
        </w:rPr>
        <w:t xml:space="preserve"> </w:t>
      </w:r>
      <w:r w:rsidR="00E8353C">
        <w:rPr>
          <w:highlight w:val="lightGray"/>
          <w:lang w:val="lt-LT"/>
        </w:rPr>
        <w:t xml:space="preserve">Pirkimo </w:t>
      </w:r>
      <w:proofErr w:type="spellStart"/>
      <w:r w:rsidR="003F68DE" w:rsidRPr="00701D93">
        <w:rPr>
          <w:highlight w:val="lightGray"/>
        </w:rPr>
        <w:t>sutarties</w:t>
      </w:r>
      <w:proofErr w:type="spellEnd"/>
      <w:r w:rsidR="003F68DE" w:rsidRPr="00701D93">
        <w:rPr>
          <w:highlight w:val="lightGray"/>
        </w:rPr>
        <w:t xml:space="preserve"> </w:t>
      </w:r>
      <w:r w:rsidR="00776C43">
        <w:rPr>
          <w:highlight w:val="lightGray"/>
          <w:lang w:val="lt-LT"/>
        </w:rPr>
        <w:t>vertės be PVM</w:t>
      </w:r>
      <w:r w:rsidR="003F68DE" w:rsidRPr="00701D93">
        <w:rPr>
          <w:highlight w:val="lightGray"/>
        </w:rPr>
        <w:t xml:space="preserve">. </w:t>
      </w:r>
      <w:proofErr w:type="spellStart"/>
      <w:r w:rsidR="003F68DE" w:rsidRPr="00701D93">
        <w:rPr>
          <w:highlight w:val="lightGray"/>
        </w:rPr>
        <w:t>Ši</w:t>
      </w:r>
      <w:proofErr w:type="spellEnd"/>
      <w:r w:rsidR="003F68DE" w:rsidRPr="00701D93">
        <w:rPr>
          <w:highlight w:val="lightGray"/>
        </w:rPr>
        <w:t xml:space="preserve"> </w:t>
      </w:r>
      <w:proofErr w:type="spellStart"/>
      <w:r w:rsidR="003F68DE" w:rsidRPr="00701D93">
        <w:rPr>
          <w:highlight w:val="lightGray"/>
        </w:rPr>
        <w:t>suma</w:t>
      </w:r>
      <w:proofErr w:type="spellEnd"/>
      <w:r w:rsidR="003F68DE" w:rsidRPr="00701D93">
        <w:rPr>
          <w:highlight w:val="lightGray"/>
        </w:rPr>
        <w:t>, per 5 (</w:t>
      </w:r>
      <w:proofErr w:type="spellStart"/>
      <w:r w:rsidR="003F68DE" w:rsidRPr="00701D93">
        <w:rPr>
          <w:highlight w:val="lightGray"/>
        </w:rPr>
        <w:t>penkias</w:t>
      </w:r>
      <w:proofErr w:type="spellEnd"/>
      <w:r w:rsidR="003F68DE" w:rsidRPr="00701D93">
        <w:rPr>
          <w:highlight w:val="lightGray"/>
        </w:rPr>
        <w:t xml:space="preserve">) </w:t>
      </w:r>
      <w:proofErr w:type="spellStart"/>
      <w:r w:rsidR="003F68DE" w:rsidRPr="00701D93">
        <w:rPr>
          <w:highlight w:val="lightGray"/>
        </w:rPr>
        <w:t>darbo</w:t>
      </w:r>
      <w:proofErr w:type="spellEnd"/>
      <w:r w:rsidR="003F68DE" w:rsidRPr="00701D93">
        <w:rPr>
          <w:highlight w:val="lightGray"/>
        </w:rPr>
        <w:t xml:space="preserve"> </w:t>
      </w:r>
      <w:proofErr w:type="spellStart"/>
      <w:r w:rsidR="003F68DE" w:rsidRPr="00701D93">
        <w:rPr>
          <w:highlight w:val="lightGray"/>
        </w:rPr>
        <w:t>dienas</w:t>
      </w:r>
      <w:proofErr w:type="spellEnd"/>
      <w:r w:rsidR="003F68DE" w:rsidRPr="00701D93">
        <w:rPr>
          <w:highlight w:val="lightGray"/>
        </w:rPr>
        <w:t xml:space="preserve"> </w:t>
      </w:r>
      <w:proofErr w:type="spellStart"/>
      <w:r w:rsidR="003F68DE" w:rsidRPr="00701D93">
        <w:rPr>
          <w:highlight w:val="lightGray"/>
        </w:rPr>
        <w:t>yra</w:t>
      </w:r>
      <w:proofErr w:type="spellEnd"/>
      <w:r w:rsidR="003F68DE" w:rsidRPr="00701D93">
        <w:rPr>
          <w:highlight w:val="lightGray"/>
        </w:rPr>
        <w:t xml:space="preserve"> </w:t>
      </w:r>
      <w:proofErr w:type="spellStart"/>
      <w:r w:rsidR="003F68DE" w:rsidRPr="00701D93">
        <w:rPr>
          <w:highlight w:val="lightGray"/>
        </w:rPr>
        <w:t>grąžinama</w:t>
      </w:r>
      <w:proofErr w:type="spellEnd"/>
      <w:r w:rsidR="003F68DE" w:rsidRPr="00701D93">
        <w:rPr>
          <w:highlight w:val="lightGray"/>
        </w:rPr>
        <w:t xml:space="preserve"> </w:t>
      </w:r>
      <w:proofErr w:type="spellStart"/>
      <w:r w:rsidR="00985300" w:rsidRPr="00701D93">
        <w:rPr>
          <w:highlight w:val="lightGray"/>
        </w:rPr>
        <w:t>Tiekėjui</w:t>
      </w:r>
      <w:proofErr w:type="spellEnd"/>
      <w:r w:rsidR="003F68DE" w:rsidRPr="00701D93">
        <w:rPr>
          <w:highlight w:val="lightGray"/>
        </w:rPr>
        <w:t xml:space="preserve"> tik </w:t>
      </w:r>
      <w:proofErr w:type="spellStart"/>
      <w:r w:rsidR="003F68DE" w:rsidRPr="00701D93">
        <w:rPr>
          <w:highlight w:val="lightGray"/>
        </w:rPr>
        <w:t>tinkamai</w:t>
      </w:r>
      <w:proofErr w:type="spellEnd"/>
      <w:r w:rsidR="003F68DE" w:rsidRPr="00701D93">
        <w:rPr>
          <w:highlight w:val="lightGray"/>
        </w:rPr>
        <w:t xml:space="preserve"> </w:t>
      </w:r>
      <w:proofErr w:type="spellStart"/>
      <w:r w:rsidR="003F68DE" w:rsidRPr="00701D93">
        <w:rPr>
          <w:highlight w:val="lightGray"/>
        </w:rPr>
        <w:t>įvykdžius</w:t>
      </w:r>
      <w:proofErr w:type="spellEnd"/>
      <w:r w:rsidR="003F68DE" w:rsidRPr="00701D93">
        <w:rPr>
          <w:highlight w:val="lightGray"/>
        </w:rPr>
        <w:t xml:space="preserve"> </w:t>
      </w:r>
      <w:proofErr w:type="spellStart"/>
      <w:r w:rsidR="00C062D6"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sutartį</w:t>
      </w:r>
      <w:proofErr w:type="spellEnd"/>
      <w:r w:rsidR="003F68DE" w:rsidRPr="00701D93">
        <w:rPr>
          <w:highlight w:val="lightGray"/>
        </w:rPr>
        <w:t xml:space="preserve"> </w:t>
      </w:r>
      <w:proofErr w:type="spellStart"/>
      <w:r w:rsidR="003F68DE" w:rsidRPr="00701D93">
        <w:rPr>
          <w:highlight w:val="lightGray"/>
        </w:rPr>
        <w:t>arba</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užtikrinimas</w:t>
      </w:r>
      <w:proofErr w:type="spellEnd"/>
      <w:r w:rsidR="003F68DE" w:rsidRPr="00701D93">
        <w:rPr>
          <w:highlight w:val="lightGray"/>
        </w:rPr>
        <w:t xml:space="preserve"> </w:t>
      </w:r>
      <w:proofErr w:type="spellStart"/>
      <w:r w:rsidR="003F68DE" w:rsidRPr="00701D93">
        <w:rPr>
          <w:highlight w:val="lightGray"/>
        </w:rPr>
        <w:t>tapo</w:t>
      </w:r>
      <w:proofErr w:type="spellEnd"/>
      <w:r w:rsidR="003F68DE" w:rsidRPr="00701D93">
        <w:rPr>
          <w:highlight w:val="lightGray"/>
        </w:rPr>
        <w:t xml:space="preserve"> </w:t>
      </w:r>
      <w:proofErr w:type="spellStart"/>
      <w:r w:rsidR="003F68DE" w:rsidRPr="00701D93">
        <w:rPr>
          <w:highlight w:val="lightGray"/>
        </w:rPr>
        <w:t>nebereikalingas</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3F68DE" w:rsidRPr="00701D93">
        <w:rPr>
          <w:highlight w:val="lightGray"/>
        </w:rPr>
        <w:t>kitų</w:t>
      </w:r>
      <w:proofErr w:type="spellEnd"/>
      <w:r w:rsidR="003F68DE" w:rsidRPr="00701D93">
        <w:rPr>
          <w:highlight w:val="lightGray"/>
        </w:rPr>
        <w:t xml:space="preserve"> </w:t>
      </w:r>
      <w:proofErr w:type="spellStart"/>
      <w:r w:rsidR="003F68DE" w:rsidRPr="00701D93">
        <w:rPr>
          <w:highlight w:val="lightGray"/>
        </w:rPr>
        <w:t>priežasčių</w:t>
      </w:r>
      <w:proofErr w:type="spellEnd"/>
      <w:r w:rsidR="003F68DE" w:rsidRPr="00701D93">
        <w:rPr>
          <w:highlight w:val="lightGray"/>
        </w:rPr>
        <w:t xml:space="preserve">. </w:t>
      </w:r>
      <w:proofErr w:type="spellStart"/>
      <w:r w:rsidR="00985300" w:rsidRPr="00701D93">
        <w:rPr>
          <w:highlight w:val="lightGray"/>
        </w:rPr>
        <w:t>Tiekėjui</w:t>
      </w:r>
      <w:proofErr w:type="spellEnd"/>
      <w:r w:rsidR="003F68DE" w:rsidRPr="00701D93">
        <w:rPr>
          <w:highlight w:val="lightGray"/>
        </w:rPr>
        <w:t xml:space="preserve"> </w:t>
      </w:r>
      <w:proofErr w:type="spellStart"/>
      <w:r w:rsidR="003F68DE" w:rsidRPr="00701D93">
        <w:rPr>
          <w:highlight w:val="lightGray"/>
        </w:rPr>
        <w:t>neįvykdžius</w:t>
      </w:r>
      <w:proofErr w:type="spellEnd"/>
      <w:r w:rsidR="003F68DE" w:rsidRPr="00701D93">
        <w:rPr>
          <w:highlight w:val="lightGray"/>
        </w:rPr>
        <w:t xml:space="preserve"> </w:t>
      </w:r>
      <w:proofErr w:type="spellStart"/>
      <w:r w:rsidR="003F68DE" w:rsidRPr="00701D93">
        <w:rPr>
          <w:highlight w:val="lightGray"/>
        </w:rPr>
        <w:t>savo</w:t>
      </w:r>
      <w:proofErr w:type="spellEnd"/>
      <w:r w:rsidR="003F68DE" w:rsidRPr="00701D93">
        <w:rPr>
          <w:highlight w:val="lightGray"/>
        </w:rPr>
        <w:t xml:space="preserve"> </w:t>
      </w:r>
      <w:proofErr w:type="spellStart"/>
      <w:r w:rsidR="003F68DE" w:rsidRPr="00701D93">
        <w:rPr>
          <w:highlight w:val="lightGray"/>
        </w:rPr>
        <w:t>sutartinių</w:t>
      </w:r>
      <w:proofErr w:type="spellEnd"/>
      <w:r w:rsidR="003F68DE" w:rsidRPr="00701D93">
        <w:rPr>
          <w:highlight w:val="lightGray"/>
        </w:rPr>
        <w:t xml:space="preserve"> </w:t>
      </w:r>
      <w:proofErr w:type="spellStart"/>
      <w:r w:rsidR="003F68DE" w:rsidRPr="00701D93">
        <w:rPr>
          <w:highlight w:val="lightGray"/>
        </w:rPr>
        <w:t>įsipareigojimų</w:t>
      </w:r>
      <w:proofErr w:type="spellEnd"/>
      <w:r w:rsidR="003F68DE" w:rsidRPr="00701D93">
        <w:rPr>
          <w:highlight w:val="lightGray"/>
        </w:rPr>
        <w:t xml:space="preserve"> </w:t>
      </w:r>
      <w:proofErr w:type="spellStart"/>
      <w:r w:rsidR="003F68DE" w:rsidRPr="00701D93">
        <w:rPr>
          <w:highlight w:val="lightGray"/>
        </w:rPr>
        <w:t>ar</w:t>
      </w:r>
      <w:proofErr w:type="spellEnd"/>
      <w:r w:rsidR="003F68DE" w:rsidRPr="00701D93">
        <w:rPr>
          <w:highlight w:val="lightGray"/>
        </w:rPr>
        <w:t xml:space="preserve"> </w:t>
      </w:r>
      <w:proofErr w:type="spellStart"/>
      <w:r w:rsidR="00C062D6"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sutartį</w:t>
      </w:r>
      <w:proofErr w:type="spellEnd"/>
      <w:r w:rsidR="003F68DE" w:rsidRPr="00701D93">
        <w:rPr>
          <w:highlight w:val="lightGray"/>
        </w:rPr>
        <w:t xml:space="preserve"> </w:t>
      </w:r>
      <w:proofErr w:type="spellStart"/>
      <w:r w:rsidR="003F68DE" w:rsidRPr="00701D93">
        <w:rPr>
          <w:highlight w:val="lightGray"/>
        </w:rPr>
        <w:t>nutraukus</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985300" w:rsidRPr="00701D93">
        <w:rPr>
          <w:highlight w:val="lightGray"/>
        </w:rPr>
        <w:t>Tiekėjo</w:t>
      </w:r>
      <w:proofErr w:type="spellEnd"/>
      <w:r w:rsidR="003F68DE" w:rsidRPr="00701D93">
        <w:rPr>
          <w:highlight w:val="lightGray"/>
        </w:rPr>
        <w:t xml:space="preserve"> </w:t>
      </w:r>
      <w:proofErr w:type="spellStart"/>
      <w:r w:rsidR="003F68DE" w:rsidRPr="00701D93">
        <w:rPr>
          <w:highlight w:val="lightGray"/>
        </w:rPr>
        <w:t>kaltės</w:t>
      </w:r>
      <w:proofErr w:type="spellEnd"/>
      <w:r w:rsidR="003F68DE" w:rsidRPr="00701D93">
        <w:rPr>
          <w:highlight w:val="lightGray"/>
        </w:rPr>
        <w:t xml:space="preserve">, visa </w:t>
      </w:r>
      <w:proofErr w:type="spellStart"/>
      <w:r w:rsidR="003F68DE" w:rsidRPr="00701D93">
        <w:rPr>
          <w:highlight w:val="lightGray"/>
        </w:rPr>
        <w:t>šiame</w:t>
      </w:r>
      <w:proofErr w:type="spellEnd"/>
      <w:r w:rsidR="003F68DE" w:rsidRPr="00701D93">
        <w:rPr>
          <w:highlight w:val="lightGray"/>
        </w:rPr>
        <w:t xml:space="preserve"> </w:t>
      </w:r>
      <w:proofErr w:type="spellStart"/>
      <w:r w:rsidR="003F68DE" w:rsidRPr="00701D93">
        <w:rPr>
          <w:highlight w:val="lightGray"/>
        </w:rPr>
        <w:t>punkte</w:t>
      </w:r>
      <w:proofErr w:type="spellEnd"/>
      <w:r w:rsidR="003F68DE" w:rsidRPr="00701D93">
        <w:rPr>
          <w:highlight w:val="lightGray"/>
        </w:rPr>
        <w:t xml:space="preserve"> </w:t>
      </w:r>
      <w:proofErr w:type="spellStart"/>
      <w:r w:rsidR="003F68DE" w:rsidRPr="00701D93">
        <w:rPr>
          <w:highlight w:val="lightGray"/>
        </w:rPr>
        <w:t>nurodyta</w:t>
      </w:r>
      <w:proofErr w:type="spellEnd"/>
      <w:r w:rsidR="003F68DE" w:rsidRPr="00701D93">
        <w:rPr>
          <w:highlight w:val="lightGray"/>
        </w:rPr>
        <w:t xml:space="preserve"> į </w:t>
      </w:r>
      <w:proofErr w:type="spellStart"/>
      <w:r w:rsidR="00985300" w:rsidRPr="00701D93">
        <w:rPr>
          <w:highlight w:val="lightGray"/>
        </w:rPr>
        <w:t>Užsakovo</w:t>
      </w:r>
      <w:proofErr w:type="spellEnd"/>
      <w:r w:rsidR="003F68DE" w:rsidRPr="00701D93">
        <w:rPr>
          <w:highlight w:val="lightGray"/>
        </w:rPr>
        <w:t xml:space="preserve"> </w:t>
      </w:r>
      <w:proofErr w:type="spellStart"/>
      <w:r w:rsidR="003F68DE" w:rsidRPr="00701D93">
        <w:rPr>
          <w:highlight w:val="lightGray"/>
        </w:rPr>
        <w:t>sąskaita</w:t>
      </w:r>
      <w:proofErr w:type="spellEnd"/>
      <w:r w:rsidR="003F68DE" w:rsidRPr="00701D93">
        <w:rPr>
          <w:highlight w:val="lightGray"/>
        </w:rPr>
        <w:t xml:space="preserve"> </w:t>
      </w:r>
      <w:proofErr w:type="spellStart"/>
      <w:r w:rsidR="003F68DE" w:rsidRPr="00701D93">
        <w:rPr>
          <w:highlight w:val="lightGray"/>
        </w:rPr>
        <w:t>pervesta</w:t>
      </w:r>
      <w:proofErr w:type="spellEnd"/>
      <w:r w:rsidR="003F68DE" w:rsidRPr="00701D93">
        <w:rPr>
          <w:highlight w:val="lightGray"/>
        </w:rPr>
        <w:t xml:space="preserve"> </w:t>
      </w:r>
      <w:proofErr w:type="spellStart"/>
      <w:r w:rsidR="003F68DE" w:rsidRPr="00701D93">
        <w:rPr>
          <w:highlight w:val="lightGray"/>
        </w:rPr>
        <w:t>suma</w:t>
      </w:r>
      <w:proofErr w:type="spellEnd"/>
      <w:r w:rsidR="003F68DE" w:rsidRPr="00701D93">
        <w:rPr>
          <w:highlight w:val="lightGray"/>
        </w:rPr>
        <w:t xml:space="preserve"> </w:t>
      </w:r>
      <w:proofErr w:type="spellStart"/>
      <w:r w:rsidR="003F68DE" w:rsidRPr="00701D93">
        <w:rPr>
          <w:highlight w:val="lightGray"/>
        </w:rPr>
        <w:t>yra</w:t>
      </w:r>
      <w:proofErr w:type="spellEnd"/>
      <w:r w:rsidR="003F68DE" w:rsidRPr="00701D93">
        <w:rPr>
          <w:highlight w:val="lightGray"/>
        </w:rPr>
        <w:t xml:space="preserve"> </w:t>
      </w:r>
      <w:proofErr w:type="spellStart"/>
      <w:r w:rsidR="003F68DE" w:rsidRPr="00701D93">
        <w:rPr>
          <w:highlight w:val="lightGray"/>
        </w:rPr>
        <w:t>negrąžinama</w:t>
      </w:r>
      <w:proofErr w:type="spellEnd"/>
      <w:r w:rsidR="003F68DE" w:rsidRPr="00701D93">
        <w:rPr>
          <w:highlight w:val="lightGray"/>
        </w:rPr>
        <w:t>.</w:t>
      </w:r>
    </w:p>
    <w:p w14:paraId="74F2A312" w14:textId="77777777" w:rsidR="00E61F13" w:rsidRPr="00746DB8" w:rsidRDefault="00E61F13" w:rsidP="00D56369">
      <w:pPr>
        <w:ind w:firstLine="709"/>
        <w:rPr>
          <w:rFonts w:cs="Tahoma"/>
          <w:szCs w:val="16"/>
          <w:highlight w:val="lightGray"/>
        </w:rPr>
      </w:pPr>
    </w:p>
    <w:p w14:paraId="1B66D3F1" w14:textId="77777777" w:rsidR="00B813F8" w:rsidRPr="00746DB8" w:rsidRDefault="00B813F8" w:rsidP="00DD6F88">
      <w:pPr>
        <w:pStyle w:val="Antrat1"/>
        <w:ind w:firstLine="709"/>
      </w:pPr>
      <w:proofErr w:type="spellStart"/>
      <w:r w:rsidRPr="00746DB8">
        <w:t>Pirkimo</w:t>
      </w:r>
      <w:proofErr w:type="spellEnd"/>
      <w:r w:rsidRPr="00746DB8">
        <w:t xml:space="preserve"> </w:t>
      </w:r>
      <w:proofErr w:type="spellStart"/>
      <w:r w:rsidRPr="00746DB8">
        <w:t>sutarčiai</w:t>
      </w:r>
      <w:proofErr w:type="spellEnd"/>
      <w:r w:rsidRPr="00746DB8">
        <w:t xml:space="preserve"> </w:t>
      </w:r>
      <w:proofErr w:type="spellStart"/>
      <w:r w:rsidRPr="00746DB8">
        <w:t>taikytina</w:t>
      </w:r>
      <w:proofErr w:type="spellEnd"/>
      <w:r w:rsidRPr="00746DB8">
        <w:t xml:space="preserve"> </w:t>
      </w:r>
      <w:proofErr w:type="spellStart"/>
      <w:r w:rsidRPr="00746DB8">
        <w:t>teisė</w:t>
      </w:r>
      <w:proofErr w:type="spellEnd"/>
      <w:r w:rsidRPr="00746DB8">
        <w:t xml:space="preserve"> </w:t>
      </w:r>
      <w:proofErr w:type="spellStart"/>
      <w:r w:rsidRPr="00746DB8">
        <w:t>ir</w:t>
      </w:r>
      <w:proofErr w:type="spellEnd"/>
      <w:r w:rsidRPr="00746DB8">
        <w:t xml:space="preserve"> </w:t>
      </w:r>
      <w:proofErr w:type="spellStart"/>
      <w:r w:rsidRPr="00746DB8">
        <w:t>ginčų</w:t>
      </w:r>
      <w:proofErr w:type="spellEnd"/>
      <w:r w:rsidRPr="00746DB8">
        <w:t xml:space="preserve"> </w:t>
      </w:r>
      <w:proofErr w:type="spellStart"/>
      <w:r w:rsidRPr="00746DB8">
        <w:t>sprendimas</w:t>
      </w:r>
      <w:proofErr w:type="spellEnd"/>
    </w:p>
    <w:p w14:paraId="52DD7554" w14:textId="50FCF19B" w:rsidR="00B813F8" w:rsidRPr="00701D93" w:rsidRDefault="00B813F8" w:rsidP="00DD6F88">
      <w:pPr>
        <w:pStyle w:val="Antrat2"/>
        <w:numPr>
          <w:ilvl w:val="1"/>
          <w:numId w:val="13"/>
        </w:numPr>
        <w:ind w:left="0" w:firstLine="709"/>
      </w:pPr>
      <w:proofErr w:type="spellStart"/>
      <w:r w:rsidRPr="00701D93">
        <w:t>Šalys</w:t>
      </w:r>
      <w:proofErr w:type="spellEnd"/>
      <w:r w:rsidRPr="00701D93">
        <w:t xml:space="preserve"> </w:t>
      </w:r>
      <w:proofErr w:type="spellStart"/>
      <w:r w:rsidRPr="00701D93">
        <w:t>susitaria</w:t>
      </w:r>
      <w:proofErr w:type="spellEnd"/>
      <w:r w:rsidRPr="00701D93">
        <w:t xml:space="preserve">, </w:t>
      </w:r>
      <w:proofErr w:type="spellStart"/>
      <w:r w:rsidRPr="00701D93">
        <w:t>kad</w:t>
      </w:r>
      <w:proofErr w:type="spellEnd"/>
      <w:r w:rsidRPr="00701D93">
        <w:t xml:space="preserve"> </w:t>
      </w:r>
      <w:proofErr w:type="spellStart"/>
      <w:r w:rsidRPr="00701D93">
        <w:t>visi</w:t>
      </w:r>
      <w:proofErr w:type="spellEnd"/>
      <w:r w:rsidRPr="00701D93">
        <w:t xml:space="preserve"> </w:t>
      </w:r>
      <w:proofErr w:type="spellStart"/>
      <w:r w:rsidRPr="00701D93">
        <w:t>Pirkimo</w:t>
      </w:r>
      <w:proofErr w:type="spellEnd"/>
      <w:r w:rsidRPr="00701D93">
        <w:t xml:space="preserve"> </w:t>
      </w:r>
      <w:proofErr w:type="spellStart"/>
      <w:r w:rsidRPr="00701D93">
        <w:t>sutartyje</w:t>
      </w:r>
      <w:proofErr w:type="spellEnd"/>
      <w:r w:rsidRPr="00701D93">
        <w:t xml:space="preserve"> </w:t>
      </w:r>
      <w:proofErr w:type="spellStart"/>
      <w:r w:rsidRPr="00701D93">
        <w:t>nereglamentuoti</w:t>
      </w:r>
      <w:proofErr w:type="spellEnd"/>
      <w:r w:rsidRPr="00701D93">
        <w:t xml:space="preserve"> </w:t>
      </w:r>
      <w:proofErr w:type="spellStart"/>
      <w:r w:rsidRPr="00701D93">
        <w:t>klausimai</w:t>
      </w:r>
      <w:proofErr w:type="spellEnd"/>
      <w:r w:rsidRPr="00701D93">
        <w:t xml:space="preserve"> </w:t>
      </w:r>
      <w:proofErr w:type="spellStart"/>
      <w:r w:rsidRPr="00701D93">
        <w:t>sprendžiami</w:t>
      </w:r>
      <w:proofErr w:type="spellEnd"/>
      <w:r w:rsidRPr="00701D93">
        <w:t xml:space="preserve"> </w:t>
      </w:r>
      <w:proofErr w:type="spellStart"/>
      <w:r w:rsidRPr="00701D93">
        <w:t>vadovaujantis</w:t>
      </w:r>
      <w:proofErr w:type="spellEnd"/>
      <w:r w:rsidRPr="00701D93">
        <w:t xml:space="preserve"> Lietuvos </w:t>
      </w:r>
      <w:proofErr w:type="spellStart"/>
      <w:r w:rsidRPr="00701D93">
        <w:t>Respublikos</w:t>
      </w:r>
      <w:proofErr w:type="spellEnd"/>
      <w:r w:rsidRPr="00701D93">
        <w:t xml:space="preserve"> </w:t>
      </w:r>
      <w:proofErr w:type="spellStart"/>
      <w:r w:rsidRPr="00701D93">
        <w:t>teise</w:t>
      </w:r>
      <w:proofErr w:type="spellEnd"/>
      <w:r w:rsidRPr="00701D93">
        <w:t>.</w:t>
      </w:r>
    </w:p>
    <w:p w14:paraId="14EAFAE0" w14:textId="3CD1D3E3" w:rsidR="00B813F8" w:rsidRPr="00701D93" w:rsidRDefault="00B813F8" w:rsidP="00DD6F88">
      <w:pPr>
        <w:pStyle w:val="Antrat2"/>
        <w:numPr>
          <w:ilvl w:val="1"/>
          <w:numId w:val="13"/>
        </w:numPr>
        <w:ind w:left="0" w:firstLine="709"/>
      </w:pPr>
      <w:proofErr w:type="spellStart"/>
      <w:r w:rsidRPr="00701D93">
        <w:t>Visus</w:t>
      </w:r>
      <w:proofErr w:type="spellEnd"/>
      <w:r w:rsidRPr="00701D93">
        <w:t xml:space="preserve"> </w:t>
      </w:r>
      <w:proofErr w:type="spellStart"/>
      <w:r w:rsidRPr="00701D93">
        <w:t>Užsakovo</w:t>
      </w:r>
      <w:proofErr w:type="spellEnd"/>
      <w:r w:rsidRPr="00701D93">
        <w:t xml:space="preserve"> </w:t>
      </w:r>
      <w:proofErr w:type="spellStart"/>
      <w:r w:rsidRPr="00701D93">
        <w:t>ir</w:t>
      </w:r>
      <w:proofErr w:type="spellEnd"/>
      <w:r w:rsidRPr="00701D93">
        <w:t xml:space="preserve"> </w:t>
      </w:r>
      <w:proofErr w:type="spellStart"/>
      <w:r w:rsidRPr="00701D93">
        <w:t>Tiekėjo</w:t>
      </w:r>
      <w:proofErr w:type="spellEnd"/>
      <w:r w:rsidRPr="00701D93">
        <w:t xml:space="preserve"> </w:t>
      </w:r>
      <w:proofErr w:type="spellStart"/>
      <w:r w:rsidRPr="00701D93">
        <w:t>ginčus</w:t>
      </w:r>
      <w:proofErr w:type="spellEnd"/>
      <w:r w:rsidRPr="00701D93">
        <w:t xml:space="preserve">, </w:t>
      </w:r>
      <w:proofErr w:type="spellStart"/>
      <w:r w:rsidRPr="00701D93">
        <w:t>kylančius</w:t>
      </w:r>
      <w:proofErr w:type="spellEnd"/>
      <w:r w:rsidRPr="00701D93">
        <w:t xml:space="preserve"> </w:t>
      </w:r>
      <w:proofErr w:type="spellStart"/>
      <w:r w:rsidRPr="00701D93">
        <w:t>iš</w:t>
      </w:r>
      <w:proofErr w:type="spellEnd"/>
      <w:r w:rsidRPr="00701D93">
        <w:t xml:space="preserve"> </w:t>
      </w:r>
      <w:proofErr w:type="spellStart"/>
      <w:r w:rsidRPr="00701D93">
        <w:t>Pirkimo</w:t>
      </w:r>
      <w:proofErr w:type="spellEnd"/>
      <w:r w:rsidRPr="00701D93">
        <w:t xml:space="preserve"> </w:t>
      </w:r>
      <w:proofErr w:type="spellStart"/>
      <w:r w:rsidRPr="00701D93">
        <w:t>sutarties</w:t>
      </w:r>
      <w:proofErr w:type="spellEnd"/>
      <w:r w:rsidRPr="00701D93">
        <w:t xml:space="preserve"> </w:t>
      </w:r>
      <w:proofErr w:type="spellStart"/>
      <w:r w:rsidRPr="00701D93">
        <w:t>ar</w:t>
      </w:r>
      <w:proofErr w:type="spellEnd"/>
      <w:r w:rsidRPr="00701D93">
        <w:t xml:space="preserve"> </w:t>
      </w:r>
      <w:proofErr w:type="spellStart"/>
      <w:r w:rsidRPr="00701D93">
        <w:t>su</w:t>
      </w:r>
      <w:proofErr w:type="spellEnd"/>
      <w:r w:rsidRPr="00701D93">
        <w:t xml:space="preserve"> ja </w:t>
      </w:r>
      <w:proofErr w:type="spellStart"/>
      <w:r w:rsidRPr="00701D93">
        <w:t>susijusius</w:t>
      </w:r>
      <w:proofErr w:type="spellEnd"/>
      <w:r w:rsidRPr="00701D93">
        <w:t xml:space="preserve">, </w:t>
      </w:r>
      <w:proofErr w:type="spellStart"/>
      <w:r w:rsidRPr="00701D93">
        <w:t>Šalys</w:t>
      </w:r>
      <w:proofErr w:type="spellEnd"/>
      <w:r w:rsidRPr="00701D93">
        <w:t xml:space="preserve"> </w:t>
      </w:r>
      <w:proofErr w:type="spellStart"/>
      <w:r w:rsidRPr="00701D93">
        <w:t>sprendžia</w:t>
      </w:r>
      <w:proofErr w:type="spellEnd"/>
      <w:r w:rsidRPr="00701D93">
        <w:t xml:space="preserve"> </w:t>
      </w:r>
      <w:proofErr w:type="spellStart"/>
      <w:r w:rsidRPr="00701D93">
        <w:t>derybomis</w:t>
      </w:r>
      <w:proofErr w:type="spellEnd"/>
      <w:r w:rsidRPr="00701D93">
        <w:t xml:space="preserve">. </w:t>
      </w:r>
      <w:proofErr w:type="spellStart"/>
      <w:r w:rsidRPr="00701D93">
        <w:t>Ginčo</w:t>
      </w:r>
      <w:proofErr w:type="spellEnd"/>
      <w:r w:rsidRPr="00701D93">
        <w:t xml:space="preserve"> </w:t>
      </w:r>
      <w:proofErr w:type="spellStart"/>
      <w:r w:rsidRPr="00701D93">
        <w:t>pradžia</w:t>
      </w:r>
      <w:proofErr w:type="spellEnd"/>
      <w:r w:rsidRPr="00701D93">
        <w:t xml:space="preserve"> </w:t>
      </w:r>
      <w:proofErr w:type="spellStart"/>
      <w:r w:rsidRPr="00701D93">
        <w:t>laikoma</w:t>
      </w:r>
      <w:proofErr w:type="spellEnd"/>
      <w:r w:rsidR="00251922" w:rsidRPr="00746DB8">
        <w:t xml:space="preserve"> </w:t>
      </w:r>
      <w:r w:rsidRPr="00701D93">
        <w:t xml:space="preserve"> </w:t>
      </w:r>
      <w:proofErr w:type="spellStart"/>
      <w:r w:rsidRPr="00701D93">
        <w:t>rašto</w:t>
      </w:r>
      <w:proofErr w:type="spellEnd"/>
      <w:r w:rsidRPr="00701D93">
        <w:t xml:space="preserve">, </w:t>
      </w:r>
      <w:proofErr w:type="spellStart"/>
      <w:r w:rsidRPr="00701D93">
        <w:t>pateikto</w:t>
      </w:r>
      <w:proofErr w:type="spellEnd"/>
      <w:r w:rsidRPr="00701D93">
        <w:t xml:space="preserve"> </w:t>
      </w:r>
      <w:proofErr w:type="spellStart"/>
      <w:r w:rsidRPr="00701D93">
        <w:t>paštu</w:t>
      </w:r>
      <w:proofErr w:type="spellEnd"/>
      <w:r w:rsidRPr="00701D93">
        <w:t>,</w:t>
      </w:r>
      <w:r w:rsidR="002C4AF8">
        <w:rPr>
          <w:lang w:val="lt-LT"/>
        </w:rPr>
        <w:t xml:space="preserve"> </w:t>
      </w:r>
      <w:r w:rsidR="00C44689" w:rsidRPr="00746DB8">
        <w:t xml:space="preserve">el. </w:t>
      </w:r>
      <w:proofErr w:type="spellStart"/>
      <w:r w:rsidR="00C44689" w:rsidRPr="00746DB8">
        <w:t>paštu</w:t>
      </w:r>
      <w:proofErr w:type="spellEnd"/>
      <w:r w:rsidR="00C44689" w:rsidRPr="00746DB8">
        <w:t>,</w:t>
      </w:r>
      <w:r w:rsidRPr="00701D93">
        <w:t xml:space="preserve"> </w:t>
      </w:r>
      <w:proofErr w:type="spellStart"/>
      <w:r w:rsidRPr="00701D93">
        <w:t>faksu</w:t>
      </w:r>
      <w:proofErr w:type="spellEnd"/>
      <w:r w:rsidRPr="00701D93">
        <w:t xml:space="preserve"> </w:t>
      </w:r>
      <w:proofErr w:type="spellStart"/>
      <w:r w:rsidRPr="00701D93">
        <w:t>ar</w:t>
      </w:r>
      <w:proofErr w:type="spellEnd"/>
      <w:r w:rsidRPr="00701D93">
        <w:t xml:space="preserve"> </w:t>
      </w:r>
      <w:proofErr w:type="spellStart"/>
      <w:r w:rsidRPr="00701D93">
        <w:t>asmeniškai</w:t>
      </w:r>
      <w:proofErr w:type="spellEnd"/>
      <w:r w:rsidRPr="00701D93">
        <w:t xml:space="preserve"> </w:t>
      </w:r>
      <w:proofErr w:type="spellStart"/>
      <w:r w:rsidRPr="00701D93">
        <w:t>Šalių</w:t>
      </w:r>
      <w:proofErr w:type="spellEnd"/>
      <w:r w:rsidRPr="00701D93">
        <w:t xml:space="preserve"> </w:t>
      </w:r>
      <w:proofErr w:type="spellStart"/>
      <w:r w:rsidRPr="00701D93">
        <w:t>Pirkimo</w:t>
      </w:r>
      <w:proofErr w:type="spellEnd"/>
      <w:r w:rsidRPr="00701D93">
        <w:t xml:space="preserve"> </w:t>
      </w:r>
      <w:proofErr w:type="spellStart"/>
      <w:r w:rsidRPr="00701D93">
        <w:t>sutartyje</w:t>
      </w:r>
      <w:proofErr w:type="spellEnd"/>
      <w:r w:rsidRPr="00701D93">
        <w:t xml:space="preserve"> </w:t>
      </w:r>
      <w:proofErr w:type="spellStart"/>
      <w:r w:rsidRPr="00701D93">
        <w:t>nurodytais</w:t>
      </w:r>
      <w:proofErr w:type="spellEnd"/>
      <w:r w:rsidRPr="00701D93">
        <w:t xml:space="preserve"> </w:t>
      </w:r>
      <w:proofErr w:type="spellStart"/>
      <w:r w:rsidRPr="00701D93">
        <w:t>adresais</w:t>
      </w:r>
      <w:proofErr w:type="spellEnd"/>
      <w:r w:rsidRPr="00701D93">
        <w:t xml:space="preserve">, </w:t>
      </w:r>
      <w:proofErr w:type="spellStart"/>
      <w:r w:rsidRPr="00701D93">
        <w:t>kuriame</w:t>
      </w:r>
      <w:proofErr w:type="spellEnd"/>
      <w:r w:rsidRPr="00701D93">
        <w:t xml:space="preserve"> </w:t>
      </w:r>
      <w:proofErr w:type="spellStart"/>
      <w:r w:rsidRPr="00701D93">
        <w:t>išdėstoma</w:t>
      </w:r>
      <w:proofErr w:type="spellEnd"/>
      <w:r w:rsidRPr="00701D93">
        <w:t xml:space="preserve"> </w:t>
      </w:r>
      <w:proofErr w:type="spellStart"/>
      <w:r w:rsidRPr="00701D93">
        <w:t>ginčo</w:t>
      </w:r>
      <w:proofErr w:type="spellEnd"/>
      <w:r w:rsidRPr="00701D93">
        <w:t xml:space="preserve"> </w:t>
      </w:r>
      <w:proofErr w:type="spellStart"/>
      <w:r w:rsidRPr="00701D93">
        <w:t>esmė</w:t>
      </w:r>
      <w:proofErr w:type="spellEnd"/>
      <w:r w:rsidRPr="00701D93">
        <w:t xml:space="preserve">, </w:t>
      </w:r>
      <w:proofErr w:type="spellStart"/>
      <w:r w:rsidRPr="00701D93">
        <w:t>įteikimo</w:t>
      </w:r>
      <w:proofErr w:type="spellEnd"/>
      <w:r w:rsidRPr="00701D93">
        <w:t xml:space="preserve"> data. </w:t>
      </w:r>
    </w:p>
    <w:p w14:paraId="15A7114F" w14:textId="58BA7172" w:rsidR="00B813F8" w:rsidRPr="00701D93" w:rsidRDefault="00B813F8" w:rsidP="00DD6F88">
      <w:pPr>
        <w:pStyle w:val="Antrat2"/>
        <w:numPr>
          <w:ilvl w:val="1"/>
          <w:numId w:val="13"/>
        </w:numPr>
        <w:ind w:left="0" w:firstLine="709"/>
      </w:pPr>
      <w:r w:rsidRPr="00701D93">
        <w:t xml:space="preserve">Jei </w:t>
      </w:r>
      <w:proofErr w:type="spellStart"/>
      <w:r w:rsidRPr="00701D93">
        <w:t>ginčo</w:t>
      </w:r>
      <w:proofErr w:type="spellEnd"/>
      <w:r w:rsidRPr="00701D93">
        <w:t xml:space="preserve"> </w:t>
      </w:r>
      <w:proofErr w:type="spellStart"/>
      <w:r w:rsidRPr="00701D93">
        <w:t>negalima</w:t>
      </w:r>
      <w:proofErr w:type="spellEnd"/>
      <w:r w:rsidRPr="00701D93">
        <w:t xml:space="preserve"> </w:t>
      </w:r>
      <w:proofErr w:type="spellStart"/>
      <w:r w:rsidRPr="00701D93">
        <w:t>išspręsti</w:t>
      </w:r>
      <w:proofErr w:type="spellEnd"/>
      <w:r w:rsidRPr="00701D93">
        <w:t xml:space="preserve"> </w:t>
      </w:r>
      <w:proofErr w:type="spellStart"/>
      <w:r w:rsidRPr="00701D93">
        <w:t>derybomis</w:t>
      </w:r>
      <w:proofErr w:type="spellEnd"/>
      <w:r w:rsidRPr="00701D93">
        <w:t xml:space="preserve"> per 20 (</w:t>
      </w:r>
      <w:proofErr w:type="spellStart"/>
      <w:r w:rsidRPr="00701D93">
        <w:t>dvidešimties</w:t>
      </w:r>
      <w:proofErr w:type="spellEnd"/>
      <w:r w:rsidRPr="00701D93">
        <w:t xml:space="preserve">) </w:t>
      </w:r>
      <w:proofErr w:type="spellStart"/>
      <w:r w:rsidRPr="00701D93">
        <w:t>darbo</w:t>
      </w:r>
      <w:proofErr w:type="spellEnd"/>
      <w:r w:rsidRPr="00701D93">
        <w:t xml:space="preserve"> </w:t>
      </w:r>
      <w:proofErr w:type="spellStart"/>
      <w:r w:rsidRPr="00701D93">
        <w:t>dienų</w:t>
      </w:r>
      <w:proofErr w:type="spellEnd"/>
      <w:r w:rsidRPr="00701D93">
        <w:t xml:space="preserve"> </w:t>
      </w:r>
      <w:proofErr w:type="spellStart"/>
      <w:r w:rsidRPr="00701D93">
        <w:t>laikotarpį</w:t>
      </w:r>
      <w:proofErr w:type="spellEnd"/>
      <w:r w:rsidRPr="00701D93">
        <w:t xml:space="preserve"> </w:t>
      </w:r>
      <w:proofErr w:type="spellStart"/>
      <w:r w:rsidRPr="00701D93">
        <w:t>nuo</w:t>
      </w:r>
      <w:proofErr w:type="spellEnd"/>
      <w:r w:rsidRPr="00701D93">
        <w:t xml:space="preserve"> </w:t>
      </w:r>
      <w:proofErr w:type="spellStart"/>
      <w:r w:rsidRPr="00701D93">
        <w:t>dienos</w:t>
      </w:r>
      <w:proofErr w:type="spellEnd"/>
      <w:r w:rsidRPr="00701D93">
        <w:t xml:space="preserve">, kai </w:t>
      </w:r>
      <w:proofErr w:type="spellStart"/>
      <w:r w:rsidRPr="00701D93">
        <w:t>ginčas</w:t>
      </w:r>
      <w:proofErr w:type="spellEnd"/>
      <w:r w:rsidRPr="00701D93">
        <w:t xml:space="preserve"> </w:t>
      </w:r>
      <w:proofErr w:type="spellStart"/>
      <w:r w:rsidRPr="00701D93">
        <w:t>buvo</w:t>
      </w:r>
      <w:proofErr w:type="spellEnd"/>
      <w:r w:rsidRPr="00701D93">
        <w:t xml:space="preserve"> </w:t>
      </w:r>
      <w:proofErr w:type="spellStart"/>
      <w:r w:rsidRPr="00701D93">
        <w:t>pateiktas</w:t>
      </w:r>
      <w:proofErr w:type="spellEnd"/>
      <w:r w:rsidRPr="00701D93">
        <w:t xml:space="preserve"> </w:t>
      </w:r>
      <w:proofErr w:type="spellStart"/>
      <w:r w:rsidRPr="00701D93">
        <w:t>sprendimui</w:t>
      </w:r>
      <w:proofErr w:type="spellEnd"/>
      <w:r w:rsidRPr="00701D93">
        <w:t xml:space="preserve">, </w:t>
      </w:r>
      <w:proofErr w:type="spellStart"/>
      <w:r w:rsidRPr="00701D93">
        <w:t>ginčas</w:t>
      </w:r>
      <w:proofErr w:type="spellEnd"/>
      <w:r w:rsidRPr="00701D93">
        <w:t xml:space="preserve"> </w:t>
      </w:r>
      <w:proofErr w:type="spellStart"/>
      <w:r w:rsidRPr="00701D93">
        <w:t>perduodamas</w:t>
      </w:r>
      <w:proofErr w:type="spellEnd"/>
      <w:r w:rsidRPr="00701D93">
        <w:t xml:space="preserve"> </w:t>
      </w:r>
      <w:proofErr w:type="spellStart"/>
      <w:r w:rsidRPr="00701D93">
        <w:t>spręsti</w:t>
      </w:r>
      <w:proofErr w:type="spellEnd"/>
      <w:r w:rsidRPr="00701D93">
        <w:t xml:space="preserve"> Lietuvos </w:t>
      </w:r>
      <w:proofErr w:type="spellStart"/>
      <w:r w:rsidRPr="00701D93">
        <w:t>Respublikos</w:t>
      </w:r>
      <w:proofErr w:type="spellEnd"/>
      <w:r w:rsidRPr="00701D93">
        <w:t xml:space="preserve"> </w:t>
      </w:r>
      <w:proofErr w:type="spellStart"/>
      <w:r w:rsidRPr="00701D93">
        <w:t>teismui</w:t>
      </w:r>
      <w:proofErr w:type="spellEnd"/>
      <w:r w:rsidRPr="00701D93">
        <w:t>.</w:t>
      </w:r>
    </w:p>
    <w:p w14:paraId="454FC470" w14:textId="77777777" w:rsidR="00817B53" w:rsidRPr="00746DB8" w:rsidRDefault="00817B53" w:rsidP="00D56369">
      <w:pPr>
        <w:ind w:firstLine="709"/>
        <w:rPr>
          <w:rFonts w:cs="Tahoma"/>
          <w:szCs w:val="16"/>
        </w:rPr>
      </w:pPr>
    </w:p>
    <w:bookmarkEnd w:id="6"/>
    <w:bookmarkEnd w:id="7"/>
    <w:p w14:paraId="202FD422" w14:textId="77777777" w:rsidR="005825FC" w:rsidRPr="00746DB8" w:rsidRDefault="005825FC" w:rsidP="00D56369">
      <w:pPr>
        <w:pStyle w:val="Antrat1"/>
        <w:ind w:firstLine="709"/>
      </w:pPr>
      <w:proofErr w:type="spellStart"/>
      <w:r w:rsidRPr="00746DB8">
        <w:t>Baigiamosios</w:t>
      </w:r>
      <w:proofErr w:type="spellEnd"/>
      <w:r w:rsidRPr="00746DB8">
        <w:t xml:space="preserve"> </w:t>
      </w:r>
      <w:proofErr w:type="spellStart"/>
      <w:r w:rsidRPr="00746DB8">
        <w:t>nuostatos</w:t>
      </w:r>
      <w:proofErr w:type="spellEnd"/>
    </w:p>
    <w:p w14:paraId="65E9CEDA" w14:textId="46947843" w:rsidR="001E467B" w:rsidRPr="00701D93" w:rsidRDefault="00C062D6" w:rsidP="00DD6F88">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1E467B" w:rsidRPr="00701D93">
        <w:t>utartis</w:t>
      </w:r>
      <w:proofErr w:type="spellEnd"/>
      <w:r w:rsidR="001E467B" w:rsidRPr="00701D93">
        <w:t xml:space="preserve"> </w:t>
      </w:r>
      <w:proofErr w:type="spellStart"/>
      <w:r w:rsidR="001E467B" w:rsidRPr="00701D93">
        <w:t>yra</w:t>
      </w:r>
      <w:proofErr w:type="spellEnd"/>
      <w:r w:rsidR="001E467B" w:rsidRPr="00701D93">
        <w:t xml:space="preserve"> </w:t>
      </w:r>
      <w:proofErr w:type="spellStart"/>
      <w:r w:rsidR="001E467B" w:rsidRPr="00701D93">
        <w:t>elektroniniu</w:t>
      </w:r>
      <w:proofErr w:type="spellEnd"/>
      <w:r w:rsidR="001E467B" w:rsidRPr="00701D93">
        <w:t xml:space="preserve"> </w:t>
      </w:r>
      <w:proofErr w:type="spellStart"/>
      <w:r w:rsidR="001E467B" w:rsidRPr="00701D93">
        <w:t>būdu</w:t>
      </w:r>
      <w:proofErr w:type="spellEnd"/>
      <w:r w:rsidR="001E467B" w:rsidRPr="00701D93">
        <w:t xml:space="preserve"> </w:t>
      </w:r>
      <w:proofErr w:type="spellStart"/>
      <w:r w:rsidR="001E467B" w:rsidRPr="00701D93">
        <w:t>suformuota</w:t>
      </w:r>
      <w:proofErr w:type="spellEnd"/>
      <w:r w:rsidR="001E467B" w:rsidRPr="00701D93">
        <w:t xml:space="preserve"> </w:t>
      </w:r>
      <w:r w:rsidR="00E8353C">
        <w:rPr>
          <w:lang w:val="lt-LT"/>
        </w:rPr>
        <w:t>CPO LT</w:t>
      </w:r>
      <w:r w:rsidR="002439BA" w:rsidRPr="00746DB8">
        <w:t xml:space="preserve"> </w:t>
      </w:r>
      <w:proofErr w:type="spellStart"/>
      <w:r w:rsidR="00BA2D90" w:rsidRPr="00701D93">
        <w:t>Elektroniniame</w:t>
      </w:r>
      <w:proofErr w:type="spellEnd"/>
      <w:r w:rsidR="00BA2D90" w:rsidRPr="00701D93">
        <w:t xml:space="preserve"> </w:t>
      </w:r>
      <w:proofErr w:type="spellStart"/>
      <w:r w:rsidR="00BA2D90" w:rsidRPr="00701D93">
        <w:t>kataloge</w:t>
      </w:r>
      <w:proofErr w:type="spellEnd"/>
      <w:r w:rsidR="001E467B" w:rsidRPr="00701D93">
        <w:t xml:space="preserve"> </w:t>
      </w:r>
      <w:proofErr w:type="spellStart"/>
      <w:r w:rsidR="001E467B" w:rsidRPr="00701D93">
        <w:t>remiantis</w:t>
      </w:r>
      <w:proofErr w:type="spellEnd"/>
      <w:r w:rsidR="001E467B" w:rsidRPr="00701D93">
        <w:t xml:space="preserve"> </w:t>
      </w:r>
      <w:proofErr w:type="spellStart"/>
      <w:r w:rsidR="001E467B" w:rsidRPr="00701D93">
        <w:t>standartine</w:t>
      </w:r>
      <w:proofErr w:type="spellEnd"/>
      <w:r w:rsidR="001E467B" w:rsidRPr="00701D93">
        <w:t xml:space="preserve"> </w:t>
      </w:r>
      <w:proofErr w:type="spellStart"/>
      <w:r w:rsidR="00BF20B7" w:rsidRPr="00701D93">
        <w:t>Pirkimo</w:t>
      </w:r>
      <w:proofErr w:type="spellEnd"/>
      <w:r w:rsidR="006B7190" w:rsidRPr="00701D93">
        <w:t xml:space="preserve"> </w:t>
      </w:r>
      <w:proofErr w:type="spellStart"/>
      <w:r w:rsidR="006B7190" w:rsidRPr="00701D93">
        <w:t>s</w:t>
      </w:r>
      <w:r w:rsidR="001E467B" w:rsidRPr="00701D93">
        <w:t>utarties</w:t>
      </w:r>
      <w:proofErr w:type="spellEnd"/>
      <w:r w:rsidR="001E467B" w:rsidRPr="00701D93">
        <w:t xml:space="preserve"> forma be </w:t>
      </w:r>
      <w:proofErr w:type="spellStart"/>
      <w:r w:rsidR="001E467B" w:rsidRPr="00701D93">
        <w:t>pakeitimų</w:t>
      </w:r>
      <w:proofErr w:type="spellEnd"/>
      <w:r w:rsidR="001E467B" w:rsidRPr="00701D93">
        <w:t xml:space="preserve">, </w:t>
      </w:r>
      <w:proofErr w:type="spellStart"/>
      <w:r w:rsidR="001E467B" w:rsidRPr="00701D93">
        <w:t>išskyrus</w:t>
      </w:r>
      <w:proofErr w:type="spellEnd"/>
      <w:r w:rsidR="001E467B" w:rsidRPr="00701D93">
        <w:t xml:space="preserve"> </w:t>
      </w:r>
      <w:proofErr w:type="spellStart"/>
      <w:r w:rsidR="001E467B" w:rsidRPr="00701D93">
        <w:t>įterptą</w:t>
      </w:r>
      <w:proofErr w:type="spellEnd"/>
      <w:r w:rsidR="001E467B" w:rsidRPr="00701D93">
        <w:t xml:space="preserve"> </w:t>
      </w:r>
      <w:proofErr w:type="spellStart"/>
      <w:r w:rsidR="001E467B" w:rsidRPr="00701D93">
        <w:t>informaciją</w:t>
      </w:r>
      <w:proofErr w:type="spellEnd"/>
      <w:r w:rsidR="001E467B" w:rsidRPr="00701D93">
        <w:t xml:space="preserve">, </w:t>
      </w:r>
      <w:proofErr w:type="spellStart"/>
      <w:r w:rsidR="001E467B" w:rsidRPr="00701D93">
        <w:t>kuri</w:t>
      </w:r>
      <w:proofErr w:type="spellEnd"/>
      <w:r w:rsidR="001E467B" w:rsidRPr="00701D93">
        <w:t xml:space="preserve"> </w:t>
      </w:r>
      <w:proofErr w:type="spellStart"/>
      <w:r w:rsidR="001E467B" w:rsidRPr="00701D93">
        <w:t>buvo</w:t>
      </w:r>
      <w:proofErr w:type="spellEnd"/>
      <w:r w:rsidR="008130A1" w:rsidRPr="00746DB8">
        <w:t xml:space="preserve"> CPO LT</w:t>
      </w:r>
      <w:r w:rsidR="001E467B" w:rsidRPr="00701D93">
        <w:t xml:space="preserve"> </w:t>
      </w:r>
      <w:proofErr w:type="spellStart"/>
      <w:r w:rsidR="00BA2D90" w:rsidRPr="00701D93">
        <w:t>Elektroniniame</w:t>
      </w:r>
      <w:proofErr w:type="spellEnd"/>
      <w:r w:rsidR="00BA2D90" w:rsidRPr="00701D93">
        <w:t xml:space="preserve"> </w:t>
      </w:r>
      <w:proofErr w:type="spellStart"/>
      <w:r w:rsidR="00BA2D90" w:rsidRPr="00701D93">
        <w:t>kataloge</w:t>
      </w:r>
      <w:proofErr w:type="spellEnd"/>
      <w:r w:rsidR="00BA2D90" w:rsidRPr="00701D93">
        <w:t xml:space="preserve"> </w:t>
      </w:r>
      <w:proofErr w:type="spellStart"/>
      <w:r w:rsidR="00BA2D90" w:rsidRPr="00701D93">
        <w:t>pateikta</w:t>
      </w:r>
      <w:proofErr w:type="spellEnd"/>
      <w:r w:rsidR="00BA2D90" w:rsidRPr="00701D93">
        <w:t xml:space="preserve"> </w:t>
      </w:r>
      <w:proofErr w:type="spellStart"/>
      <w:r w:rsidR="00985300" w:rsidRPr="00701D93">
        <w:t>Užsakovo</w:t>
      </w:r>
      <w:proofErr w:type="spellEnd"/>
      <w:r w:rsidR="001E467B" w:rsidRPr="00701D93">
        <w:t xml:space="preserve"> </w:t>
      </w:r>
      <w:proofErr w:type="spellStart"/>
      <w:r w:rsidR="00BA2D90" w:rsidRPr="00701D93">
        <w:t>ir</w:t>
      </w:r>
      <w:proofErr w:type="spellEnd"/>
      <w:r w:rsidR="00BA2D90" w:rsidRPr="00701D93">
        <w:t xml:space="preserve"> </w:t>
      </w:r>
      <w:proofErr w:type="spellStart"/>
      <w:r w:rsidR="00985300" w:rsidRPr="00701D93">
        <w:t>Tiekėjo</w:t>
      </w:r>
      <w:proofErr w:type="spellEnd"/>
      <w:r w:rsidR="001E467B" w:rsidRPr="00701D93">
        <w:t>.</w:t>
      </w:r>
    </w:p>
    <w:p w14:paraId="55B16B5E" w14:textId="2DC68A0E" w:rsidR="00B36698" w:rsidRPr="00701D93" w:rsidRDefault="00BF20B7" w:rsidP="00DD6F88">
      <w:pPr>
        <w:pStyle w:val="Antrat2"/>
        <w:numPr>
          <w:ilvl w:val="1"/>
          <w:numId w:val="13"/>
        </w:numPr>
        <w:ind w:left="0" w:firstLine="709"/>
      </w:pPr>
      <w:proofErr w:type="spellStart"/>
      <w:r w:rsidRPr="00701D93">
        <w:t>Pirkimo</w:t>
      </w:r>
      <w:proofErr w:type="spellEnd"/>
      <w:r w:rsidR="00B36698" w:rsidRPr="00701D93">
        <w:t xml:space="preserve"> </w:t>
      </w:r>
      <w:proofErr w:type="spellStart"/>
      <w:r w:rsidR="00B36698" w:rsidRPr="00701D93">
        <w:t>sutarties</w:t>
      </w:r>
      <w:proofErr w:type="spellEnd"/>
      <w:r w:rsidR="00B36698" w:rsidRPr="00701D93">
        <w:t xml:space="preserve"> </w:t>
      </w:r>
      <w:r w:rsidR="000975EF">
        <w:rPr>
          <w:lang w:val="lt-LT"/>
        </w:rPr>
        <w:t xml:space="preserve">1 </w:t>
      </w:r>
      <w:proofErr w:type="spellStart"/>
      <w:r w:rsidR="00B36698" w:rsidRPr="00701D93">
        <w:t>priedas</w:t>
      </w:r>
      <w:proofErr w:type="spellEnd"/>
      <w:r w:rsidR="00B36698" w:rsidRPr="00701D93">
        <w:t xml:space="preserve"> </w:t>
      </w:r>
      <w:proofErr w:type="spellStart"/>
      <w:r w:rsidR="00B36698" w:rsidRPr="00701D93">
        <w:t>yra</w:t>
      </w:r>
      <w:proofErr w:type="spellEnd"/>
      <w:r w:rsidR="00B36698" w:rsidRPr="00701D93">
        <w:t xml:space="preserve"> </w:t>
      </w:r>
      <w:proofErr w:type="spellStart"/>
      <w:r w:rsidR="00B36698" w:rsidRPr="00701D93">
        <w:t>neatskiriama</w:t>
      </w:r>
      <w:proofErr w:type="spellEnd"/>
      <w:r w:rsidR="00B36698" w:rsidRPr="00701D93">
        <w:t xml:space="preserve"> </w:t>
      </w:r>
      <w:proofErr w:type="spellStart"/>
      <w:r w:rsidR="00B36698" w:rsidRPr="00701D93">
        <w:t>sudedamoji</w:t>
      </w:r>
      <w:proofErr w:type="spellEnd"/>
      <w:r w:rsidR="00B36698" w:rsidRPr="00701D93">
        <w:t xml:space="preserve"> </w:t>
      </w:r>
      <w:proofErr w:type="spellStart"/>
      <w:r w:rsidRPr="00701D93">
        <w:t>Pirkimo</w:t>
      </w:r>
      <w:proofErr w:type="spellEnd"/>
      <w:r w:rsidR="00B36698" w:rsidRPr="00701D93">
        <w:t xml:space="preserve"> </w:t>
      </w:r>
      <w:proofErr w:type="spellStart"/>
      <w:r w:rsidR="00B36698" w:rsidRPr="00701D93">
        <w:t>sutarties</w:t>
      </w:r>
      <w:proofErr w:type="spellEnd"/>
      <w:r w:rsidR="00B36698" w:rsidRPr="00701D93">
        <w:t xml:space="preserve"> </w:t>
      </w:r>
      <w:proofErr w:type="spellStart"/>
      <w:r w:rsidR="00B36698" w:rsidRPr="00701D93">
        <w:t>dalis</w:t>
      </w:r>
      <w:proofErr w:type="spellEnd"/>
      <w:r w:rsidR="00B36698" w:rsidRPr="00701D93">
        <w:t>.</w:t>
      </w:r>
    </w:p>
    <w:p w14:paraId="1270DDC0" w14:textId="77777777" w:rsidR="001E467B" w:rsidRPr="00701D93" w:rsidRDefault="00C062D6" w:rsidP="00DD6F88">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1E467B" w:rsidRPr="00701D93">
        <w:t>utartis</w:t>
      </w:r>
      <w:proofErr w:type="spellEnd"/>
      <w:r w:rsidR="001E467B" w:rsidRPr="00701D93">
        <w:t xml:space="preserve"> </w:t>
      </w:r>
      <w:proofErr w:type="spellStart"/>
      <w:r w:rsidR="001E467B" w:rsidRPr="00701D93">
        <w:t>negali</w:t>
      </w:r>
      <w:proofErr w:type="spellEnd"/>
      <w:r w:rsidR="001E467B" w:rsidRPr="00701D93">
        <w:t xml:space="preserve"> </w:t>
      </w:r>
      <w:proofErr w:type="spellStart"/>
      <w:r w:rsidR="001E467B" w:rsidRPr="00701D93">
        <w:t>būti</w:t>
      </w:r>
      <w:proofErr w:type="spellEnd"/>
      <w:r w:rsidR="001E467B" w:rsidRPr="00701D93">
        <w:t xml:space="preserve"> </w:t>
      </w:r>
      <w:proofErr w:type="spellStart"/>
      <w:r w:rsidR="001E467B" w:rsidRPr="00701D93">
        <w:t>sudaroma</w:t>
      </w:r>
      <w:proofErr w:type="spellEnd"/>
      <w:r w:rsidR="001E467B" w:rsidRPr="00701D93">
        <w:t xml:space="preserve"> </w:t>
      </w:r>
      <w:proofErr w:type="spellStart"/>
      <w:r w:rsidR="001E467B" w:rsidRPr="00701D93">
        <w:t>ir</w:t>
      </w:r>
      <w:proofErr w:type="spellEnd"/>
      <w:r w:rsidR="001E467B" w:rsidRPr="00701D93">
        <w:t xml:space="preserve"> </w:t>
      </w:r>
      <w:proofErr w:type="spellStart"/>
      <w:r w:rsidR="001E467B" w:rsidRPr="00701D93">
        <w:t>vykdoma</w:t>
      </w:r>
      <w:proofErr w:type="spellEnd"/>
      <w:r w:rsidR="001E467B" w:rsidRPr="00701D93">
        <w:t xml:space="preserve">, </w:t>
      </w:r>
      <w:proofErr w:type="spellStart"/>
      <w:r w:rsidR="001E467B" w:rsidRPr="00701D93">
        <w:t>jei</w:t>
      </w:r>
      <w:proofErr w:type="spellEnd"/>
      <w:r w:rsidR="001E467B" w:rsidRPr="00701D93">
        <w:t xml:space="preserve"> ji </w:t>
      </w:r>
      <w:proofErr w:type="spellStart"/>
      <w:r w:rsidR="001E467B" w:rsidRPr="00701D93">
        <w:t>buvo</w:t>
      </w:r>
      <w:proofErr w:type="spellEnd"/>
      <w:r w:rsidR="001E467B" w:rsidRPr="00701D93">
        <w:t xml:space="preserve"> </w:t>
      </w:r>
      <w:proofErr w:type="spellStart"/>
      <w:r w:rsidR="001E467B" w:rsidRPr="00701D93">
        <w:t>suformuota</w:t>
      </w:r>
      <w:proofErr w:type="spellEnd"/>
      <w:r w:rsidR="001E467B" w:rsidRPr="00701D93">
        <w:t xml:space="preserve"> ne </w:t>
      </w:r>
      <w:r w:rsidR="008130A1" w:rsidRPr="00746DB8">
        <w:t xml:space="preserve">CPO LT </w:t>
      </w:r>
      <w:proofErr w:type="spellStart"/>
      <w:r w:rsidR="00560C5E" w:rsidRPr="00701D93">
        <w:t>Elektroniniame</w:t>
      </w:r>
      <w:proofErr w:type="spellEnd"/>
      <w:r w:rsidR="00560C5E" w:rsidRPr="00701D93">
        <w:t xml:space="preserve"> </w:t>
      </w:r>
      <w:proofErr w:type="spellStart"/>
      <w:r w:rsidR="00560C5E" w:rsidRPr="00701D93">
        <w:t>kataloge</w:t>
      </w:r>
      <w:proofErr w:type="spellEnd"/>
      <w:r w:rsidR="00560C5E" w:rsidRPr="00701D93">
        <w:t>.</w:t>
      </w:r>
    </w:p>
    <w:p w14:paraId="0EF7D81C" w14:textId="77777777" w:rsidR="00C07604" w:rsidRPr="00701D93" w:rsidRDefault="00C062D6" w:rsidP="00DD6F88">
      <w:pPr>
        <w:pStyle w:val="Antrat2"/>
        <w:numPr>
          <w:ilvl w:val="1"/>
          <w:numId w:val="13"/>
        </w:numPr>
        <w:ind w:left="0" w:firstLine="709"/>
      </w:pPr>
      <w:proofErr w:type="spellStart"/>
      <w:r w:rsidRPr="00701D93">
        <w:t>Pirkimo</w:t>
      </w:r>
      <w:proofErr w:type="spellEnd"/>
      <w:r w:rsidR="00B36698" w:rsidRPr="00701D93">
        <w:t xml:space="preserve"> </w:t>
      </w:r>
      <w:proofErr w:type="spellStart"/>
      <w:r w:rsidR="00B36698" w:rsidRPr="00701D93">
        <w:t>sutartis</w:t>
      </w:r>
      <w:proofErr w:type="spellEnd"/>
      <w:r w:rsidR="00B36698" w:rsidRPr="00701D93">
        <w:t xml:space="preserve"> </w:t>
      </w:r>
      <w:proofErr w:type="spellStart"/>
      <w:r w:rsidR="00B36698" w:rsidRPr="00701D93">
        <w:t>yra</w:t>
      </w:r>
      <w:proofErr w:type="spellEnd"/>
      <w:r w:rsidR="00B36698" w:rsidRPr="00701D93">
        <w:t xml:space="preserve"> </w:t>
      </w:r>
      <w:proofErr w:type="spellStart"/>
      <w:r w:rsidR="00B36698" w:rsidRPr="00701D93">
        <w:t>vieša</w:t>
      </w:r>
      <w:proofErr w:type="spellEnd"/>
      <w:r w:rsidR="00B36698" w:rsidRPr="00701D93">
        <w:t xml:space="preserve">. </w:t>
      </w:r>
      <w:proofErr w:type="spellStart"/>
      <w:r w:rsidR="00B36698" w:rsidRPr="00701D93">
        <w:t>Šalys</w:t>
      </w:r>
      <w:proofErr w:type="spellEnd"/>
      <w:r w:rsidR="00B36698" w:rsidRPr="00701D93">
        <w:t xml:space="preserve"> </w:t>
      </w:r>
      <w:proofErr w:type="spellStart"/>
      <w:r w:rsidR="00B36698" w:rsidRPr="00701D93">
        <w:t>laiko</w:t>
      </w:r>
      <w:proofErr w:type="spellEnd"/>
      <w:r w:rsidR="00B36698" w:rsidRPr="00701D93">
        <w:t xml:space="preserve"> </w:t>
      </w:r>
      <w:proofErr w:type="spellStart"/>
      <w:r w:rsidR="00B36698" w:rsidRPr="00701D93">
        <w:t>paslaptyje</w:t>
      </w:r>
      <w:proofErr w:type="spellEnd"/>
      <w:r w:rsidR="00B36698" w:rsidRPr="00701D93">
        <w:t xml:space="preserve"> </w:t>
      </w:r>
      <w:proofErr w:type="spellStart"/>
      <w:r w:rsidR="00B36698" w:rsidRPr="00701D93">
        <w:t>savo</w:t>
      </w:r>
      <w:proofErr w:type="spellEnd"/>
      <w:r w:rsidR="00B36698" w:rsidRPr="00701D93">
        <w:t xml:space="preserve"> </w:t>
      </w:r>
      <w:proofErr w:type="spellStart"/>
      <w:r w:rsidR="00B36698" w:rsidRPr="00701D93">
        <w:t>kontrahento</w:t>
      </w:r>
      <w:proofErr w:type="spellEnd"/>
      <w:r w:rsidR="00B36698" w:rsidRPr="00701D93">
        <w:t xml:space="preserve"> </w:t>
      </w:r>
      <w:proofErr w:type="spellStart"/>
      <w:r w:rsidR="00B36698" w:rsidRPr="00701D93">
        <w:t>darbo</w:t>
      </w:r>
      <w:proofErr w:type="spellEnd"/>
      <w:r w:rsidR="00B36698" w:rsidRPr="00701D93">
        <w:t xml:space="preserve"> </w:t>
      </w:r>
      <w:proofErr w:type="spellStart"/>
      <w:r w:rsidR="00B36698" w:rsidRPr="00701D93">
        <w:t>veiklos</w:t>
      </w:r>
      <w:proofErr w:type="spellEnd"/>
      <w:r w:rsidR="00B36698" w:rsidRPr="00701D93">
        <w:t xml:space="preserve"> </w:t>
      </w:r>
      <w:proofErr w:type="spellStart"/>
      <w:r w:rsidR="00B36698" w:rsidRPr="00701D93">
        <w:t>principus</w:t>
      </w:r>
      <w:proofErr w:type="spellEnd"/>
      <w:r w:rsidR="00B36698" w:rsidRPr="00701D93">
        <w:t xml:space="preserve"> </w:t>
      </w:r>
      <w:proofErr w:type="spellStart"/>
      <w:r w:rsidR="00B36698" w:rsidRPr="00701D93">
        <w:t>ir</w:t>
      </w:r>
      <w:proofErr w:type="spellEnd"/>
      <w:r w:rsidR="00B36698" w:rsidRPr="00701D93">
        <w:t xml:space="preserve"> </w:t>
      </w:r>
      <w:proofErr w:type="spellStart"/>
      <w:r w:rsidR="00B36698" w:rsidRPr="00701D93">
        <w:t>metodus</w:t>
      </w:r>
      <w:proofErr w:type="spellEnd"/>
      <w:r w:rsidR="00B36698" w:rsidRPr="00701D93">
        <w:t xml:space="preserve">, </w:t>
      </w:r>
      <w:proofErr w:type="spellStart"/>
      <w:r w:rsidR="00B36698" w:rsidRPr="00701D93">
        <w:t>kuriuos</w:t>
      </w:r>
      <w:proofErr w:type="spellEnd"/>
      <w:r w:rsidR="00B36698" w:rsidRPr="00701D93">
        <w:t xml:space="preserve"> </w:t>
      </w:r>
      <w:proofErr w:type="spellStart"/>
      <w:r w:rsidR="00B36698" w:rsidRPr="00701D93">
        <w:t>sužinojo</w:t>
      </w:r>
      <w:proofErr w:type="spellEnd"/>
      <w:r w:rsidR="00B36698" w:rsidRPr="00701D93">
        <w:t xml:space="preserve"> </w:t>
      </w:r>
      <w:proofErr w:type="spellStart"/>
      <w:r w:rsidR="00B36698" w:rsidRPr="00701D93">
        <w:t>vykdant</w:t>
      </w:r>
      <w:proofErr w:type="spellEnd"/>
      <w:r w:rsidR="00B36698" w:rsidRPr="00701D93">
        <w:t xml:space="preserve"> </w:t>
      </w:r>
      <w:proofErr w:type="spellStart"/>
      <w:r w:rsidRPr="00701D93">
        <w:t>Pirkimo</w:t>
      </w:r>
      <w:proofErr w:type="spellEnd"/>
      <w:r w:rsidR="00B36698" w:rsidRPr="00701D93">
        <w:t xml:space="preserve"> </w:t>
      </w:r>
      <w:proofErr w:type="spellStart"/>
      <w:r w:rsidR="00B36698" w:rsidRPr="00701D93">
        <w:t>sutartį</w:t>
      </w:r>
      <w:proofErr w:type="spellEnd"/>
      <w:r w:rsidR="00B36698" w:rsidRPr="00701D93">
        <w:t xml:space="preserve">, </w:t>
      </w:r>
      <w:proofErr w:type="spellStart"/>
      <w:r w:rsidR="00B36698" w:rsidRPr="00701D93">
        <w:t>išskyrus</w:t>
      </w:r>
      <w:proofErr w:type="spellEnd"/>
      <w:r w:rsidR="00B36698" w:rsidRPr="00701D93">
        <w:t xml:space="preserve"> </w:t>
      </w:r>
      <w:proofErr w:type="spellStart"/>
      <w:r w:rsidR="00B36698" w:rsidRPr="00701D93">
        <w:t>atvejus</w:t>
      </w:r>
      <w:proofErr w:type="spellEnd"/>
      <w:r w:rsidR="00B36698" w:rsidRPr="00701D93">
        <w:t xml:space="preserve">, kai </w:t>
      </w:r>
      <w:proofErr w:type="spellStart"/>
      <w:r w:rsidR="00B36698" w:rsidRPr="00701D93">
        <w:t>ši</w:t>
      </w:r>
      <w:proofErr w:type="spellEnd"/>
      <w:r w:rsidR="00B36698" w:rsidRPr="00701D93">
        <w:t xml:space="preserve"> </w:t>
      </w:r>
      <w:proofErr w:type="spellStart"/>
      <w:r w:rsidR="00B36698" w:rsidRPr="00701D93">
        <w:t>informacija</w:t>
      </w:r>
      <w:proofErr w:type="spellEnd"/>
      <w:r w:rsidR="00B36698" w:rsidRPr="00701D93">
        <w:t xml:space="preserve"> </w:t>
      </w:r>
      <w:proofErr w:type="spellStart"/>
      <w:r w:rsidR="00B36698" w:rsidRPr="00701D93">
        <w:t>yra</w:t>
      </w:r>
      <w:proofErr w:type="spellEnd"/>
      <w:r w:rsidR="00B36698" w:rsidRPr="00701D93">
        <w:t xml:space="preserve"> </w:t>
      </w:r>
      <w:proofErr w:type="spellStart"/>
      <w:r w:rsidR="00B36698" w:rsidRPr="00701D93">
        <w:t>vieša</w:t>
      </w:r>
      <w:proofErr w:type="spellEnd"/>
      <w:r w:rsidR="00B36698" w:rsidRPr="00701D93">
        <w:t xml:space="preserve"> </w:t>
      </w:r>
      <w:proofErr w:type="spellStart"/>
      <w:r w:rsidR="00B36698" w:rsidRPr="00701D93">
        <w:t>arba</w:t>
      </w:r>
      <w:proofErr w:type="spellEnd"/>
      <w:r w:rsidR="00B36698" w:rsidRPr="00701D93">
        <w:t xml:space="preserve"> </w:t>
      </w:r>
      <w:proofErr w:type="spellStart"/>
      <w:r w:rsidR="00B36698" w:rsidRPr="00701D93">
        <w:t>turi</w:t>
      </w:r>
      <w:proofErr w:type="spellEnd"/>
      <w:r w:rsidR="00B36698" w:rsidRPr="00701D93">
        <w:t xml:space="preserve"> </w:t>
      </w:r>
      <w:proofErr w:type="spellStart"/>
      <w:r w:rsidR="00B36698" w:rsidRPr="00701D93">
        <w:t>būti</w:t>
      </w:r>
      <w:proofErr w:type="spellEnd"/>
      <w:r w:rsidR="00B36698" w:rsidRPr="00701D93">
        <w:t xml:space="preserve"> </w:t>
      </w:r>
      <w:proofErr w:type="spellStart"/>
      <w:r w:rsidR="00B36698" w:rsidRPr="00701D93">
        <w:t>atskleista</w:t>
      </w:r>
      <w:proofErr w:type="spellEnd"/>
      <w:r w:rsidR="00B36698" w:rsidRPr="00701D93">
        <w:t xml:space="preserve"> </w:t>
      </w:r>
      <w:proofErr w:type="spellStart"/>
      <w:r w:rsidR="00B36698" w:rsidRPr="00701D93">
        <w:t>įstatymų</w:t>
      </w:r>
      <w:proofErr w:type="spellEnd"/>
      <w:r w:rsidR="00B36698" w:rsidRPr="00701D93">
        <w:t xml:space="preserve"> </w:t>
      </w:r>
      <w:proofErr w:type="spellStart"/>
      <w:r w:rsidR="00B36698" w:rsidRPr="00701D93">
        <w:t>numatytais</w:t>
      </w:r>
      <w:proofErr w:type="spellEnd"/>
      <w:r w:rsidR="00B36698" w:rsidRPr="00701D93">
        <w:t xml:space="preserve"> </w:t>
      </w:r>
      <w:proofErr w:type="spellStart"/>
      <w:r w:rsidR="00B36698" w:rsidRPr="00701D93">
        <w:t>atvejais</w:t>
      </w:r>
      <w:proofErr w:type="spellEnd"/>
      <w:r w:rsidR="00C07604" w:rsidRPr="00701D93">
        <w:t>.</w:t>
      </w:r>
    </w:p>
    <w:p w14:paraId="552A56FA" w14:textId="77777777" w:rsidR="0047537A" w:rsidRPr="00701D93" w:rsidRDefault="0047537A" w:rsidP="000B34B2">
      <w:pPr>
        <w:pStyle w:val="Antrat2"/>
        <w:numPr>
          <w:ilvl w:val="1"/>
          <w:numId w:val="13"/>
        </w:numPr>
        <w:ind w:left="0" w:firstLine="709"/>
      </w:pPr>
      <w:proofErr w:type="spellStart"/>
      <w:r w:rsidRPr="00701D93">
        <w:t>Šalys</w:t>
      </w:r>
      <w:proofErr w:type="spellEnd"/>
      <w:r w:rsidRPr="00701D93">
        <w:t xml:space="preserve"> </w:t>
      </w:r>
      <w:proofErr w:type="spellStart"/>
      <w:r w:rsidRPr="00701D93">
        <w:t>viena</w:t>
      </w:r>
      <w:proofErr w:type="spellEnd"/>
      <w:r w:rsidRPr="00701D93">
        <w:t xml:space="preserve"> </w:t>
      </w:r>
      <w:proofErr w:type="spellStart"/>
      <w:r w:rsidRPr="00701D93">
        <w:t>kitai</w:t>
      </w:r>
      <w:proofErr w:type="spellEnd"/>
      <w:r w:rsidRPr="00701D93">
        <w:t xml:space="preserve"> </w:t>
      </w:r>
      <w:proofErr w:type="spellStart"/>
      <w:r w:rsidRPr="00701D93">
        <w:t>patvirtinta</w:t>
      </w:r>
      <w:proofErr w:type="spellEnd"/>
      <w:r w:rsidRPr="00701D93">
        <w:t xml:space="preserve">, </w:t>
      </w:r>
      <w:proofErr w:type="spellStart"/>
      <w:r w:rsidRPr="00701D93">
        <w:t>kad</w:t>
      </w:r>
      <w:proofErr w:type="spellEnd"/>
      <w:r w:rsidRPr="00701D93">
        <w:t xml:space="preserve"> </w:t>
      </w:r>
      <w:proofErr w:type="spellStart"/>
      <w:r w:rsidRPr="00701D93">
        <w:t>vykdydamos</w:t>
      </w:r>
      <w:proofErr w:type="spellEnd"/>
      <w:r w:rsidRPr="00701D93">
        <w:t xml:space="preserve"> </w:t>
      </w:r>
      <w:proofErr w:type="spellStart"/>
      <w:r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ir</w:t>
      </w:r>
      <w:proofErr w:type="spellEnd"/>
      <w:r w:rsidRPr="00701D93">
        <w:t xml:space="preserve"> </w:t>
      </w:r>
      <w:proofErr w:type="spellStart"/>
      <w:r w:rsidRPr="00701D93">
        <w:t>jos</w:t>
      </w:r>
      <w:proofErr w:type="spellEnd"/>
      <w:r w:rsidRPr="00701D93">
        <w:t xml:space="preserve"> </w:t>
      </w:r>
      <w:proofErr w:type="spellStart"/>
      <w:r w:rsidRPr="00701D93">
        <w:t>pagrindu</w:t>
      </w:r>
      <w:proofErr w:type="spellEnd"/>
      <w:r w:rsidRPr="00701D93">
        <w:t xml:space="preserve"> </w:t>
      </w:r>
      <w:proofErr w:type="spellStart"/>
      <w:r w:rsidRPr="00701D93">
        <w:t>prisiimtus</w:t>
      </w:r>
      <w:proofErr w:type="spellEnd"/>
      <w:r w:rsidRPr="00701D93">
        <w:t xml:space="preserve"> </w:t>
      </w:r>
      <w:proofErr w:type="spellStart"/>
      <w:r w:rsidRPr="00701D93">
        <w:t>įsipareigojimus</w:t>
      </w:r>
      <w:proofErr w:type="spellEnd"/>
      <w:r w:rsidRPr="00701D93">
        <w:t xml:space="preserve">, </w:t>
      </w:r>
      <w:proofErr w:type="spellStart"/>
      <w:r w:rsidRPr="00701D93">
        <w:t>laikosi</w:t>
      </w:r>
      <w:proofErr w:type="spellEnd"/>
      <w:r w:rsidRPr="00701D93">
        <w:t xml:space="preserve"> </w:t>
      </w:r>
      <w:proofErr w:type="spellStart"/>
      <w:r w:rsidRPr="00701D93">
        <w:t>visų</w:t>
      </w:r>
      <w:proofErr w:type="spellEnd"/>
      <w:r w:rsidRPr="00701D93">
        <w:t xml:space="preserve"> Europos </w:t>
      </w:r>
      <w:proofErr w:type="spellStart"/>
      <w:r w:rsidRPr="00701D93">
        <w:t>Sąjungos</w:t>
      </w:r>
      <w:proofErr w:type="spellEnd"/>
      <w:r w:rsidRPr="00701D93">
        <w:t xml:space="preserve"> </w:t>
      </w:r>
      <w:proofErr w:type="spellStart"/>
      <w:r w:rsidRPr="00701D93">
        <w:t>ir</w:t>
      </w:r>
      <w:proofErr w:type="spellEnd"/>
      <w:r w:rsidRPr="00701D93">
        <w:t xml:space="preserve"> Lietuvos </w:t>
      </w:r>
      <w:proofErr w:type="spellStart"/>
      <w:r w:rsidRPr="00701D93">
        <w:t>Respublikos</w:t>
      </w:r>
      <w:proofErr w:type="spellEnd"/>
      <w:r w:rsidRPr="00701D93">
        <w:t xml:space="preserve"> </w:t>
      </w:r>
      <w:proofErr w:type="spellStart"/>
      <w:r w:rsidRPr="00701D93">
        <w:t>teisės</w:t>
      </w:r>
      <w:proofErr w:type="spellEnd"/>
      <w:r w:rsidRPr="00701D93">
        <w:t xml:space="preserve"> </w:t>
      </w:r>
      <w:proofErr w:type="spellStart"/>
      <w:r w:rsidRPr="00701D93">
        <w:t>aktų</w:t>
      </w:r>
      <w:proofErr w:type="spellEnd"/>
      <w:r w:rsidRPr="00701D93">
        <w:t xml:space="preserve"> </w:t>
      </w:r>
      <w:proofErr w:type="spellStart"/>
      <w:r w:rsidRPr="00701D93">
        <w:t>reikalavimų</w:t>
      </w:r>
      <w:proofErr w:type="spellEnd"/>
      <w:r w:rsidRPr="00701D93">
        <w:t xml:space="preserve"> </w:t>
      </w:r>
      <w:proofErr w:type="spellStart"/>
      <w:r w:rsidRPr="00701D93">
        <w:t>dėl</w:t>
      </w:r>
      <w:proofErr w:type="spellEnd"/>
      <w:r w:rsidRPr="00701D93">
        <w:t xml:space="preserve"> </w:t>
      </w:r>
      <w:proofErr w:type="spellStart"/>
      <w:r w:rsidRPr="00701D93">
        <w:t>asmens</w:t>
      </w:r>
      <w:proofErr w:type="spellEnd"/>
      <w:r w:rsidRPr="00701D93">
        <w:t xml:space="preserve"> </w:t>
      </w:r>
      <w:proofErr w:type="spellStart"/>
      <w:r w:rsidRPr="00701D93">
        <w:t>duomenų</w:t>
      </w:r>
      <w:proofErr w:type="spellEnd"/>
      <w:r w:rsidRPr="00701D93">
        <w:t xml:space="preserve"> </w:t>
      </w:r>
      <w:proofErr w:type="spellStart"/>
      <w:r w:rsidRPr="00701D93">
        <w:t>apsaugos</w:t>
      </w:r>
      <w:proofErr w:type="spellEnd"/>
      <w:r w:rsidRPr="00701D93">
        <w:t>.</w:t>
      </w:r>
    </w:p>
    <w:p w14:paraId="21D58F0C" w14:textId="44366294" w:rsidR="00E85A3B" w:rsidRDefault="00C062D6" w:rsidP="000B34B2">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5825FC" w:rsidRPr="00701D93">
        <w:t>utartis</w:t>
      </w:r>
      <w:proofErr w:type="spellEnd"/>
      <w:r w:rsidR="005825FC" w:rsidRPr="00701D93">
        <w:t xml:space="preserve"> </w:t>
      </w:r>
      <w:proofErr w:type="spellStart"/>
      <w:r w:rsidR="005825FC" w:rsidRPr="00701D93">
        <w:t>sudaryta</w:t>
      </w:r>
      <w:proofErr w:type="spellEnd"/>
      <w:r w:rsidR="005825FC" w:rsidRPr="00701D93">
        <w:t xml:space="preserve"> </w:t>
      </w:r>
      <w:proofErr w:type="spellStart"/>
      <w:r w:rsidR="005825FC" w:rsidRPr="00701D93">
        <w:t>dviem</w:t>
      </w:r>
      <w:proofErr w:type="spellEnd"/>
      <w:r w:rsidR="005825FC" w:rsidRPr="00701D93">
        <w:t xml:space="preserve"> </w:t>
      </w:r>
      <w:proofErr w:type="spellStart"/>
      <w:r w:rsidR="005825FC" w:rsidRPr="00701D93">
        <w:t>vienodą</w:t>
      </w:r>
      <w:proofErr w:type="spellEnd"/>
      <w:r w:rsidR="005825FC" w:rsidRPr="00701D93">
        <w:t xml:space="preserve"> </w:t>
      </w:r>
      <w:proofErr w:type="spellStart"/>
      <w:r w:rsidR="005825FC" w:rsidRPr="00701D93">
        <w:t>juridinę</w:t>
      </w:r>
      <w:proofErr w:type="spellEnd"/>
      <w:r w:rsidR="005825FC" w:rsidRPr="00701D93">
        <w:t xml:space="preserve"> </w:t>
      </w:r>
      <w:proofErr w:type="spellStart"/>
      <w:r w:rsidR="005825FC" w:rsidRPr="00701D93">
        <w:t>galią</w:t>
      </w:r>
      <w:proofErr w:type="spellEnd"/>
      <w:r w:rsidR="005825FC" w:rsidRPr="00701D93">
        <w:t xml:space="preserve"> </w:t>
      </w:r>
      <w:proofErr w:type="spellStart"/>
      <w:r w:rsidR="005825FC" w:rsidRPr="00701D93">
        <w:t>turinčiais</w:t>
      </w:r>
      <w:proofErr w:type="spellEnd"/>
      <w:r w:rsidR="005825FC" w:rsidRPr="00701D93">
        <w:t xml:space="preserve"> </w:t>
      </w:r>
      <w:proofErr w:type="spellStart"/>
      <w:r w:rsidR="005825FC" w:rsidRPr="00701D93">
        <w:t>egzemplioriais</w:t>
      </w:r>
      <w:proofErr w:type="spellEnd"/>
      <w:r w:rsidR="005825FC" w:rsidRPr="00701D93">
        <w:t xml:space="preserve">, po </w:t>
      </w:r>
      <w:proofErr w:type="spellStart"/>
      <w:r w:rsidR="005825FC" w:rsidRPr="00701D93">
        <w:t>vieną</w:t>
      </w:r>
      <w:proofErr w:type="spellEnd"/>
      <w:r w:rsidR="005825FC" w:rsidRPr="00701D93">
        <w:t xml:space="preserve"> </w:t>
      </w:r>
      <w:proofErr w:type="spellStart"/>
      <w:r w:rsidR="005825FC" w:rsidRPr="00701D93">
        <w:t>kiekvienai</w:t>
      </w:r>
      <w:proofErr w:type="spellEnd"/>
      <w:r w:rsidR="005825FC" w:rsidRPr="00701D93">
        <w:t xml:space="preserve"> </w:t>
      </w:r>
      <w:proofErr w:type="spellStart"/>
      <w:r w:rsidR="0080607D" w:rsidRPr="00701D93">
        <w:t>Š</w:t>
      </w:r>
      <w:r w:rsidR="005825FC" w:rsidRPr="00701D93">
        <w:t>aliai</w:t>
      </w:r>
      <w:proofErr w:type="spellEnd"/>
      <w:r w:rsidR="005825FC" w:rsidRPr="00701D93">
        <w:t>.</w:t>
      </w:r>
      <w:r w:rsidR="00E85A3B" w:rsidRPr="00E85A3B">
        <w:t xml:space="preserve"> </w:t>
      </w:r>
      <w:proofErr w:type="spellStart"/>
      <w:r w:rsidR="00E85A3B">
        <w:t>Ši</w:t>
      </w:r>
      <w:proofErr w:type="spellEnd"/>
      <w:r w:rsidR="00E85A3B">
        <w:t xml:space="preserve"> </w:t>
      </w:r>
      <w:proofErr w:type="spellStart"/>
      <w:r w:rsidR="00E85A3B">
        <w:t>nuostata</w:t>
      </w:r>
      <w:proofErr w:type="spellEnd"/>
      <w:r w:rsidR="00E85A3B">
        <w:t xml:space="preserve"> </w:t>
      </w:r>
      <w:proofErr w:type="spellStart"/>
      <w:r w:rsidR="00E85A3B">
        <w:t>netaikoma</w:t>
      </w:r>
      <w:proofErr w:type="spellEnd"/>
      <w:r w:rsidR="00E85A3B">
        <w:t xml:space="preserve">, </w:t>
      </w:r>
      <w:proofErr w:type="spellStart"/>
      <w:r w:rsidR="00E85A3B">
        <w:t>jei</w:t>
      </w:r>
      <w:proofErr w:type="spellEnd"/>
      <w:r w:rsidR="00E85A3B">
        <w:t xml:space="preserve"> </w:t>
      </w:r>
      <w:proofErr w:type="spellStart"/>
      <w:r w:rsidR="00E85A3B">
        <w:t>sutartis</w:t>
      </w:r>
      <w:proofErr w:type="spellEnd"/>
      <w:r w:rsidR="00E85A3B">
        <w:t xml:space="preserve"> </w:t>
      </w:r>
      <w:proofErr w:type="spellStart"/>
      <w:r w:rsidR="00E85A3B">
        <w:t>pasirašoma</w:t>
      </w:r>
      <w:proofErr w:type="spellEnd"/>
      <w:r w:rsidR="00E85A3B">
        <w:t xml:space="preserve"> el. </w:t>
      </w:r>
      <w:proofErr w:type="spellStart"/>
      <w:r w:rsidR="00E85A3B">
        <w:t>parašais</w:t>
      </w:r>
      <w:proofErr w:type="spellEnd"/>
      <w:r w:rsidR="00E85A3B">
        <w:t>.</w:t>
      </w:r>
    </w:p>
    <w:p w14:paraId="7570A5E0" w14:textId="77777777" w:rsidR="000B34B2" w:rsidRPr="000B34B2" w:rsidRDefault="000B34B2" w:rsidP="000B34B2">
      <w:pPr>
        <w:ind w:firstLine="709"/>
        <w:rPr>
          <w:lang w:val="x-none" w:eastAsia="x-none"/>
        </w:rPr>
      </w:pPr>
    </w:p>
    <w:p w14:paraId="0F516C00" w14:textId="77777777" w:rsidR="000B34B2" w:rsidRPr="007E1D7E" w:rsidRDefault="000B34B2" w:rsidP="000B34B2">
      <w:pPr>
        <w:pStyle w:val="Antrat1"/>
        <w:ind w:firstLine="709"/>
      </w:pPr>
      <w:proofErr w:type="spellStart"/>
      <w:r w:rsidRPr="007E1D7E">
        <w:t>Antikorupciniai</w:t>
      </w:r>
      <w:proofErr w:type="spellEnd"/>
      <w:r w:rsidRPr="007E1D7E">
        <w:t xml:space="preserve"> </w:t>
      </w:r>
      <w:proofErr w:type="spellStart"/>
      <w:r w:rsidRPr="007E1D7E">
        <w:t>įsipareigojimai</w:t>
      </w:r>
      <w:proofErr w:type="spellEnd"/>
    </w:p>
    <w:p w14:paraId="41A8FEC3" w14:textId="1DBBAA3F" w:rsidR="000B34B2" w:rsidRPr="007E1D7E" w:rsidRDefault="000B34B2" w:rsidP="000B34B2">
      <w:pPr>
        <w:pStyle w:val="Antrat2"/>
        <w:numPr>
          <w:ilvl w:val="1"/>
          <w:numId w:val="13"/>
        </w:numPr>
        <w:ind w:left="0" w:firstLine="709"/>
      </w:pPr>
      <w:proofErr w:type="spellStart"/>
      <w:r w:rsidRPr="007E1D7E">
        <w:t>Tiekėjas</w:t>
      </w:r>
      <w:proofErr w:type="spellEnd"/>
      <w:r w:rsidRPr="007E1D7E">
        <w:t xml:space="preserve"> </w:t>
      </w:r>
      <w:proofErr w:type="spellStart"/>
      <w:r w:rsidRPr="007E1D7E">
        <w:t>įsipareigoja</w:t>
      </w:r>
      <w:proofErr w:type="spellEnd"/>
      <w:r w:rsidRPr="007E1D7E">
        <w:t xml:space="preserve"> </w:t>
      </w:r>
      <w:proofErr w:type="spellStart"/>
      <w:r w:rsidRPr="007E1D7E">
        <w:t>vykdant</w:t>
      </w:r>
      <w:proofErr w:type="spellEnd"/>
      <w:r w:rsidRPr="007E1D7E">
        <w:t xml:space="preserve"> </w:t>
      </w:r>
      <w:proofErr w:type="spellStart"/>
      <w:r w:rsidRPr="007E1D7E">
        <w:t>šią</w:t>
      </w:r>
      <w:proofErr w:type="spellEnd"/>
      <w:r w:rsidRPr="007E1D7E">
        <w:t xml:space="preserve"> </w:t>
      </w:r>
      <w:proofErr w:type="spellStart"/>
      <w:r w:rsidRPr="007E1D7E">
        <w:t>Pirkimo</w:t>
      </w:r>
      <w:proofErr w:type="spellEnd"/>
      <w:r w:rsidRPr="007E1D7E">
        <w:t xml:space="preserve"> </w:t>
      </w:r>
      <w:proofErr w:type="spellStart"/>
      <w:r w:rsidRPr="007E1D7E">
        <w:t>sutartį</w:t>
      </w:r>
      <w:proofErr w:type="spellEnd"/>
      <w:r w:rsidRPr="007E1D7E">
        <w:t xml:space="preserve"> </w:t>
      </w:r>
      <w:proofErr w:type="spellStart"/>
      <w:r w:rsidRPr="007E1D7E">
        <w:t>užtikrinti</w:t>
      </w:r>
      <w:proofErr w:type="spellEnd"/>
      <w:r w:rsidRPr="007E1D7E">
        <w:t xml:space="preserve">, </w:t>
      </w:r>
      <w:proofErr w:type="spellStart"/>
      <w:r w:rsidRPr="007E1D7E">
        <w:t>kad</w:t>
      </w:r>
      <w:proofErr w:type="spellEnd"/>
      <w:r w:rsidRPr="007E1D7E">
        <w:t xml:space="preserve"> </w:t>
      </w:r>
      <w:proofErr w:type="spellStart"/>
      <w:r w:rsidRPr="007E1D7E">
        <w:t>Tiekėjo</w:t>
      </w:r>
      <w:proofErr w:type="spellEnd"/>
      <w:r w:rsidRPr="007E1D7E">
        <w:t xml:space="preserve"> </w:t>
      </w:r>
      <w:proofErr w:type="spellStart"/>
      <w:r w:rsidRPr="007E1D7E">
        <w:t>darbuotojai</w:t>
      </w:r>
      <w:proofErr w:type="spellEnd"/>
      <w:r w:rsidRPr="007E1D7E">
        <w:t xml:space="preserve"> </w:t>
      </w:r>
      <w:proofErr w:type="spellStart"/>
      <w:r w:rsidRPr="007E1D7E">
        <w:t>ir</w:t>
      </w:r>
      <w:proofErr w:type="spellEnd"/>
      <w:r w:rsidRPr="007E1D7E">
        <w:t xml:space="preserve"> </w:t>
      </w:r>
      <w:proofErr w:type="spellStart"/>
      <w:r w:rsidRPr="007E1D7E">
        <w:t>kiti</w:t>
      </w:r>
      <w:proofErr w:type="spellEnd"/>
      <w:r w:rsidRPr="007E1D7E">
        <w:t xml:space="preserve"> jo </w:t>
      </w:r>
      <w:proofErr w:type="spellStart"/>
      <w:r w:rsidRPr="007E1D7E">
        <w:t>vardu</w:t>
      </w:r>
      <w:proofErr w:type="spellEnd"/>
      <w:r w:rsidRPr="007E1D7E">
        <w:t xml:space="preserve"> </w:t>
      </w:r>
      <w:proofErr w:type="spellStart"/>
      <w:r w:rsidRPr="007E1D7E">
        <w:t>veikiantys</w:t>
      </w:r>
      <w:proofErr w:type="spellEnd"/>
      <w:r w:rsidRPr="007E1D7E">
        <w:t xml:space="preserve"> </w:t>
      </w:r>
      <w:proofErr w:type="spellStart"/>
      <w:r w:rsidRPr="007E1D7E">
        <w:t>asmenys</w:t>
      </w:r>
      <w:proofErr w:type="spellEnd"/>
      <w:r w:rsidRPr="007E1D7E">
        <w:t xml:space="preserve"> </w:t>
      </w:r>
      <w:proofErr w:type="spellStart"/>
      <w:r w:rsidRPr="007E1D7E">
        <w:t>nesiims</w:t>
      </w:r>
      <w:proofErr w:type="spellEnd"/>
      <w:r w:rsidRPr="007E1D7E">
        <w:t xml:space="preserve"> </w:t>
      </w:r>
      <w:proofErr w:type="spellStart"/>
      <w:r w:rsidRPr="007E1D7E">
        <w:t>neteisėtų</w:t>
      </w:r>
      <w:proofErr w:type="spellEnd"/>
      <w:r w:rsidRPr="007E1D7E">
        <w:t xml:space="preserve"> </w:t>
      </w:r>
      <w:proofErr w:type="spellStart"/>
      <w:r w:rsidRPr="007E1D7E">
        <w:t>veiksmų</w:t>
      </w:r>
      <w:proofErr w:type="spellEnd"/>
      <w:r w:rsidRPr="007E1D7E">
        <w:t xml:space="preserve">, </w:t>
      </w:r>
      <w:proofErr w:type="spellStart"/>
      <w:r w:rsidRPr="007E1D7E">
        <w:t>siekdami</w:t>
      </w:r>
      <w:proofErr w:type="spellEnd"/>
      <w:r w:rsidRPr="007E1D7E">
        <w:t xml:space="preserve"> </w:t>
      </w:r>
      <w:proofErr w:type="spellStart"/>
      <w:r w:rsidRPr="007E1D7E">
        <w:t>daryti</w:t>
      </w:r>
      <w:proofErr w:type="spellEnd"/>
      <w:r w:rsidRPr="007E1D7E">
        <w:t xml:space="preserve"> </w:t>
      </w:r>
      <w:proofErr w:type="spellStart"/>
      <w:r w:rsidRPr="007E1D7E">
        <w:t>įtaką</w:t>
      </w:r>
      <w:proofErr w:type="spellEnd"/>
      <w:r w:rsidRPr="007E1D7E">
        <w:t xml:space="preserve"> </w:t>
      </w:r>
      <w:r w:rsidR="009C5D1A">
        <w:rPr>
          <w:lang w:val="lt-LT"/>
        </w:rPr>
        <w:t>Užsakovo</w:t>
      </w:r>
      <w:r w:rsidRPr="007E1D7E">
        <w:t xml:space="preserve"> </w:t>
      </w:r>
      <w:proofErr w:type="spellStart"/>
      <w:r w:rsidRPr="007E1D7E">
        <w:t>sprendimams</w:t>
      </w:r>
      <w:proofErr w:type="spellEnd"/>
      <w:r w:rsidRPr="007E1D7E">
        <w:t xml:space="preserve">, </w:t>
      </w:r>
      <w:proofErr w:type="spellStart"/>
      <w:r w:rsidRPr="007E1D7E">
        <w:t>gauti</w:t>
      </w:r>
      <w:proofErr w:type="spellEnd"/>
      <w:r w:rsidRPr="007E1D7E">
        <w:t xml:space="preserve"> </w:t>
      </w:r>
      <w:proofErr w:type="spellStart"/>
      <w:r w:rsidRPr="007E1D7E">
        <w:t>konfidencialios</w:t>
      </w:r>
      <w:proofErr w:type="spellEnd"/>
      <w:r w:rsidRPr="007E1D7E">
        <w:t xml:space="preserve"> </w:t>
      </w:r>
      <w:proofErr w:type="spellStart"/>
      <w:r w:rsidRPr="007E1D7E">
        <w:t>informacijos</w:t>
      </w:r>
      <w:proofErr w:type="spellEnd"/>
      <w:r w:rsidRPr="007E1D7E">
        <w:t>.</w:t>
      </w:r>
    </w:p>
    <w:p w14:paraId="0B42529D" w14:textId="4888BCAD" w:rsidR="000B34B2" w:rsidRPr="007E1D7E" w:rsidRDefault="000B34B2" w:rsidP="000B34B2">
      <w:pPr>
        <w:pStyle w:val="Antrat2"/>
        <w:numPr>
          <w:ilvl w:val="1"/>
          <w:numId w:val="13"/>
        </w:numPr>
        <w:ind w:left="0" w:firstLine="709"/>
      </w:pPr>
      <w:proofErr w:type="spellStart"/>
      <w:r>
        <w:t>Pirkimo</w:t>
      </w:r>
      <w:proofErr w:type="spellEnd"/>
      <w:r>
        <w:t xml:space="preserve"> </w:t>
      </w:r>
      <w:proofErr w:type="spellStart"/>
      <w:r>
        <w:t>s</w:t>
      </w:r>
      <w:r w:rsidRPr="007E1D7E">
        <w:t>utarties</w:t>
      </w:r>
      <w:proofErr w:type="spellEnd"/>
      <w:r w:rsidRPr="007E1D7E">
        <w:t xml:space="preserve"> </w:t>
      </w:r>
      <w:proofErr w:type="spellStart"/>
      <w:r w:rsidRPr="007E1D7E">
        <w:t>Šalys</w:t>
      </w:r>
      <w:proofErr w:type="spellEnd"/>
      <w:r w:rsidRPr="007E1D7E">
        <w:t xml:space="preserve"> </w:t>
      </w:r>
      <w:proofErr w:type="spellStart"/>
      <w:r w:rsidRPr="007E1D7E">
        <w:t>įsipareigoja</w:t>
      </w:r>
      <w:proofErr w:type="spellEnd"/>
      <w:r w:rsidRPr="007E1D7E">
        <w:t xml:space="preserve"> </w:t>
      </w:r>
      <w:proofErr w:type="spellStart"/>
      <w:r w:rsidRPr="007E1D7E">
        <w:t>apie</w:t>
      </w:r>
      <w:proofErr w:type="spellEnd"/>
      <w:r w:rsidRPr="007E1D7E">
        <w:t xml:space="preserve"> </w:t>
      </w:r>
      <w:proofErr w:type="spellStart"/>
      <w:r w:rsidRPr="007E1D7E">
        <w:t>korupcinio</w:t>
      </w:r>
      <w:proofErr w:type="spellEnd"/>
      <w:r w:rsidRPr="007E1D7E">
        <w:t xml:space="preserve"> </w:t>
      </w:r>
      <w:proofErr w:type="spellStart"/>
      <w:r w:rsidRPr="007E1D7E">
        <w:t>pobūdžio</w:t>
      </w:r>
      <w:proofErr w:type="spellEnd"/>
      <w:r w:rsidRPr="007E1D7E">
        <w:t xml:space="preserve"> </w:t>
      </w:r>
      <w:proofErr w:type="spellStart"/>
      <w:r w:rsidRPr="007E1D7E">
        <w:t>veikas</w:t>
      </w:r>
      <w:proofErr w:type="spellEnd"/>
      <w:r w:rsidRPr="007E1D7E">
        <w:t xml:space="preserve">, </w:t>
      </w:r>
      <w:proofErr w:type="spellStart"/>
      <w:r w:rsidRPr="007E1D7E">
        <w:t>susijusias</w:t>
      </w:r>
      <w:proofErr w:type="spellEnd"/>
      <w:r w:rsidRPr="007E1D7E">
        <w:t xml:space="preserve"> </w:t>
      </w:r>
      <w:proofErr w:type="spellStart"/>
      <w:r w:rsidRPr="007E1D7E">
        <w:t>su</w:t>
      </w:r>
      <w:proofErr w:type="spellEnd"/>
      <w:r w:rsidRPr="007E1D7E">
        <w:t xml:space="preserve"> </w:t>
      </w:r>
      <w:proofErr w:type="spellStart"/>
      <w:r w:rsidRPr="007E1D7E">
        <w:t>šios</w:t>
      </w:r>
      <w:proofErr w:type="spellEnd"/>
      <w:r w:rsidRPr="007E1D7E">
        <w:t xml:space="preserve"> </w:t>
      </w:r>
      <w:proofErr w:type="spellStart"/>
      <w:r w:rsidRPr="007E1D7E">
        <w:t>Sutarties</w:t>
      </w:r>
      <w:proofErr w:type="spellEnd"/>
      <w:r w:rsidRPr="007E1D7E">
        <w:t xml:space="preserve"> </w:t>
      </w:r>
      <w:proofErr w:type="spellStart"/>
      <w:r w:rsidRPr="007E1D7E">
        <w:t>vykdymu</w:t>
      </w:r>
      <w:proofErr w:type="spellEnd"/>
      <w:r w:rsidRPr="007E1D7E">
        <w:t xml:space="preserve">, </w:t>
      </w:r>
      <w:proofErr w:type="spellStart"/>
      <w:r w:rsidRPr="007E1D7E">
        <w:t>pranešti</w:t>
      </w:r>
      <w:proofErr w:type="spellEnd"/>
      <w:r w:rsidRPr="007E1D7E">
        <w:t xml:space="preserve"> </w:t>
      </w:r>
      <w:proofErr w:type="spellStart"/>
      <w:r w:rsidRPr="007E1D7E">
        <w:t>teisės</w:t>
      </w:r>
      <w:proofErr w:type="spellEnd"/>
      <w:r w:rsidRPr="007E1D7E">
        <w:t xml:space="preserve"> </w:t>
      </w:r>
      <w:proofErr w:type="spellStart"/>
      <w:r w:rsidRPr="007E1D7E">
        <w:t>aktų</w:t>
      </w:r>
      <w:proofErr w:type="spellEnd"/>
      <w:r w:rsidRPr="007E1D7E">
        <w:t xml:space="preserve"> </w:t>
      </w:r>
      <w:proofErr w:type="spellStart"/>
      <w:r w:rsidRPr="007E1D7E">
        <w:t>nustatyta</w:t>
      </w:r>
      <w:proofErr w:type="spellEnd"/>
      <w:r w:rsidRPr="007E1D7E">
        <w:t xml:space="preserve"> </w:t>
      </w:r>
      <w:proofErr w:type="spellStart"/>
      <w:r w:rsidRPr="007E1D7E">
        <w:t>tvarka</w:t>
      </w:r>
      <w:proofErr w:type="spellEnd"/>
      <w:r w:rsidRPr="007E1D7E">
        <w:t>.</w:t>
      </w:r>
    </w:p>
    <w:p w14:paraId="419AD1F1" w14:textId="77777777" w:rsidR="00AB57CF" w:rsidRPr="00746DB8" w:rsidRDefault="00AB57CF" w:rsidP="00AB57CF">
      <w:pPr>
        <w:rPr>
          <w:rFonts w:cs="Tahoma"/>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4848"/>
        <w:gridCol w:w="275"/>
        <w:gridCol w:w="4828"/>
      </w:tblGrid>
      <w:tr w:rsidR="005C3F00" w:rsidRPr="00746DB8" w14:paraId="0E19FF88" w14:textId="77777777" w:rsidTr="00125A05">
        <w:trPr>
          <w:cantSplit/>
        </w:trPr>
        <w:tc>
          <w:tcPr>
            <w:tcW w:w="2436" w:type="pct"/>
            <w:shd w:val="clear" w:color="auto" w:fill="auto"/>
            <w:vAlign w:val="bottom"/>
          </w:tcPr>
          <w:p w14:paraId="6B74DDCB" w14:textId="77777777" w:rsidR="005C3F00" w:rsidRPr="00746DB8" w:rsidRDefault="005C3F00" w:rsidP="00125A05">
            <w:pPr>
              <w:rPr>
                <w:rFonts w:cs="Tahoma"/>
                <w:szCs w:val="16"/>
              </w:rPr>
            </w:pPr>
            <w:r w:rsidRPr="00746DB8">
              <w:rPr>
                <w:rFonts w:cs="Tahoma"/>
                <w:szCs w:val="16"/>
              </w:rPr>
              <w:t>Užsakovas</w:t>
            </w:r>
          </w:p>
        </w:tc>
        <w:tc>
          <w:tcPr>
            <w:tcW w:w="138" w:type="pct"/>
            <w:shd w:val="clear" w:color="auto" w:fill="auto"/>
          </w:tcPr>
          <w:p w14:paraId="7D6DAD61" w14:textId="77777777" w:rsidR="005C3F00" w:rsidRPr="00746DB8" w:rsidRDefault="005C3F00" w:rsidP="00125A05">
            <w:pPr>
              <w:rPr>
                <w:rFonts w:cs="Tahoma"/>
                <w:szCs w:val="16"/>
              </w:rPr>
            </w:pPr>
          </w:p>
        </w:tc>
        <w:tc>
          <w:tcPr>
            <w:tcW w:w="2426" w:type="pct"/>
            <w:shd w:val="clear" w:color="auto" w:fill="auto"/>
            <w:vAlign w:val="bottom"/>
          </w:tcPr>
          <w:p w14:paraId="73A14D28" w14:textId="77777777" w:rsidR="005C3F00" w:rsidRPr="00746DB8" w:rsidRDefault="005C3F00" w:rsidP="00125A05">
            <w:pPr>
              <w:rPr>
                <w:rFonts w:cs="Tahoma"/>
                <w:szCs w:val="16"/>
              </w:rPr>
            </w:pPr>
            <w:r w:rsidRPr="00746DB8">
              <w:rPr>
                <w:rFonts w:cs="Tahoma"/>
                <w:szCs w:val="16"/>
              </w:rPr>
              <w:t>Tiekėjas</w:t>
            </w:r>
          </w:p>
        </w:tc>
      </w:tr>
      <w:tr w:rsidR="005C3F00" w:rsidRPr="00746DB8" w14:paraId="3C762B59" w14:textId="77777777" w:rsidTr="00125A05">
        <w:trPr>
          <w:cantSplit/>
        </w:trPr>
        <w:tc>
          <w:tcPr>
            <w:tcW w:w="2436" w:type="pct"/>
            <w:shd w:val="clear" w:color="auto" w:fill="auto"/>
            <w:vAlign w:val="bottom"/>
          </w:tcPr>
          <w:p w14:paraId="166CAB99"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61FFBFFB"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2B74F141"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405801C3"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0B4863B2" w14:textId="77777777" w:rsidR="005C3F00" w:rsidRPr="00746DB8" w:rsidRDefault="005C3F00" w:rsidP="00125A05">
            <w:pPr>
              <w:rPr>
                <w:rFonts w:cs="Tahoma"/>
                <w:szCs w:val="16"/>
                <w:highlight w:val="lightGray"/>
              </w:rPr>
            </w:pPr>
            <w:r w:rsidRPr="00746DB8">
              <w:rPr>
                <w:rFonts w:cs="Tahoma"/>
                <w:szCs w:val="16"/>
                <w:highlight w:val="lightGray"/>
              </w:rPr>
              <w:t>[Tel.]</w:t>
            </w:r>
          </w:p>
          <w:p w14:paraId="73254C92" w14:textId="77777777" w:rsidR="005C3F00" w:rsidRPr="00746DB8" w:rsidRDefault="005C3F00" w:rsidP="00125A05">
            <w:pPr>
              <w:rPr>
                <w:rFonts w:cs="Tahoma"/>
                <w:szCs w:val="16"/>
                <w:highlight w:val="lightGray"/>
              </w:rPr>
            </w:pPr>
            <w:r w:rsidRPr="00746DB8">
              <w:rPr>
                <w:rFonts w:cs="Tahoma"/>
                <w:szCs w:val="16"/>
                <w:highlight w:val="lightGray"/>
              </w:rPr>
              <w:t>[Faks.]</w:t>
            </w:r>
          </w:p>
          <w:p w14:paraId="78F783FB" w14:textId="77777777" w:rsidR="005C3F00" w:rsidRPr="00746DB8" w:rsidRDefault="005C3F00" w:rsidP="00125A05">
            <w:pPr>
              <w:rPr>
                <w:rFonts w:cs="Tahoma"/>
                <w:szCs w:val="16"/>
                <w:highlight w:val="lightGray"/>
              </w:rPr>
            </w:pPr>
            <w:r w:rsidRPr="00746DB8">
              <w:rPr>
                <w:rFonts w:cs="Tahoma"/>
                <w:szCs w:val="16"/>
                <w:highlight w:val="lightGray"/>
              </w:rPr>
              <w:t>[El. paštas]</w:t>
            </w:r>
          </w:p>
        </w:tc>
        <w:tc>
          <w:tcPr>
            <w:tcW w:w="138" w:type="pct"/>
            <w:shd w:val="clear" w:color="auto" w:fill="auto"/>
          </w:tcPr>
          <w:p w14:paraId="4A8F39A1" w14:textId="77777777" w:rsidR="005C3F00" w:rsidRPr="00746DB8" w:rsidRDefault="005C3F00" w:rsidP="00125A05">
            <w:pPr>
              <w:rPr>
                <w:rFonts w:cs="Tahoma"/>
                <w:szCs w:val="16"/>
              </w:rPr>
            </w:pPr>
          </w:p>
        </w:tc>
        <w:tc>
          <w:tcPr>
            <w:tcW w:w="2426" w:type="pct"/>
            <w:shd w:val="clear" w:color="auto" w:fill="auto"/>
            <w:vAlign w:val="bottom"/>
          </w:tcPr>
          <w:p w14:paraId="73A2C2A8"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461299D2"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52A3F19E"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76791C8D"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1F494B7B" w14:textId="77777777" w:rsidR="005C3F00" w:rsidRPr="00746DB8" w:rsidRDefault="005C3F00" w:rsidP="00125A05">
            <w:pPr>
              <w:rPr>
                <w:rFonts w:cs="Tahoma"/>
                <w:szCs w:val="16"/>
                <w:highlight w:val="lightGray"/>
              </w:rPr>
            </w:pPr>
            <w:r w:rsidRPr="00746DB8">
              <w:rPr>
                <w:rFonts w:cs="Tahoma"/>
                <w:szCs w:val="16"/>
                <w:highlight w:val="lightGray"/>
              </w:rPr>
              <w:t>[Tel.]</w:t>
            </w:r>
          </w:p>
          <w:p w14:paraId="59E163B5" w14:textId="77777777" w:rsidR="005C3F00" w:rsidRPr="00746DB8" w:rsidRDefault="005C3F00" w:rsidP="00125A05">
            <w:pPr>
              <w:rPr>
                <w:rFonts w:cs="Tahoma"/>
                <w:szCs w:val="16"/>
                <w:highlight w:val="lightGray"/>
              </w:rPr>
            </w:pPr>
            <w:r w:rsidRPr="00746DB8">
              <w:rPr>
                <w:rFonts w:cs="Tahoma"/>
                <w:szCs w:val="16"/>
                <w:highlight w:val="lightGray"/>
              </w:rPr>
              <w:t>[Faks.]</w:t>
            </w:r>
          </w:p>
          <w:p w14:paraId="36BAEF2C" w14:textId="77777777" w:rsidR="005C3F00" w:rsidRPr="00746DB8" w:rsidRDefault="005C3F00" w:rsidP="00125A05">
            <w:pPr>
              <w:rPr>
                <w:rFonts w:cs="Tahoma"/>
                <w:szCs w:val="16"/>
                <w:highlight w:val="lightGray"/>
              </w:rPr>
            </w:pPr>
            <w:r w:rsidRPr="00746DB8">
              <w:rPr>
                <w:rFonts w:cs="Tahoma"/>
                <w:szCs w:val="16"/>
                <w:highlight w:val="lightGray"/>
              </w:rPr>
              <w:t>[El. paštas]</w:t>
            </w:r>
          </w:p>
        </w:tc>
      </w:tr>
      <w:tr w:rsidR="005C3F00" w:rsidRPr="00746DB8" w14:paraId="5D77E1DC" w14:textId="77777777" w:rsidTr="00125A05">
        <w:trPr>
          <w:cantSplit/>
        </w:trPr>
        <w:tc>
          <w:tcPr>
            <w:tcW w:w="2436" w:type="pct"/>
            <w:shd w:val="clear" w:color="auto" w:fill="auto"/>
            <w:vAlign w:val="bottom"/>
          </w:tcPr>
          <w:p w14:paraId="1C69D04C" w14:textId="77777777" w:rsidR="005C3F00" w:rsidRPr="00746DB8" w:rsidRDefault="005C3F00" w:rsidP="00125A05">
            <w:pPr>
              <w:rPr>
                <w:rFonts w:cs="Tahoma"/>
                <w:szCs w:val="16"/>
                <w:highlight w:val="lightGray"/>
              </w:rPr>
            </w:pPr>
            <w:r w:rsidRPr="00746DB8">
              <w:rPr>
                <w:rFonts w:cs="Tahoma"/>
                <w:szCs w:val="16"/>
              </w:rPr>
              <w:t>Už sutarties vykdymą a</w:t>
            </w:r>
            <w:r w:rsidR="00BB6985" w:rsidRPr="00746DB8">
              <w:rPr>
                <w:rFonts w:cs="Tahoma"/>
                <w:szCs w:val="16"/>
              </w:rPr>
              <w:t>tsakingas asmuo/asmenys:</w:t>
            </w:r>
          </w:p>
          <w:p w14:paraId="2268BAB8"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26CFE6C8" w14:textId="77777777" w:rsidR="005C3F00" w:rsidRPr="00746DB8" w:rsidRDefault="005C3F00" w:rsidP="00125A05">
            <w:pPr>
              <w:rPr>
                <w:rFonts w:cs="Tahoma"/>
                <w:szCs w:val="16"/>
                <w:highlight w:val="lightGray"/>
              </w:rPr>
            </w:pPr>
            <w:r w:rsidRPr="00746DB8">
              <w:rPr>
                <w:rFonts w:cs="Tahoma"/>
                <w:szCs w:val="16"/>
                <w:highlight w:val="lightGray"/>
              </w:rPr>
              <w:t xml:space="preserve">[Tel.] </w:t>
            </w:r>
          </w:p>
        </w:tc>
        <w:tc>
          <w:tcPr>
            <w:tcW w:w="138" w:type="pct"/>
            <w:shd w:val="clear" w:color="auto" w:fill="auto"/>
          </w:tcPr>
          <w:p w14:paraId="10D55A81" w14:textId="77777777" w:rsidR="005C3F00" w:rsidRPr="00746DB8" w:rsidRDefault="005C3F00" w:rsidP="00125A05">
            <w:pPr>
              <w:rPr>
                <w:rFonts w:cs="Tahoma"/>
                <w:szCs w:val="16"/>
              </w:rPr>
            </w:pPr>
          </w:p>
        </w:tc>
        <w:tc>
          <w:tcPr>
            <w:tcW w:w="2426" w:type="pct"/>
            <w:shd w:val="clear" w:color="auto" w:fill="auto"/>
            <w:vAlign w:val="bottom"/>
          </w:tcPr>
          <w:p w14:paraId="63FDC427" w14:textId="77777777" w:rsidR="005C3F00" w:rsidRPr="00746DB8" w:rsidRDefault="00BB6985" w:rsidP="00125A05">
            <w:pPr>
              <w:rPr>
                <w:rFonts w:cs="Tahoma"/>
                <w:szCs w:val="16"/>
                <w:highlight w:val="lightGray"/>
              </w:rPr>
            </w:pPr>
            <w:r w:rsidRPr="00746DB8">
              <w:rPr>
                <w:rFonts w:cs="Tahoma"/>
                <w:szCs w:val="16"/>
              </w:rPr>
              <w:t>Atsakingas asmuo/asmenys:</w:t>
            </w:r>
          </w:p>
          <w:p w14:paraId="195AFC57"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528F45DC" w14:textId="77777777" w:rsidR="005C3F00" w:rsidRPr="00746DB8" w:rsidRDefault="005C3F00" w:rsidP="00125A05">
            <w:pPr>
              <w:rPr>
                <w:rFonts w:cs="Tahoma"/>
                <w:szCs w:val="16"/>
                <w:highlight w:val="lightGray"/>
              </w:rPr>
            </w:pPr>
            <w:r w:rsidRPr="00746DB8">
              <w:rPr>
                <w:rFonts w:cs="Tahoma"/>
                <w:szCs w:val="16"/>
                <w:highlight w:val="lightGray"/>
              </w:rPr>
              <w:t>[Tel.]</w:t>
            </w:r>
          </w:p>
        </w:tc>
      </w:tr>
      <w:tr w:rsidR="005C3F00" w:rsidRPr="00746DB8" w14:paraId="1B83D954" w14:textId="77777777" w:rsidTr="00125A05">
        <w:trPr>
          <w:cantSplit/>
        </w:trPr>
        <w:tc>
          <w:tcPr>
            <w:tcW w:w="2436" w:type="pct"/>
            <w:shd w:val="clear" w:color="auto" w:fill="auto"/>
            <w:vAlign w:val="bottom"/>
          </w:tcPr>
          <w:p w14:paraId="5B20A610" w14:textId="77777777" w:rsidR="005C3F00" w:rsidRPr="00746DB8" w:rsidRDefault="005C3F00" w:rsidP="00125A05">
            <w:pPr>
              <w:rPr>
                <w:rFonts w:cs="Tahoma"/>
                <w:szCs w:val="16"/>
                <w:highlight w:val="lightGray"/>
              </w:rPr>
            </w:pPr>
            <w:r w:rsidRPr="00746DB8">
              <w:rPr>
                <w:rFonts w:cs="Tahoma"/>
                <w:szCs w:val="16"/>
              </w:rPr>
              <w:t>Už sutarties ir pakeitimų paskelbimą a</w:t>
            </w:r>
            <w:r w:rsidR="00BB6985" w:rsidRPr="00746DB8">
              <w:rPr>
                <w:rFonts w:cs="Tahoma"/>
                <w:szCs w:val="16"/>
              </w:rPr>
              <w:t>tsakingas asmuo:</w:t>
            </w:r>
          </w:p>
          <w:p w14:paraId="0E8F984B"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35D23EFA" w14:textId="77777777" w:rsidR="005C3F00" w:rsidRPr="00746DB8" w:rsidRDefault="005C3F00" w:rsidP="00125A05">
            <w:pPr>
              <w:rPr>
                <w:rFonts w:cs="Tahoma"/>
                <w:szCs w:val="16"/>
              </w:rPr>
            </w:pPr>
            <w:r w:rsidRPr="00746DB8">
              <w:rPr>
                <w:rFonts w:cs="Tahoma"/>
                <w:szCs w:val="16"/>
                <w:highlight w:val="lightGray"/>
              </w:rPr>
              <w:t>[Tel.]</w:t>
            </w:r>
          </w:p>
          <w:p w14:paraId="5DC6CC78" w14:textId="77777777" w:rsidR="005C3F00" w:rsidRPr="00746DB8" w:rsidRDefault="005C3F00" w:rsidP="00125A05">
            <w:pPr>
              <w:rPr>
                <w:rFonts w:cs="Tahoma"/>
                <w:szCs w:val="16"/>
              </w:rPr>
            </w:pPr>
            <w:r w:rsidRPr="00746DB8">
              <w:rPr>
                <w:rFonts w:cs="Tahoma"/>
                <w:szCs w:val="16"/>
              </w:rPr>
              <w:t>Atstovaujantis asmuo</w:t>
            </w:r>
          </w:p>
        </w:tc>
        <w:tc>
          <w:tcPr>
            <w:tcW w:w="138" w:type="pct"/>
            <w:shd w:val="clear" w:color="auto" w:fill="auto"/>
          </w:tcPr>
          <w:p w14:paraId="2E9EF4A8" w14:textId="77777777" w:rsidR="005C3F00" w:rsidRPr="00746DB8" w:rsidRDefault="005C3F00" w:rsidP="00125A05">
            <w:pPr>
              <w:rPr>
                <w:rFonts w:cs="Tahoma"/>
                <w:szCs w:val="16"/>
              </w:rPr>
            </w:pPr>
          </w:p>
        </w:tc>
        <w:tc>
          <w:tcPr>
            <w:tcW w:w="2426" w:type="pct"/>
            <w:shd w:val="clear" w:color="auto" w:fill="auto"/>
            <w:vAlign w:val="bottom"/>
          </w:tcPr>
          <w:p w14:paraId="231C9B70" w14:textId="77777777" w:rsidR="005C3F00" w:rsidRPr="00746DB8" w:rsidRDefault="005C3F00" w:rsidP="00125A05">
            <w:pPr>
              <w:rPr>
                <w:rFonts w:cs="Tahoma"/>
                <w:szCs w:val="16"/>
              </w:rPr>
            </w:pPr>
            <w:r w:rsidRPr="00746DB8">
              <w:rPr>
                <w:rFonts w:cs="Tahoma"/>
                <w:szCs w:val="16"/>
              </w:rPr>
              <w:t>Atstovaujantis asmuo</w:t>
            </w:r>
          </w:p>
        </w:tc>
      </w:tr>
      <w:tr w:rsidR="005C3F00" w:rsidRPr="00746DB8" w14:paraId="6CAA12BA" w14:textId="77777777" w:rsidTr="00125A05">
        <w:trPr>
          <w:cantSplit/>
        </w:trPr>
        <w:tc>
          <w:tcPr>
            <w:tcW w:w="2436" w:type="pct"/>
            <w:shd w:val="clear" w:color="auto" w:fill="auto"/>
            <w:vAlign w:val="bottom"/>
          </w:tcPr>
          <w:p w14:paraId="2C35237D" w14:textId="77777777" w:rsidR="005C3F00" w:rsidRPr="00746DB8" w:rsidRDefault="005C3F00" w:rsidP="00125A05">
            <w:pPr>
              <w:rPr>
                <w:rFonts w:cs="Tahoma"/>
                <w:szCs w:val="16"/>
              </w:rPr>
            </w:pPr>
            <w:r w:rsidRPr="00746DB8">
              <w:rPr>
                <w:rFonts w:cs="Tahoma"/>
                <w:szCs w:val="16"/>
              </w:rPr>
              <w:t>Vardas, Pavardė:____________________________</w:t>
            </w:r>
          </w:p>
        </w:tc>
        <w:tc>
          <w:tcPr>
            <w:tcW w:w="138" w:type="pct"/>
            <w:shd w:val="clear" w:color="auto" w:fill="auto"/>
          </w:tcPr>
          <w:p w14:paraId="0D9F4030" w14:textId="77777777" w:rsidR="005C3F00" w:rsidRPr="00746DB8" w:rsidRDefault="005C3F00" w:rsidP="00125A05">
            <w:pPr>
              <w:rPr>
                <w:rFonts w:cs="Tahoma"/>
                <w:szCs w:val="16"/>
              </w:rPr>
            </w:pPr>
          </w:p>
        </w:tc>
        <w:tc>
          <w:tcPr>
            <w:tcW w:w="2426" w:type="pct"/>
            <w:shd w:val="clear" w:color="auto" w:fill="auto"/>
            <w:vAlign w:val="bottom"/>
          </w:tcPr>
          <w:p w14:paraId="316E39BF" w14:textId="77777777" w:rsidR="005C3F00" w:rsidRPr="00746DB8" w:rsidRDefault="005C3F00" w:rsidP="00125A05">
            <w:pPr>
              <w:rPr>
                <w:rFonts w:cs="Tahoma"/>
                <w:szCs w:val="16"/>
              </w:rPr>
            </w:pPr>
            <w:r w:rsidRPr="00746DB8">
              <w:rPr>
                <w:rFonts w:cs="Tahoma"/>
                <w:szCs w:val="16"/>
              </w:rPr>
              <w:t>Vardas, Pavardė:____________________________</w:t>
            </w:r>
          </w:p>
        </w:tc>
      </w:tr>
      <w:tr w:rsidR="005C3F00" w:rsidRPr="00746DB8" w14:paraId="11CF0B86" w14:textId="77777777" w:rsidTr="00125A05">
        <w:trPr>
          <w:cantSplit/>
        </w:trPr>
        <w:tc>
          <w:tcPr>
            <w:tcW w:w="2436" w:type="pct"/>
            <w:shd w:val="clear" w:color="auto" w:fill="auto"/>
            <w:vAlign w:val="bottom"/>
          </w:tcPr>
          <w:p w14:paraId="539D4834" w14:textId="77777777" w:rsidR="005C3F00" w:rsidRPr="00746DB8" w:rsidRDefault="005C3F00" w:rsidP="00125A05">
            <w:pPr>
              <w:rPr>
                <w:rFonts w:cs="Tahoma"/>
                <w:szCs w:val="16"/>
              </w:rPr>
            </w:pPr>
            <w:r w:rsidRPr="00746DB8">
              <w:rPr>
                <w:rFonts w:cs="Tahoma"/>
                <w:szCs w:val="16"/>
              </w:rPr>
              <w:t>Pareigos:__________________________________</w:t>
            </w:r>
          </w:p>
        </w:tc>
        <w:tc>
          <w:tcPr>
            <w:tcW w:w="138" w:type="pct"/>
            <w:shd w:val="clear" w:color="auto" w:fill="auto"/>
          </w:tcPr>
          <w:p w14:paraId="53E7DC9D" w14:textId="77777777" w:rsidR="005C3F00" w:rsidRPr="00746DB8" w:rsidRDefault="005C3F00" w:rsidP="00125A05">
            <w:pPr>
              <w:rPr>
                <w:rFonts w:cs="Tahoma"/>
                <w:szCs w:val="16"/>
              </w:rPr>
            </w:pPr>
          </w:p>
        </w:tc>
        <w:tc>
          <w:tcPr>
            <w:tcW w:w="2426" w:type="pct"/>
            <w:shd w:val="clear" w:color="auto" w:fill="auto"/>
            <w:vAlign w:val="bottom"/>
          </w:tcPr>
          <w:p w14:paraId="01075831" w14:textId="77777777" w:rsidR="005C3F00" w:rsidRPr="00746DB8" w:rsidRDefault="005C3F00" w:rsidP="00125A05">
            <w:pPr>
              <w:rPr>
                <w:rFonts w:cs="Tahoma"/>
                <w:szCs w:val="16"/>
              </w:rPr>
            </w:pPr>
            <w:r w:rsidRPr="00746DB8">
              <w:rPr>
                <w:rFonts w:cs="Tahoma"/>
                <w:szCs w:val="16"/>
              </w:rPr>
              <w:t>Pareigos:___________________________________</w:t>
            </w:r>
          </w:p>
        </w:tc>
      </w:tr>
      <w:tr w:rsidR="005C3F00" w:rsidRPr="00746DB8" w14:paraId="215E0568" w14:textId="77777777" w:rsidTr="00125A05">
        <w:trPr>
          <w:cantSplit/>
        </w:trPr>
        <w:tc>
          <w:tcPr>
            <w:tcW w:w="2436" w:type="pct"/>
            <w:shd w:val="clear" w:color="auto" w:fill="auto"/>
            <w:vAlign w:val="bottom"/>
          </w:tcPr>
          <w:p w14:paraId="4EF9BE3D" w14:textId="77777777" w:rsidR="005C3F00" w:rsidRPr="00746DB8" w:rsidRDefault="005C3F00" w:rsidP="00125A05">
            <w:pPr>
              <w:rPr>
                <w:rFonts w:cs="Tahoma"/>
                <w:szCs w:val="16"/>
              </w:rPr>
            </w:pPr>
            <w:r w:rsidRPr="00746DB8">
              <w:rPr>
                <w:rFonts w:cs="Tahoma"/>
                <w:szCs w:val="16"/>
              </w:rPr>
              <w:t>Parašas:___________________________________</w:t>
            </w:r>
          </w:p>
        </w:tc>
        <w:tc>
          <w:tcPr>
            <w:tcW w:w="138" w:type="pct"/>
            <w:shd w:val="clear" w:color="auto" w:fill="auto"/>
          </w:tcPr>
          <w:p w14:paraId="5E041618" w14:textId="77777777" w:rsidR="005C3F00" w:rsidRPr="00746DB8" w:rsidRDefault="005C3F00" w:rsidP="00125A05">
            <w:pPr>
              <w:rPr>
                <w:rFonts w:cs="Tahoma"/>
                <w:szCs w:val="16"/>
              </w:rPr>
            </w:pPr>
          </w:p>
        </w:tc>
        <w:tc>
          <w:tcPr>
            <w:tcW w:w="2426" w:type="pct"/>
            <w:shd w:val="clear" w:color="auto" w:fill="auto"/>
            <w:vAlign w:val="bottom"/>
          </w:tcPr>
          <w:p w14:paraId="5DD0767A" w14:textId="77777777" w:rsidR="005C3F00" w:rsidRPr="00746DB8" w:rsidRDefault="005C3F00" w:rsidP="00125A05">
            <w:pPr>
              <w:rPr>
                <w:rFonts w:cs="Tahoma"/>
                <w:szCs w:val="16"/>
              </w:rPr>
            </w:pPr>
            <w:r w:rsidRPr="00746DB8">
              <w:rPr>
                <w:rFonts w:cs="Tahoma"/>
                <w:szCs w:val="16"/>
              </w:rPr>
              <w:t>Parašas:___________________________________</w:t>
            </w:r>
          </w:p>
        </w:tc>
      </w:tr>
      <w:tr w:rsidR="005C3F00" w:rsidRPr="00746DB8" w14:paraId="71BDD300" w14:textId="77777777" w:rsidTr="00125A05">
        <w:trPr>
          <w:cantSplit/>
        </w:trPr>
        <w:tc>
          <w:tcPr>
            <w:tcW w:w="2436" w:type="pct"/>
            <w:shd w:val="clear" w:color="auto" w:fill="auto"/>
            <w:vAlign w:val="bottom"/>
          </w:tcPr>
          <w:p w14:paraId="2F022D84" w14:textId="77777777" w:rsidR="005C3F00" w:rsidRPr="00746DB8" w:rsidRDefault="005C3F00" w:rsidP="00125A05">
            <w:pPr>
              <w:rPr>
                <w:rFonts w:cs="Tahoma"/>
                <w:szCs w:val="16"/>
              </w:rPr>
            </w:pPr>
            <w:r w:rsidRPr="00746DB8">
              <w:rPr>
                <w:rFonts w:cs="Tahoma"/>
                <w:szCs w:val="16"/>
              </w:rPr>
              <w:t>Data:_____________________________________</w:t>
            </w:r>
          </w:p>
        </w:tc>
        <w:tc>
          <w:tcPr>
            <w:tcW w:w="138" w:type="pct"/>
            <w:shd w:val="clear" w:color="auto" w:fill="auto"/>
          </w:tcPr>
          <w:p w14:paraId="0198E66A" w14:textId="77777777" w:rsidR="005C3F00" w:rsidRPr="00746DB8" w:rsidRDefault="005C3F00" w:rsidP="00125A05">
            <w:pPr>
              <w:rPr>
                <w:rFonts w:cs="Tahoma"/>
                <w:szCs w:val="16"/>
              </w:rPr>
            </w:pPr>
          </w:p>
        </w:tc>
        <w:tc>
          <w:tcPr>
            <w:tcW w:w="2426" w:type="pct"/>
            <w:shd w:val="clear" w:color="auto" w:fill="auto"/>
            <w:vAlign w:val="bottom"/>
          </w:tcPr>
          <w:p w14:paraId="61CC3298" w14:textId="77777777" w:rsidR="005C3F00" w:rsidRPr="00746DB8" w:rsidRDefault="005C3F00" w:rsidP="00125A05">
            <w:pPr>
              <w:rPr>
                <w:rFonts w:cs="Tahoma"/>
                <w:szCs w:val="16"/>
              </w:rPr>
            </w:pPr>
            <w:r w:rsidRPr="00746DB8">
              <w:rPr>
                <w:rFonts w:cs="Tahoma"/>
                <w:szCs w:val="16"/>
              </w:rPr>
              <w:t>Data:______________________________________</w:t>
            </w:r>
          </w:p>
        </w:tc>
      </w:tr>
    </w:tbl>
    <w:p w14:paraId="1A548DE1" w14:textId="77777777" w:rsidR="004669C2" w:rsidRPr="00746DB8" w:rsidRDefault="004669C2" w:rsidP="004669C2">
      <w:pPr>
        <w:rPr>
          <w:rFonts w:cs="Tahoma"/>
          <w:szCs w:val="16"/>
        </w:rPr>
      </w:pPr>
    </w:p>
    <w:p w14:paraId="38D3B35A" w14:textId="77777777" w:rsidR="005C3F00" w:rsidRPr="00746DB8" w:rsidRDefault="005C3F00" w:rsidP="004669C2">
      <w:pPr>
        <w:rPr>
          <w:rFonts w:cs="Tahoma"/>
          <w:szCs w:val="16"/>
        </w:rPr>
      </w:pPr>
    </w:p>
    <w:p w14:paraId="2C944988" w14:textId="77777777" w:rsidR="009A0605" w:rsidRPr="00746DB8" w:rsidRDefault="009A0605" w:rsidP="005825FC">
      <w:pPr>
        <w:rPr>
          <w:rFonts w:cs="Tahoma"/>
          <w:szCs w:val="16"/>
        </w:rPr>
        <w:sectPr w:rsidR="009A0605" w:rsidRPr="00746DB8" w:rsidSect="00B21D3B">
          <w:headerReference w:type="default" r:id="rId12"/>
          <w:pgSz w:w="11906" w:h="16838" w:code="9"/>
          <w:pgMar w:top="1418" w:right="576" w:bottom="851" w:left="1134" w:header="422" w:footer="624" w:gutter="0"/>
          <w:pgNumType w:start="13"/>
          <w:cols w:space="245"/>
          <w:docGrid w:linePitch="360"/>
        </w:sectPr>
      </w:pPr>
    </w:p>
    <w:p w14:paraId="4FD5A4F9" w14:textId="77777777" w:rsidR="009A0605" w:rsidRPr="00746DB8" w:rsidRDefault="009A0605" w:rsidP="005825FC">
      <w:pPr>
        <w:rPr>
          <w:rFonts w:cs="Tahoma"/>
          <w:szCs w:val="16"/>
        </w:rPr>
      </w:pPr>
    </w:p>
    <w:p w14:paraId="5226B1A2" w14:textId="44523B49" w:rsidR="009A0605" w:rsidRDefault="00BF20B7" w:rsidP="009A0605">
      <w:pPr>
        <w:jc w:val="center"/>
        <w:rPr>
          <w:rFonts w:cs="Tahoma"/>
          <w:b/>
          <w:szCs w:val="16"/>
        </w:rPr>
      </w:pPr>
      <w:r w:rsidRPr="00746DB8">
        <w:rPr>
          <w:rFonts w:cs="Tahoma"/>
          <w:b/>
          <w:szCs w:val="16"/>
        </w:rPr>
        <w:t>Pirkimo</w:t>
      </w:r>
      <w:r w:rsidR="00651D28" w:rsidRPr="00746DB8">
        <w:rPr>
          <w:rFonts w:cs="Tahoma"/>
          <w:b/>
          <w:szCs w:val="16"/>
        </w:rPr>
        <w:t xml:space="preserve"> s</w:t>
      </w:r>
      <w:r w:rsidR="001C53C1" w:rsidRPr="00746DB8">
        <w:rPr>
          <w:rFonts w:cs="Tahoma"/>
          <w:b/>
          <w:szCs w:val="16"/>
        </w:rPr>
        <w:t xml:space="preserve">utarties </w:t>
      </w:r>
      <w:r w:rsidR="001C53C1" w:rsidRPr="00746DB8">
        <w:rPr>
          <w:rFonts w:cs="Tahoma"/>
          <w:b/>
          <w:szCs w:val="16"/>
          <w:highlight w:val="lightGray"/>
        </w:rPr>
        <w:t xml:space="preserve">[CPO </w:t>
      </w:r>
      <w:r w:rsidR="00C647CD" w:rsidRPr="00746DB8">
        <w:rPr>
          <w:rFonts w:cs="Tahoma"/>
          <w:b/>
          <w:szCs w:val="16"/>
          <w:highlight w:val="lightGray"/>
        </w:rPr>
        <w:t xml:space="preserve">LT </w:t>
      </w:r>
      <w:r w:rsidR="001C53C1" w:rsidRPr="00746DB8">
        <w:rPr>
          <w:rFonts w:cs="Tahoma"/>
          <w:b/>
          <w:szCs w:val="16"/>
          <w:highlight w:val="lightGray"/>
        </w:rPr>
        <w:t>pirkimo numeris]</w:t>
      </w:r>
      <w:r w:rsidR="001C53C1" w:rsidRPr="00746DB8">
        <w:rPr>
          <w:rFonts w:cs="Tahoma"/>
          <w:b/>
          <w:szCs w:val="16"/>
        </w:rPr>
        <w:t xml:space="preserve"> </w:t>
      </w:r>
      <w:r w:rsidR="000975EF">
        <w:rPr>
          <w:rFonts w:cs="Tahoma"/>
          <w:b/>
          <w:szCs w:val="16"/>
        </w:rPr>
        <w:t xml:space="preserve">1 </w:t>
      </w:r>
      <w:r w:rsidR="001C53C1" w:rsidRPr="00746DB8">
        <w:rPr>
          <w:rFonts w:cs="Tahoma"/>
          <w:b/>
          <w:szCs w:val="16"/>
        </w:rPr>
        <w:t>priedas</w:t>
      </w:r>
    </w:p>
    <w:p w14:paraId="21B93D68" w14:textId="209A1A6C" w:rsidR="000975EF" w:rsidRPr="00746DB8" w:rsidRDefault="000975EF" w:rsidP="009A0605">
      <w:pPr>
        <w:jc w:val="center"/>
        <w:rPr>
          <w:rFonts w:cs="Tahoma"/>
          <w:b/>
          <w:szCs w:val="16"/>
        </w:rPr>
      </w:pPr>
      <w:r>
        <w:rPr>
          <w:rFonts w:cs="Tahoma"/>
          <w:b/>
          <w:szCs w:val="16"/>
        </w:rPr>
        <w:t>Prekės techninė specifikacija</w:t>
      </w:r>
    </w:p>
    <w:p w14:paraId="31797123" w14:textId="77777777" w:rsidR="00282304" w:rsidRPr="00746DB8" w:rsidRDefault="00282304" w:rsidP="009A0605">
      <w:pPr>
        <w:jc w:val="center"/>
        <w:rPr>
          <w:rFonts w:cs="Tahoma"/>
          <w:b/>
          <w:szCs w:val="16"/>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3776"/>
        <w:gridCol w:w="1872"/>
        <w:gridCol w:w="1843"/>
        <w:gridCol w:w="1843"/>
      </w:tblGrid>
      <w:tr w:rsidR="006F49C7" w:rsidRPr="00746DB8" w14:paraId="2D0DC94A" w14:textId="204517ED" w:rsidTr="006F49C7">
        <w:tc>
          <w:tcPr>
            <w:tcW w:w="760" w:type="dxa"/>
            <w:shd w:val="clear" w:color="auto" w:fill="auto"/>
          </w:tcPr>
          <w:p w14:paraId="1AF62B07"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Eil. Nr.</w:t>
            </w:r>
          </w:p>
        </w:tc>
        <w:tc>
          <w:tcPr>
            <w:tcW w:w="3776" w:type="dxa"/>
            <w:shd w:val="clear" w:color="auto" w:fill="auto"/>
          </w:tcPr>
          <w:p w14:paraId="70DD60D0" w14:textId="77777777" w:rsidR="006F49C7" w:rsidRPr="00746DB8" w:rsidRDefault="006F49C7" w:rsidP="003806FF">
            <w:pPr>
              <w:tabs>
                <w:tab w:val="left" w:pos="-1440"/>
                <w:tab w:val="left" w:pos="-720"/>
                <w:tab w:val="left" w:pos="561"/>
                <w:tab w:val="left" w:pos="1476"/>
                <w:tab w:val="left" w:pos="1692"/>
                <w:tab w:val="left" w:pos="2160"/>
              </w:tabs>
              <w:jc w:val="left"/>
              <w:rPr>
                <w:rFonts w:cs="Tahoma"/>
                <w:b/>
                <w:bCs/>
                <w:color w:val="000000"/>
                <w:szCs w:val="16"/>
              </w:rPr>
            </w:pPr>
            <w:r w:rsidRPr="00746DB8">
              <w:rPr>
                <w:rFonts w:cs="Tahoma"/>
                <w:b/>
                <w:bCs/>
                <w:color w:val="000000"/>
                <w:szCs w:val="16"/>
              </w:rPr>
              <w:t>Prekių pavadinimas, identifikaciniai duomenys, aprašymas</w:t>
            </w:r>
          </w:p>
        </w:tc>
        <w:tc>
          <w:tcPr>
            <w:tcW w:w="1872" w:type="dxa"/>
            <w:shd w:val="clear" w:color="auto" w:fill="auto"/>
          </w:tcPr>
          <w:p w14:paraId="77D81162"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Prekių kiekis, vnt.</w:t>
            </w:r>
          </w:p>
        </w:tc>
        <w:tc>
          <w:tcPr>
            <w:tcW w:w="1843" w:type="dxa"/>
          </w:tcPr>
          <w:p w14:paraId="371FC654" w14:textId="77777777"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Prekės vnt. kaina, Eur be PVM</w:t>
            </w:r>
          </w:p>
          <w:p w14:paraId="59084361" w14:textId="77777777" w:rsidR="006F49C7" w:rsidRPr="00746DB8" w:rsidRDefault="006F49C7" w:rsidP="00A769AA">
            <w:pPr>
              <w:tabs>
                <w:tab w:val="left" w:pos="-1440"/>
                <w:tab w:val="left" w:pos="-720"/>
                <w:tab w:val="left" w:pos="561"/>
                <w:tab w:val="left" w:pos="1476"/>
                <w:tab w:val="left" w:pos="1692"/>
                <w:tab w:val="left" w:pos="2160"/>
              </w:tabs>
              <w:rPr>
                <w:rFonts w:cs="Tahoma"/>
                <w:b/>
                <w:bCs/>
                <w:color w:val="000000"/>
                <w:szCs w:val="16"/>
              </w:rPr>
            </w:pPr>
          </w:p>
        </w:tc>
        <w:tc>
          <w:tcPr>
            <w:tcW w:w="1843" w:type="dxa"/>
          </w:tcPr>
          <w:p w14:paraId="15B399C5" w14:textId="3073D7F8"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Pr>
                <w:rFonts w:cs="Tahoma"/>
                <w:b/>
                <w:bCs/>
                <w:color w:val="000000"/>
                <w:szCs w:val="16"/>
              </w:rPr>
              <w:t>Suma, Eur be PVM</w:t>
            </w:r>
          </w:p>
        </w:tc>
      </w:tr>
      <w:tr w:rsidR="006F49C7" w:rsidRPr="00746DB8" w14:paraId="385D3AF9" w14:textId="261ED6A9" w:rsidTr="006F49C7">
        <w:tc>
          <w:tcPr>
            <w:tcW w:w="760" w:type="dxa"/>
            <w:shd w:val="clear" w:color="auto" w:fill="auto"/>
          </w:tcPr>
          <w:p w14:paraId="04EFE8B0"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1.</w:t>
            </w:r>
          </w:p>
        </w:tc>
        <w:tc>
          <w:tcPr>
            <w:tcW w:w="3776" w:type="dxa"/>
            <w:shd w:val="clear" w:color="auto" w:fill="auto"/>
          </w:tcPr>
          <w:p w14:paraId="02BE6263" w14:textId="77777777" w:rsidR="006F49C7" w:rsidRPr="00746DB8" w:rsidRDefault="006F49C7" w:rsidP="00855442">
            <w:pPr>
              <w:tabs>
                <w:tab w:val="left" w:pos="-1440"/>
                <w:tab w:val="left" w:pos="-720"/>
                <w:tab w:val="left" w:pos="561"/>
                <w:tab w:val="left" w:pos="1476"/>
                <w:tab w:val="left" w:pos="1692"/>
                <w:tab w:val="left" w:pos="2160"/>
              </w:tabs>
              <w:jc w:val="left"/>
              <w:rPr>
                <w:rFonts w:cs="Tahoma"/>
                <w:bCs/>
                <w:szCs w:val="16"/>
              </w:rPr>
            </w:pPr>
            <w:r w:rsidRPr="00746DB8">
              <w:rPr>
                <w:rFonts w:cs="Tahoma"/>
                <w:bCs/>
                <w:szCs w:val="16"/>
              </w:rPr>
              <w:t xml:space="preserve">Prekės modelis: </w:t>
            </w:r>
            <w:r w:rsidRPr="00746DB8">
              <w:rPr>
                <w:rFonts w:cs="Tahoma"/>
                <w:bCs/>
                <w:szCs w:val="16"/>
                <w:highlight w:val="lightGray"/>
              </w:rPr>
              <w:t>[Tiekėjo Konkretaus pirkimo metu pasiūlytos Prekės modelis]</w:t>
            </w:r>
          </w:p>
          <w:p w14:paraId="5CD11727"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gamintojo pavadinimas: </w:t>
            </w:r>
            <w:r w:rsidRPr="00746DB8">
              <w:rPr>
                <w:rFonts w:cs="Tahoma"/>
                <w:bCs/>
                <w:szCs w:val="16"/>
                <w:highlight w:val="lightGray"/>
              </w:rPr>
              <w:t>[Tiekėjo Konkretaus pirkimo metu pasiūlytos Prekės gamintojo pavadinimas]</w:t>
            </w:r>
          </w:p>
          <w:p w14:paraId="5C720CEF"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specifikacijos pavadinimas: </w:t>
            </w:r>
            <w:r w:rsidRPr="00746DB8">
              <w:rPr>
                <w:rFonts w:cs="Tahoma"/>
                <w:bCs/>
                <w:szCs w:val="16"/>
                <w:highlight w:val="lightGray"/>
              </w:rPr>
              <w:t>[Prekės specifikacijos pavadinimas ir numeris pagal Konkretaus pirkimo techninę specifikaciją]</w:t>
            </w:r>
          </w:p>
          <w:p w14:paraId="1E670E88"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techniniai parametrai: </w:t>
            </w:r>
            <w:r w:rsidRPr="00746DB8">
              <w:rPr>
                <w:rFonts w:cs="Tahoma"/>
                <w:bCs/>
                <w:szCs w:val="16"/>
                <w:highlight w:val="lightGray"/>
              </w:rPr>
              <w:t>[Pasiūlytos Prekės techniniai parametrai iš Elektroninio katalogo]</w:t>
            </w:r>
          </w:p>
          <w:p w14:paraId="67DF1DCF" w14:textId="77777777" w:rsidR="006F49C7" w:rsidRDefault="006F49C7" w:rsidP="00855442">
            <w:pPr>
              <w:tabs>
                <w:tab w:val="left" w:pos="-1440"/>
                <w:tab w:val="left" w:pos="-720"/>
                <w:tab w:val="left" w:pos="561"/>
                <w:tab w:val="left" w:pos="1476"/>
                <w:tab w:val="left" w:pos="1692"/>
                <w:tab w:val="left" w:pos="2160"/>
              </w:tabs>
              <w:spacing w:after="120"/>
              <w:rPr>
                <w:rFonts w:cs="Tahoma"/>
                <w:bCs/>
                <w:szCs w:val="16"/>
              </w:rPr>
            </w:pPr>
            <w:r w:rsidRPr="00746DB8">
              <w:rPr>
                <w:rFonts w:cs="Tahoma"/>
                <w:bCs/>
                <w:szCs w:val="16"/>
              </w:rPr>
              <w:t xml:space="preserve">Pristatymo adresas: </w:t>
            </w:r>
            <w:r w:rsidRPr="00746DB8">
              <w:rPr>
                <w:rFonts w:cs="Tahoma"/>
                <w:bCs/>
                <w:szCs w:val="16"/>
                <w:highlight w:val="lightGray"/>
              </w:rPr>
              <w:t>[Užsakovo Konkretaus pirkimo metu nurodytas adresas]</w:t>
            </w:r>
          </w:p>
          <w:p w14:paraId="151D37CA" w14:textId="709A27EB" w:rsidR="00AC577F" w:rsidRDefault="00AC577F" w:rsidP="00855442">
            <w:pPr>
              <w:tabs>
                <w:tab w:val="left" w:pos="-1440"/>
                <w:tab w:val="left" w:pos="-720"/>
                <w:tab w:val="left" w:pos="561"/>
                <w:tab w:val="left" w:pos="1476"/>
                <w:tab w:val="left" w:pos="1692"/>
                <w:tab w:val="left" w:pos="2160"/>
              </w:tabs>
              <w:spacing w:after="120"/>
              <w:rPr>
                <w:rFonts w:cs="Tahoma"/>
                <w:bCs/>
                <w:szCs w:val="16"/>
              </w:rPr>
            </w:pPr>
            <w:r>
              <w:rPr>
                <w:rFonts w:cs="Tahoma"/>
                <w:bCs/>
                <w:szCs w:val="16"/>
              </w:rPr>
              <w:t xml:space="preserve">Prekei taikoma </w:t>
            </w:r>
            <w:r w:rsidRPr="00AC577F">
              <w:rPr>
                <w:rFonts w:cs="Tahoma"/>
                <w:bCs/>
                <w:szCs w:val="16"/>
                <w:highlight w:val="lightGray"/>
              </w:rPr>
              <w:t>[</w:t>
            </w:r>
            <w:r w:rsidR="00BB6B19">
              <w:rPr>
                <w:rFonts w:cs="Tahoma"/>
                <w:bCs/>
                <w:szCs w:val="16"/>
                <w:highlight w:val="lightGray"/>
              </w:rPr>
              <w:t>metai</w:t>
            </w:r>
            <w:r w:rsidRPr="00AC577F">
              <w:rPr>
                <w:rFonts w:cs="Tahoma"/>
                <w:bCs/>
                <w:szCs w:val="16"/>
                <w:highlight w:val="lightGray"/>
              </w:rPr>
              <w:t>]</w:t>
            </w:r>
            <w:r>
              <w:rPr>
                <w:rFonts w:cs="Tahoma"/>
                <w:bCs/>
                <w:szCs w:val="16"/>
              </w:rPr>
              <w:t xml:space="preserve"> </w:t>
            </w:r>
            <w:r w:rsidR="00BB6B19">
              <w:rPr>
                <w:rFonts w:cs="Tahoma"/>
                <w:bCs/>
                <w:szCs w:val="16"/>
              </w:rPr>
              <w:t xml:space="preserve">arba </w:t>
            </w:r>
            <w:r w:rsidR="00BB6B19" w:rsidRPr="0059250C">
              <w:rPr>
                <w:rFonts w:cs="Tahoma"/>
                <w:bCs/>
                <w:szCs w:val="16"/>
                <w:highlight w:val="lightGray"/>
              </w:rPr>
              <w:t>[</w:t>
            </w:r>
            <w:proofErr w:type="spellStart"/>
            <w:r w:rsidR="00BB6B19" w:rsidRPr="0059250C">
              <w:rPr>
                <w:rFonts w:cs="Tahoma"/>
                <w:bCs/>
                <w:szCs w:val="16"/>
                <w:highlight w:val="lightGray"/>
              </w:rPr>
              <w:t>motovalandų</w:t>
            </w:r>
            <w:proofErr w:type="spellEnd"/>
            <w:r w:rsidR="00BB6B19" w:rsidRPr="0059250C">
              <w:rPr>
                <w:rFonts w:cs="Tahoma"/>
                <w:bCs/>
                <w:szCs w:val="16"/>
                <w:highlight w:val="lightGray"/>
              </w:rPr>
              <w:t xml:space="preserve"> skaičius]</w:t>
            </w:r>
            <w:r w:rsidR="00BB6B19">
              <w:rPr>
                <w:rFonts w:cs="Tahoma"/>
                <w:bCs/>
                <w:szCs w:val="16"/>
              </w:rPr>
              <w:t xml:space="preserve"> </w:t>
            </w:r>
            <w:r>
              <w:rPr>
                <w:rFonts w:cs="Tahoma"/>
                <w:bCs/>
                <w:szCs w:val="16"/>
              </w:rPr>
              <w:t>gamintojo garantija</w:t>
            </w:r>
          </w:p>
          <w:p w14:paraId="1B48CD4B" w14:textId="73E3DBBC" w:rsidR="00AB0C54" w:rsidRDefault="00AB0C54" w:rsidP="00855442">
            <w:pPr>
              <w:tabs>
                <w:tab w:val="left" w:pos="-1440"/>
                <w:tab w:val="left" w:pos="-720"/>
                <w:tab w:val="left" w:pos="561"/>
                <w:tab w:val="left" w:pos="1476"/>
                <w:tab w:val="left" w:pos="1692"/>
                <w:tab w:val="left" w:pos="2160"/>
              </w:tabs>
              <w:spacing w:after="120"/>
              <w:rPr>
                <w:rFonts w:cs="Tahoma"/>
                <w:bCs/>
                <w:szCs w:val="16"/>
              </w:rPr>
            </w:pPr>
            <w:r>
              <w:rPr>
                <w:rFonts w:cs="Tahoma"/>
                <w:bCs/>
                <w:szCs w:val="16"/>
              </w:rPr>
              <w:t xml:space="preserve">Prekei taikoma papildoma </w:t>
            </w:r>
            <w:r w:rsidRPr="00AC577F">
              <w:rPr>
                <w:rFonts w:cs="Tahoma"/>
                <w:bCs/>
                <w:szCs w:val="16"/>
                <w:highlight w:val="lightGray"/>
              </w:rPr>
              <w:t>[</w:t>
            </w:r>
            <w:r w:rsidR="00BB6B19">
              <w:rPr>
                <w:rFonts w:cs="Tahoma"/>
                <w:bCs/>
                <w:szCs w:val="16"/>
                <w:highlight w:val="lightGray"/>
              </w:rPr>
              <w:t>metai</w:t>
            </w:r>
            <w:r w:rsidRPr="00AC577F">
              <w:rPr>
                <w:rFonts w:cs="Tahoma"/>
                <w:bCs/>
                <w:szCs w:val="16"/>
                <w:highlight w:val="lightGray"/>
              </w:rPr>
              <w:t>]</w:t>
            </w:r>
            <w:r>
              <w:rPr>
                <w:rFonts w:cs="Tahoma"/>
                <w:bCs/>
                <w:szCs w:val="16"/>
              </w:rPr>
              <w:t xml:space="preserve"> </w:t>
            </w:r>
            <w:r w:rsidR="00BB6B19">
              <w:rPr>
                <w:rFonts w:cs="Tahoma"/>
                <w:bCs/>
                <w:szCs w:val="16"/>
              </w:rPr>
              <w:t xml:space="preserve">arba </w:t>
            </w:r>
            <w:r w:rsidR="00BB6B19" w:rsidRPr="00CF0E98">
              <w:rPr>
                <w:rFonts w:cs="Tahoma"/>
                <w:bCs/>
                <w:szCs w:val="16"/>
                <w:highlight w:val="lightGray"/>
              </w:rPr>
              <w:t>[</w:t>
            </w:r>
            <w:proofErr w:type="spellStart"/>
            <w:r w:rsidR="00BB6B19" w:rsidRPr="00CF0E98">
              <w:rPr>
                <w:rFonts w:cs="Tahoma"/>
                <w:bCs/>
                <w:szCs w:val="16"/>
                <w:highlight w:val="lightGray"/>
              </w:rPr>
              <w:t>motovalandų</w:t>
            </w:r>
            <w:proofErr w:type="spellEnd"/>
            <w:r w:rsidR="00BB6B19" w:rsidRPr="00CF0E98">
              <w:rPr>
                <w:rFonts w:cs="Tahoma"/>
                <w:bCs/>
                <w:szCs w:val="16"/>
                <w:highlight w:val="lightGray"/>
              </w:rPr>
              <w:t xml:space="preserve"> skaičius]</w:t>
            </w:r>
            <w:r w:rsidR="00BB6B19">
              <w:rPr>
                <w:rFonts w:cs="Tahoma"/>
                <w:bCs/>
                <w:szCs w:val="16"/>
              </w:rPr>
              <w:t xml:space="preserve"> </w:t>
            </w:r>
            <w:r w:rsidR="008C1F66">
              <w:rPr>
                <w:rFonts w:cs="Tahoma"/>
                <w:bCs/>
                <w:szCs w:val="16"/>
              </w:rPr>
              <w:t xml:space="preserve">Tiekėjo </w:t>
            </w:r>
            <w:r>
              <w:rPr>
                <w:rFonts w:cs="Tahoma"/>
                <w:bCs/>
                <w:szCs w:val="16"/>
              </w:rPr>
              <w:t>garantija</w:t>
            </w:r>
          </w:p>
          <w:p w14:paraId="72A54BD9" w14:textId="0CC42116" w:rsidR="005B44CE" w:rsidRPr="00746DB8" w:rsidRDefault="00912354" w:rsidP="00855442">
            <w:pPr>
              <w:tabs>
                <w:tab w:val="left" w:pos="-1440"/>
                <w:tab w:val="left" w:pos="-720"/>
                <w:tab w:val="left" w:pos="561"/>
                <w:tab w:val="left" w:pos="1476"/>
                <w:tab w:val="left" w:pos="1692"/>
                <w:tab w:val="left" w:pos="2160"/>
              </w:tabs>
              <w:spacing w:after="120"/>
              <w:rPr>
                <w:rFonts w:cs="Tahoma"/>
                <w:bCs/>
                <w:color w:val="000000"/>
                <w:szCs w:val="16"/>
              </w:rPr>
            </w:pPr>
            <w:r>
              <w:rPr>
                <w:rFonts w:cs="Tahoma"/>
                <w:bCs/>
                <w:color w:val="000000"/>
                <w:szCs w:val="16"/>
                <w:highlight w:val="lightGray"/>
              </w:rPr>
              <w:t>[</w:t>
            </w:r>
            <w:r w:rsidR="005B44CE" w:rsidRPr="00912354">
              <w:rPr>
                <w:rFonts w:cs="Tahoma"/>
                <w:bCs/>
                <w:color w:val="000000"/>
                <w:szCs w:val="16"/>
                <w:highlight w:val="lightGray"/>
              </w:rPr>
              <w:t>Automatinio rezervo įjungimo skydas</w:t>
            </w:r>
            <w:r>
              <w:rPr>
                <w:rFonts w:cs="Tahoma"/>
                <w:bCs/>
                <w:color w:val="000000"/>
                <w:szCs w:val="16"/>
              </w:rPr>
              <w:t>]</w:t>
            </w:r>
          </w:p>
        </w:tc>
        <w:tc>
          <w:tcPr>
            <w:tcW w:w="1872" w:type="dxa"/>
            <w:shd w:val="clear" w:color="auto" w:fill="auto"/>
          </w:tcPr>
          <w:p w14:paraId="4A5BB8DF" w14:textId="77777777" w:rsidR="006F49C7" w:rsidRPr="00746DB8" w:rsidRDefault="006F49C7" w:rsidP="00F70667">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highlight w:val="lightGray"/>
              </w:rPr>
              <w:t>[Užsakyme nurodytas Prekių kiekis]</w:t>
            </w:r>
          </w:p>
        </w:tc>
        <w:tc>
          <w:tcPr>
            <w:tcW w:w="1843" w:type="dxa"/>
          </w:tcPr>
          <w:p w14:paraId="3BD0125D" w14:textId="77777777"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rPr>
            </w:pPr>
            <w:r w:rsidRPr="00746DB8">
              <w:rPr>
                <w:rFonts w:cs="Tahoma"/>
                <w:bCs/>
                <w:color w:val="000000"/>
                <w:szCs w:val="16"/>
                <w:highlight w:val="lightGray"/>
              </w:rPr>
              <w:t>[Tiekėjo pasiūlyta Prekės kaina,  eurais be PVM]</w:t>
            </w:r>
          </w:p>
        </w:tc>
        <w:tc>
          <w:tcPr>
            <w:tcW w:w="1843" w:type="dxa"/>
          </w:tcPr>
          <w:p w14:paraId="081DDECD" w14:textId="1903481F"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highlight w:val="lightGray"/>
              </w:rPr>
            </w:pPr>
            <w:r>
              <w:rPr>
                <w:rFonts w:cs="Tahoma"/>
                <w:bCs/>
                <w:color w:val="000000"/>
                <w:szCs w:val="16"/>
                <w:highlight w:val="lightGray"/>
              </w:rPr>
              <w:t>Prekės kiekio ir Prekės vnt. kainos sandauga</w:t>
            </w:r>
          </w:p>
        </w:tc>
      </w:tr>
      <w:tr w:rsidR="006F49C7" w:rsidRPr="00746DB8" w14:paraId="007FE3EA" w14:textId="7CF903EF" w:rsidTr="006F49C7">
        <w:trPr>
          <w:trHeight w:val="536"/>
        </w:trPr>
        <w:tc>
          <w:tcPr>
            <w:tcW w:w="760" w:type="dxa"/>
            <w:shd w:val="clear" w:color="auto" w:fill="auto"/>
          </w:tcPr>
          <w:p w14:paraId="6BAC3D5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3776" w:type="dxa"/>
            <w:shd w:val="clear" w:color="auto" w:fill="auto"/>
          </w:tcPr>
          <w:p w14:paraId="49BA3F7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1872" w:type="dxa"/>
            <w:shd w:val="clear" w:color="auto" w:fill="auto"/>
          </w:tcPr>
          <w:p w14:paraId="0921CB05" w14:textId="77777777" w:rsidR="006F49C7" w:rsidRPr="00746DB8" w:rsidRDefault="006F49C7" w:rsidP="00694F94">
            <w:pPr>
              <w:tabs>
                <w:tab w:val="left" w:pos="-1440"/>
                <w:tab w:val="left" w:pos="-720"/>
                <w:tab w:val="left" w:pos="561"/>
                <w:tab w:val="left" w:pos="1476"/>
                <w:tab w:val="left" w:pos="1692"/>
                <w:tab w:val="left" w:pos="2160"/>
              </w:tabs>
              <w:jc w:val="center"/>
              <w:rPr>
                <w:rFonts w:cs="Tahoma"/>
                <w:bCs/>
                <w:color w:val="000000"/>
                <w:szCs w:val="16"/>
              </w:rPr>
            </w:pPr>
            <w:r w:rsidRPr="00746DB8">
              <w:rPr>
                <w:rFonts w:cs="Tahoma"/>
                <w:bCs/>
                <w:color w:val="000000"/>
                <w:szCs w:val="16"/>
              </w:rPr>
              <w:t>...</w:t>
            </w:r>
          </w:p>
        </w:tc>
        <w:tc>
          <w:tcPr>
            <w:tcW w:w="1843" w:type="dxa"/>
          </w:tcPr>
          <w:p w14:paraId="70762BEC"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c>
          <w:tcPr>
            <w:tcW w:w="1843" w:type="dxa"/>
          </w:tcPr>
          <w:p w14:paraId="7818E121"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r>
      <w:tr w:rsidR="006F49C7" w:rsidRPr="00746DB8" w14:paraId="7CC17DCE" w14:textId="6D81B22F" w:rsidTr="000F34E4">
        <w:trPr>
          <w:trHeight w:val="536"/>
        </w:trPr>
        <w:tc>
          <w:tcPr>
            <w:tcW w:w="8251" w:type="dxa"/>
            <w:gridSpan w:val="4"/>
          </w:tcPr>
          <w:p w14:paraId="77E659B9" w14:textId="74950507"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color w:val="000000"/>
                <w:szCs w:val="16"/>
              </w:rPr>
              <w:t>Pradinės Pirkimo sutarties vertė</w:t>
            </w:r>
            <w:r w:rsidR="006F49C7" w:rsidRPr="00746DB8">
              <w:rPr>
                <w:rFonts w:cs="Tahoma"/>
                <w:b/>
                <w:bCs/>
                <w:color w:val="000000"/>
                <w:szCs w:val="16"/>
              </w:rPr>
              <w:t>, Eur be PVM</w:t>
            </w:r>
          </w:p>
          <w:p w14:paraId="30CE7DEB" w14:textId="1DF91FA4"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239DB760" w14:textId="18786F0C"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5EEA0446" w14:textId="7490B2EA" w:rsidTr="00696805">
        <w:trPr>
          <w:trHeight w:val="536"/>
        </w:trPr>
        <w:tc>
          <w:tcPr>
            <w:tcW w:w="8251" w:type="dxa"/>
            <w:gridSpan w:val="4"/>
          </w:tcPr>
          <w:p w14:paraId="4769FA5F" w14:textId="77777777" w:rsidR="006F49C7" w:rsidRPr="00746DB8" w:rsidRDefault="006F49C7" w:rsidP="006F49C7">
            <w:pPr>
              <w:tabs>
                <w:tab w:val="left" w:pos="-1440"/>
                <w:tab w:val="left" w:pos="-720"/>
                <w:tab w:val="left" w:pos="561"/>
                <w:tab w:val="left" w:pos="1476"/>
                <w:tab w:val="left" w:pos="1692"/>
                <w:tab w:val="left" w:pos="2160"/>
              </w:tabs>
              <w:jc w:val="right"/>
              <w:rPr>
                <w:rFonts w:cs="Tahoma"/>
                <w:b/>
                <w:bCs/>
                <w:color w:val="000000"/>
                <w:szCs w:val="16"/>
              </w:rPr>
            </w:pPr>
            <w:r w:rsidRPr="00746DB8">
              <w:rPr>
                <w:rFonts w:cs="Tahoma"/>
                <w:b/>
                <w:bCs/>
                <w:color w:val="000000"/>
                <w:szCs w:val="16"/>
              </w:rPr>
              <w:t>PVM suma, Eur</w:t>
            </w:r>
          </w:p>
          <w:p w14:paraId="4E459821" w14:textId="793F8F98"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6E2CC16D" w14:textId="5F48CEDD"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3130C6FE" w14:textId="46056DB4" w:rsidTr="00DF6DBC">
        <w:trPr>
          <w:trHeight w:val="536"/>
        </w:trPr>
        <w:tc>
          <w:tcPr>
            <w:tcW w:w="8251" w:type="dxa"/>
            <w:gridSpan w:val="4"/>
          </w:tcPr>
          <w:p w14:paraId="0A2604D4" w14:textId="75B5D9FF"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szCs w:val="16"/>
              </w:rPr>
              <w:t>Pradinės Pirkimo sutarties vertė</w:t>
            </w:r>
            <w:r w:rsidR="006F49C7" w:rsidRPr="00746DB8">
              <w:rPr>
                <w:rFonts w:cs="Tahoma"/>
                <w:b/>
                <w:bCs/>
                <w:color w:val="000000"/>
                <w:szCs w:val="16"/>
              </w:rPr>
              <w:t>, Eur su PVM</w:t>
            </w:r>
          </w:p>
          <w:p w14:paraId="2F42CFF5" w14:textId="1674C331"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594E7D03" w14:textId="0734D446"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bl>
    <w:p w14:paraId="374EC1B6" w14:textId="77777777" w:rsidR="009665BB" w:rsidRPr="00746DB8" w:rsidRDefault="009665BB" w:rsidP="00CE1D58">
      <w:pPr>
        <w:rPr>
          <w:rFonts w:cs="Tahoma"/>
          <w:b/>
          <w:szCs w:val="16"/>
        </w:rPr>
      </w:pPr>
    </w:p>
    <w:p w14:paraId="636A28E0" w14:textId="77777777" w:rsidR="00EA5203" w:rsidRPr="00746DB8" w:rsidRDefault="00EA5203" w:rsidP="00CE1D58">
      <w:pPr>
        <w:rPr>
          <w:rFonts w:cs="Tahoma"/>
          <w:b/>
          <w:szCs w:val="16"/>
        </w:rPr>
      </w:pPr>
    </w:p>
    <w:p w14:paraId="25536F8B" w14:textId="77777777" w:rsidR="00EA5203" w:rsidRPr="00746DB8" w:rsidRDefault="00EA5203" w:rsidP="00CE1D58">
      <w:pPr>
        <w:rPr>
          <w:rFonts w:cs="Tahoma"/>
          <w:b/>
          <w:szCs w:val="16"/>
        </w:rPr>
      </w:pPr>
    </w:p>
    <w:p w14:paraId="0CEADE1F" w14:textId="77777777" w:rsidR="00EA5203" w:rsidRPr="00746DB8" w:rsidRDefault="00EA5203" w:rsidP="00CE1D58">
      <w:pPr>
        <w:rPr>
          <w:rFonts w:cs="Tahoma"/>
          <w:b/>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31"/>
        <w:gridCol w:w="255"/>
        <w:gridCol w:w="5110"/>
      </w:tblGrid>
      <w:tr w:rsidR="00EA5203" w:rsidRPr="00746DB8" w14:paraId="742E987A" w14:textId="77777777" w:rsidTr="00694F94">
        <w:trPr>
          <w:cantSplit/>
          <w:trHeight w:val="1664"/>
        </w:trPr>
        <w:tc>
          <w:tcPr>
            <w:tcW w:w="2444" w:type="pct"/>
            <w:vAlign w:val="bottom"/>
          </w:tcPr>
          <w:p w14:paraId="29580EB3"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Užsakovas</w:t>
            </w:r>
          </w:p>
        </w:tc>
        <w:tc>
          <w:tcPr>
            <w:tcW w:w="121" w:type="pct"/>
          </w:tcPr>
          <w:p w14:paraId="3238AEC9"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439632FB"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Tiekėjas</w:t>
            </w:r>
          </w:p>
        </w:tc>
      </w:tr>
      <w:tr w:rsidR="00EA5203" w:rsidRPr="00746DB8" w14:paraId="0816103A" w14:textId="77777777" w:rsidTr="00694F94">
        <w:trPr>
          <w:cantSplit/>
          <w:trHeight w:val="556"/>
        </w:trPr>
        <w:tc>
          <w:tcPr>
            <w:tcW w:w="2444" w:type="pct"/>
            <w:vAlign w:val="bottom"/>
          </w:tcPr>
          <w:p w14:paraId="3A9C83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2171410D"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c>
          <w:tcPr>
            <w:tcW w:w="121" w:type="pct"/>
          </w:tcPr>
          <w:p w14:paraId="10D9599B"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7D4F4687"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6551A43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r>
      <w:tr w:rsidR="00EA5203" w:rsidRPr="00746DB8" w14:paraId="374E6599" w14:textId="77777777" w:rsidTr="00694F94">
        <w:trPr>
          <w:cantSplit/>
        </w:trPr>
        <w:tc>
          <w:tcPr>
            <w:tcW w:w="2444" w:type="pct"/>
            <w:vAlign w:val="bottom"/>
          </w:tcPr>
          <w:p w14:paraId="51793BAA"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Pavardė:____________________________________</w:t>
            </w:r>
          </w:p>
        </w:tc>
        <w:tc>
          <w:tcPr>
            <w:tcW w:w="121" w:type="pct"/>
          </w:tcPr>
          <w:p w14:paraId="32F2C43F" w14:textId="77777777" w:rsidR="00EA5203" w:rsidRPr="00746DB8" w:rsidRDefault="00EA5203" w:rsidP="00694F94">
            <w:pPr>
              <w:widowControl w:val="0"/>
              <w:tabs>
                <w:tab w:val="left" w:pos="567"/>
              </w:tabs>
              <w:rPr>
                <w:rFonts w:cs="Tahoma"/>
                <w:color w:val="000000"/>
                <w:szCs w:val="16"/>
              </w:rPr>
            </w:pPr>
          </w:p>
        </w:tc>
        <w:tc>
          <w:tcPr>
            <w:tcW w:w="2434" w:type="pct"/>
          </w:tcPr>
          <w:p w14:paraId="265F766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w:t>
            </w:r>
          </w:p>
        </w:tc>
      </w:tr>
      <w:tr w:rsidR="00EA5203" w:rsidRPr="00746DB8" w14:paraId="7CE9DC95" w14:textId="77777777" w:rsidTr="00694F94">
        <w:trPr>
          <w:cantSplit/>
        </w:trPr>
        <w:tc>
          <w:tcPr>
            <w:tcW w:w="2444" w:type="pct"/>
          </w:tcPr>
          <w:p w14:paraId="559C750C"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w:t>
            </w:r>
          </w:p>
        </w:tc>
        <w:tc>
          <w:tcPr>
            <w:tcW w:w="121" w:type="pct"/>
          </w:tcPr>
          <w:p w14:paraId="6E433EB9" w14:textId="77777777" w:rsidR="00EA5203" w:rsidRPr="00746DB8" w:rsidRDefault="00EA5203" w:rsidP="00694F94">
            <w:pPr>
              <w:widowControl w:val="0"/>
              <w:tabs>
                <w:tab w:val="left" w:pos="567"/>
              </w:tabs>
              <w:rPr>
                <w:rFonts w:cs="Tahoma"/>
                <w:color w:val="000000"/>
                <w:szCs w:val="16"/>
              </w:rPr>
            </w:pPr>
          </w:p>
        </w:tc>
        <w:tc>
          <w:tcPr>
            <w:tcW w:w="2434" w:type="pct"/>
          </w:tcPr>
          <w:p w14:paraId="24CA38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Pareigos:____________________________________</w:t>
            </w:r>
          </w:p>
        </w:tc>
      </w:tr>
      <w:tr w:rsidR="00EA5203" w:rsidRPr="00746DB8" w14:paraId="55BAD082" w14:textId="77777777" w:rsidTr="00694F94">
        <w:trPr>
          <w:cantSplit/>
          <w:trHeight w:val="329"/>
        </w:trPr>
        <w:tc>
          <w:tcPr>
            <w:tcW w:w="2444" w:type="pct"/>
          </w:tcPr>
          <w:p w14:paraId="32C03744"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w:t>
            </w:r>
          </w:p>
        </w:tc>
        <w:tc>
          <w:tcPr>
            <w:tcW w:w="121" w:type="pct"/>
          </w:tcPr>
          <w:p w14:paraId="1314FE5A" w14:textId="77777777" w:rsidR="00EA5203" w:rsidRPr="00746DB8" w:rsidRDefault="00EA5203" w:rsidP="00694F94">
            <w:pPr>
              <w:widowControl w:val="0"/>
              <w:tabs>
                <w:tab w:val="left" w:pos="567"/>
              </w:tabs>
              <w:rPr>
                <w:rFonts w:cs="Tahoma"/>
                <w:color w:val="000000"/>
                <w:szCs w:val="16"/>
              </w:rPr>
            </w:pPr>
          </w:p>
        </w:tc>
        <w:tc>
          <w:tcPr>
            <w:tcW w:w="2434" w:type="pct"/>
          </w:tcPr>
          <w:p w14:paraId="276E8396"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Parašas:____________________________________</w:t>
            </w:r>
          </w:p>
        </w:tc>
      </w:tr>
    </w:tbl>
    <w:p w14:paraId="7ADDDBD9" w14:textId="77777777" w:rsidR="005D2A62" w:rsidRPr="00746DB8" w:rsidRDefault="005D2A62" w:rsidP="00CE1D58">
      <w:pPr>
        <w:rPr>
          <w:rFonts w:cs="Tahoma"/>
          <w:b/>
          <w:szCs w:val="16"/>
        </w:rPr>
      </w:pPr>
    </w:p>
    <w:p w14:paraId="2C47FEC2" w14:textId="77777777" w:rsidR="00645C36" w:rsidRPr="00746DB8" w:rsidRDefault="00645C36" w:rsidP="00CE1D58">
      <w:pPr>
        <w:rPr>
          <w:rFonts w:cs="Tahoma"/>
          <w:b/>
          <w:szCs w:val="16"/>
        </w:rPr>
      </w:pPr>
    </w:p>
    <w:p w14:paraId="610513BE" w14:textId="77777777" w:rsidR="00645C36" w:rsidRPr="00746DB8" w:rsidRDefault="00645C36" w:rsidP="00CE1D58">
      <w:pPr>
        <w:rPr>
          <w:rFonts w:cs="Tahoma"/>
          <w:b/>
          <w:szCs w:val="16"/>
        </w:rPr>
      </w:pPr>
    </w:p>
    <w:p w14:paraId="1AD353DD" w14:textId="77777777" w:rsidR="00645C36" w:rsidRPr="00746DB8" w:rsidRDefault="00645C36" w:rsidP="00CE1D58">
      <w:pPr>
        <w:rPr>
          <w:rFonts w:cs="Tahoma"/>
          <w:b/>
          <w:szCs w:val="16"/>
        </w:rPr>
      </w:pPr>
    </w:p>
    <w:p w14:paraId="38451815" w14:textId="77777777" w:rsidR="00645C36" w:rsidRPr="00746DB8" w:rsidRDefault="00645C36" w:rsidP="00CE1D58">
      <w:pPr>
        <w:rPr>
          <w:rFonts w:cs="Tahoma"/>
          <w:b/>
          <w:szCs w:val="16"/>
        </w:rPr>
      </w:pPr>
    </w:p>
    <w:p w14:paraId="4DB9AC74" w14:textId="77777777" w:rsidR="00645C36" w:rsidRPr="00746DB8" w:rsidRDefault="00645C36" w:rsidP="00CE1D58">
      <w:pPr>
        <w:rPr>
          <w:rFonts w:cs="Tahoma"/>
          <w:b/>
          <w:szCs w:val="16"/>
        </w:rPr>
      </w:pPr>
    </w:p>
    <w:p w14:paraId="6719BB46" w14:textId="77777777" w:rsidR="00645C36" w:rsidRPr="00746DB8" w:rsidRDefault="00645C36" w:rsidP="00CE1D58">
      <w:pPr>
        <w:rPr>
          <w:rFonts w:cs="Tahoma"/>
          <w:b/>
          <w:szCs w:val="16"/>
        </w:rPr>
      </w:pPr>
    </w:p>
    <w:p w14:paraId="6132642A" w14:textId="77777777" w:rsidR="00645C36" w:rsidRPr="00746DB8" w:rsidRDefault="00645C36" w:rsidP="00CE1D58">
      <w:pPr>
        <w:rPr>
          <w:rFonts w:cs="Tahoma"/>
          <w:b/>
          <w:szCs w:val="16"/>
        </w:rPr>
      </w:pPr>
    </w:p>
    <w:p w14:paraId="65398323" w14:textId="77777777" w:rsidR="00645C36" w:rsidRPr="00746DB8" w:rsidRDefault="00645C36" w:rsidP="00CE1D58">
      <w:pPr>
        <w:rPr>
          <w:rFonts w:cs="Tahoma"/>
          <w:b/>
          <w:szCs w:val="16"/>
        </w:rPr>
      </w:pPr>
    </w:p>
    <w:p w14:paraId="6A68B46C" w14:textId="77777777" w:rsidR="00645C36" w:rsidRPr="00746DB8" w:rsidRDefault="00645C36" w:rsidP="00CE1D58">
      <w:pPr>
        <w:rPr>
          <w:rFonts w:cs="Tahoma"/>
          <w:b/>
          <w:szCs w:val="16"/>
        </w:rPr>
      </w:pPr>
    </w:p>
    <w:p w14:paraId="4DDE83DA" w14:textId="77777777" w:rsidR="00645C36" w:rsidRPr="00746DB8" w:rsidRDefault="00645C36" w:rsidP="00CE1D58">
      <w:pPr>
        <w:rPr>
          <w:rFonts w:cs="Tahoma"/>
          <w:b/>
          <w:szCs w:val="16"/>
        </w:rPr>
      </w:pPr>
    </w:p>
    <w:p w14:paraId="6C751C42" w14:textId="77777777" w:rsidR="00645C36" w:rsidRPr="00746DB8" w:rsidRDefault="00645C36" w:rsidP="00CE1D58">
      <w:pPr>
        <w:rPr>
          <w:rFonts w:cs="Tahoma"/>
          <w:b/>
          <w:szCs w:val="16"/>
        </w:rPr>
      </w:pPr>
    </w:p>
    <w:p w14:paraId="1E962CF6" w14:textId="77777777" w:rsidR="00645C36" w:rsidRPr="00746DB8" w:rsidRDefault="00645C36" w:rsidP="00CE1D58">
      <w:pPr>
        <w:rPr>
          <w:rFonts w:cs="Tahoma"/>
          <w:b/>
          <w:szCs w:val="16"/>
        </w:rPr>
      </w:pPr>
    </w:p>
    <w:p w14:paraId="0DA84F82" w14:textId="77777777" w:rsidR="00645C36" w:rsidRPr="00746DB8" w:rsidRDefault="00645C36" w:rsidP="00CE1D58">
      <w:pPr>
        <w:rPr>
          <w:rFonts w:cs="Tahoma"/>
          <w:b/>
          <w:szCs w:val="16"/>
        </w:rPr>
      </w:pPr>
    </w:p>
    <w:sectPr w:rsidR="00645C36" w:rsidRPr="00746DB8" w:rsidSect="00C062D6">
      <w:headerReference w:type="even" r:id="rId13"/>
      <w:headerReference w:type="default" r:id="rId14"/>
      <w:pgSz w:w="11906" w:h="16838" w:code="9"/>
      <w:pgMar w:top="151" w:right="576" w:bottom="259" w:left="576" w:header="288" w:footer="288" w:gutter="0"/>
      <w:cols w:space="24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Ramūnas Valiulis" w:date="2025-01-08T09:14:00Z" w:initials="RV">
    <w:p w14:paraId="6C4FABE8" w14:textId="77777777" w:rsidR="006567CA" w:rsidRDefault="006567CA" w:rsidP="006567CA">
      <w:pPr>
        <w:pStyle w:val="Komentarotekstas"/>
        <w:jc w:val="left"/>
      </w:pPr>
      <w:r>
        <w:rPr>
          <w:rStyle w:val="Komentaronuoroda"/>
        </w:rPr>
        <w:annotationRef/>
      </w:r>
      <w:r>
        <w:t>Kai formuodamas užsakymą užsakovas pasirenka prekių pristatymo terminą 2 mėn., tai į sutarties projekto 7.4 punktą susigeneruoja 10 darbo dienų terminas. Jei užsakovas pasirenka 3-4 mėnesių prekių pristatymo laikotarpį - sutarties projekto 7.4 punkte susigeneruoja 20 darbo dienų terminas. Jei užsakovas pasirenka 5-6 mėnesių prekių pristatymo laikotarpį - sutarties projekto 7.4 punkte susigeneruoja 30 darbo dienų terminas.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4FAB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12E623" w16cex:dateUtc="2025-01-08T0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4FABE8" w16cid:durableId="7312E6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7E1A8" w14:textId="77777777" w:rsidR="00EB1DE5" w:rsidRDefault="00EB1DE5">
      <w:r>
        <w:separator/>
      </w:r>
    </w:p>
    <w:p w14:paraId="1A48C2E6" w14:textId="77777777" w:rsidR="00EB1DE5" w:rsidRDefault="00EB1DE5"/>
  </w:endnote>
  <w:endnote w:type="continuationSeparator" w:id="0">
    <w:p w14:paraId="165F9963" w14:textId="77777777" w:rsidR="00EB1DE5" w:rsidRDefault="00EB1DE5">
      <w:r>
        <w:continuationSeparator/>
      </w:r>
    </w:p>
    <w:p w14:paraId="6C8C3451" w14:textId="77777777" w:rsidR="00EB1DE5" w:rsidRDefault="00EB1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cho-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EA1B2" w14:textId="77777777" w:rsidR="00EB1DE5" w:rsidRDefault="00EB1DE5">
      <w:r>
        <w:separator/>
      </w:r>
    </w:p>
    <w:p w14:paraId="555DEDB3" w14:textId="77777777" w:rsidR="00EB1DE5" w:rsidRDefault="00EB1DE5"/>
  </w:footnote>
  <w:footnote w:type="continuationSeparator" w:id="0">
    <w:p w14:paraId="0D702BFB" w14:textId="77777777" w:rsidR="00EB1DE5" w:rsidRDefault="00EB1DE5">
      <w:r>
        <w:continuationSeparator/>
      </w:r>
    </w:p>
    <w:p w14:paraId="2353EA1E" w14:textId="77777777" w:rsidR="00EB1DE5" w:rsidRDefault="00EB1D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7088"/>
      <w:gridCol w:w="8504"/>
    </w:tblGrid>
    <w:tr w:rsidR="003224F4" w:rsidRPr="00767A20" w14:paraId="19513BB3" w14:textId="77777777" w:rsidTr="003224F4">
      <w:trPr>
        <w:trHeight w:val="218"/>
      </w:trPr>
      <w:tc>
        <w:tcPr>
          <w:tcW w:w="7088" w:type="dxa"/>
          <w:shd w:val="clear" w:color="auto" w:fill="auto"/>
        </w:tcPr>
        <w:p w14:paraId="47DBFCA5" w14:textId="6AEAC4F6" w:rsidR="003224F4" w:rsidRPr="00753FB4" w:rsidRDefault="006C1941" w:rsidP="00330C83">
          <w:pPr>
            <w:spacing w:after="0"/>
            <w:jc w:val="left"/>
            <w:rPr>
              <w:szCs w:val="16"/>
              <w:lang w:eastAsia="ja-JP"/>
            </w:rPr>
          </w:pPr>
          <w:r>
            <w:rPr>
              <w:szCs w:val="16"/>
              <w:lang w:eastAsia="ja-JP"/>
            </w:rPr>
            <w:t>Elektros generatorių su pristatymu užsakymai</w:t>
          </w:r>
          <w:r w:rsidR="00902143">
            <w:rPr>
              <w:szCs w:val="16"/>
              <w:lang w:eastAsia="ja-JP"/>
            </w:rPr>
            <w:t xml:space="preserve"> </w:t>
          </w:r>
          <w:r w:rsidR="007A57AB">
            <w:rPr>
              <w:szCs w:val="16"/>
              <w:lang w:eastAsia="ja-JP"/>
            </w:rPr>
            <w:t>per</w:t>
          </w:r>
          <w:r w:rsidR="00902143">
            <w:rPr>
              <w:szCs w:val="16"/>
              <w:lang w:eastAsia="ja-JP"/>
            </w:rPr>
            <w:t xml:space="preserve"> CPO LT </w:t>
          </w:r>
          <w:r w:rsidR="007A57AB">
            <w:rPr>
              <w:szCs w:val="16"/>
              <w:lang w:eastAsia="ja-JP"/>
            </w:rPr>
            <w:t xml:space="preserve">elektroninį katalogą </w:t>
          </w:r>
          <w:r w:rsidR="009370A3">
            <w:rPr>
              <w:szCs w:val="16"/>
              <w:lang w:eastAsia="ja-JP"/>
            </w:rPr>
            <w:t>(</w:t>
          </w:r>
          <w:r w:rsidR="00027E2A">
            <w:rPr>
              <w:szCs w:val="16"/>
              <w:lang w:eastAsia="ja-JP"/>
            </w:rPr>
            <w:t>DPS</w:t>
          </w:r>
          <w:r w:rsidR="009370A3">
            <w:rPr>
              <w:szCs w:val="16"/>
              <w:lang w:eastAsia="ja-JP"/>
            </w:rPr>
            <w:t>)</w:t>
          </w:r>
        </w:p>
        <w:p w14:paraId="5D7815BD" w14:textId="77777777" w:rsidR="003224F4" w:rsidRPr="00753FB4" w:rsidRDefault="003224F4" w:rsidP="00330C83">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62E6DEA8" w14:textId="72C670FB" w:rsidR="003224F4" w:rsidRPr="00F60E0D" w:rsidRDefault="003224F4" w:rsidP="000D1E02">
          <w:pPr>
            <w:widowControl w:val="0"/>
            <w:autoSpaceDE w:val="0"/>
            <w:autoSpaceDN w:val="0"/>
            <w:adjustRightInd w:val="0"/>
            <w:spacing w:after="0"/>
            <w:rPr>
              <w:spacing w:val="-2"/>
              <w:szCs w:val="16"/>
              <w:lang w:val="en-US" w:eastAsia="en-US"/>
            </w:rPr>
          </w:pPr>
        </w:p>
      </w:tc>
      <w:tc>
        <w:tcPr>
          <w:tcW w:w="8504" w:type="dxa"/>
          <w:shd w:val="clear" w:color="auto" w:fill="auto"/>
        </w:tcPr>
        <w:p w14:paraId="4DF8BB8E"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5A401F56"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68FEFD88" w14:textId="77777777" w:rsidR="003224F4" w:rsidRPr="00753FB4" w:rsidRDefault="003224F4" w:rsidP="00F809F2">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5C6C0E14" w14:textId="77777777" w:rsidR="002802C9" w:rsidRDefault="002802C9" w:rsidP="003224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384D"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7088"/>
      <w:gridCol w:w="8504"/>
    </w:tblGrid>
    <w:tr w:rsidR="000975EF" w:rsidRPr="00767A20" w14:paraId="348A020F" w14:textId="77777777" w:rsidTr="00330C83">
      <w:trPr>
        <w:trHeight w:val="218"/>
      </w:trPr>
      <w:tc>
        <w:tcPr>
          <w:tcW w:w="7088" w:type="dxa"/>
          <w:shd w:val="clear" w:color="auto" w:fill="auto"/>
        </w:tcPr>
        <w:p w14:paraId="5A234747" w14:textId="77777777" w:rsidR="000975EF" w:rsidRPr="00753FB4" w:rsidRDefault="000975EF" w:rsidP="000975EF">
          <w:pPr>
            <w:spacing w:after="0"/>
            <w:jc w:val="left"/>
            <w:rPr>
              <w:szCs w:val="16"/>
              <w:lang w:eastAsia="ja-JP"/>
            </w:rPr>
          </w:pPr>
          <w:r>
            <w:rPr>
              <w:szCs w:val="16"/>
              <w:lang w:eastAsia="ja-JP"/>
            </w:rPr>
            <w:t>Elektros generatorių su pristatymu užsakymai per CPO LT elektroninį katalogą (DPS)</w:t>
          </w:r>
        </w:p>
        <w:p w14:paraId="1672450A" w14:textId="77777777" w:rsidR="000975EF" w:rsidRPr="00753FB4" w:rsidRDefault="000975EF" w:rsidP="000975EF">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523AEC4" w14:textId="7A34E432" w:rsidR="000975EF" w:rsidRPr="00D00257" w:rsidRDefault="000975EF" w:rsidP="000975EF">
          <w:pPr>
            <w:widowControl w:val="0"/>
            <w:autoSpaceDE w:val="0"/>
            <w:autoSpaceDN w:val="0"/>
            <w:adjustRightInd w:val="0"/>
            <w:spacing w:after="0"/>
            <w:rPr>
              <w:spacing w:val="-2"/>
              <w:szCs w:val="16"/>
              <w:lang w:val="en-US" w:eastAsia="en-US"/>
            </w:rPr>
          </w:pPr>
        </w:p>
      </w:tc>
      <w:tc>
        <w:tcPr>
          <w:tcW w:w="8504" w:type="dxa"/>
          <w:shd w:val="clear" w:color="auto" w:fill="auto"/>
        </w:tcPr>
        <w:p w14:paraId="38CF46BB"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02D95352"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45679C2" w14:textId="665E2D08"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2D7DD995" w14:textId="77777777" w:rsidR="006C7717" w:rsidRPr="00BC0991" w:rsidRDefault="006C7717" w:rsidP="00C062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E78DC"/>
    <w:multiLevelType w:val="hybridMultilevel"/>
    <w:tmpl w:val="3B22F918"/>
    <w:lvl w:ilvl="0" w:tplc="78BE776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86560"/>
    <w:multiLevelType w:val="multilevel"/>
    <w:tmpl w:val="7F7AE866"/>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3"/>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3E53323D"/>
    <w:multiLevelType w:val="multilevel"/>
    <w:tmpl w:val="260ACD1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143"/>
        </w:tabs>
        <w:ind w:left="567" w:firstLine="0"/>
      </w:pPr>
      <w:rPr>
        <w:rFonts w:ascii="Tahoma" w:hAnsi="Tahoma" w:hint="default"/>
        <w:b w:val="0"/>
        <w:i w:val="0"/>
        <w:strike w:val="0"/>
        <w:dstrike w:val="0"/>
        <w:color w:val="000000"/>
        <w:sz w:val="16"/>
        <w:vertAlign w:val="baseline"/>
      </w:rPr>
    </w:lvl>
    <w:lvl w:ilvl="2">
      <w:start w:val="1"/>
      <w:numFmt w:val="decimal"/>
      <w:lvlText w:val="%1.%2.%3."/>
      <w:lvlJc w:val="left"/>
      <w:pPr>
        <w:tabs>
          <w:tab w:val="num" w:pos="1143"/>
        </w:tabs>
        <w:ind w:left="567" w:firstLine="0"/>
      </w:pPr>
      <w:rPr>
        <w:rFonts w:ascii="Tahoma" w:hAnsi="Tahoma" w:hint="default"/>
        <w:b w:val="0"/>
        <w:i w:val="0"/>
        <w:sz w:val="16"/>
      </w:rPr>
    </w:lvl>
    <w:lvl w:ilvl="3">
      <w:start w:val="1"/>
      <w:numFmt w:val="decimal"/>
      <w:lvlText w:val="(%4)"/>
      <w:lvlJc w:val="left"/>
      <w:pPr>
        <w:tabs>
          <w:tab w:val="num" w:pos="1350"/>
        </w:tabs>
        <w:ind w:left="1710" w:hanging="360"/>
      </w:pPr>
      <w:rPr>
        <w:rFonts w:hint="default"/>
      </w:rPr>
    </w:lvl>
    <w:lvl w:ilvl="4">
      <w:start w:val="1"/>
      <w:numFmt w:val="lowerLetter"/>
      <w:lvlText w:val="(%5)"/>
      <w:lvlJc w:val="left"/>
      <w:pPr>
        <w:tabs>
          <w:tab w:val="num" w:pos="2070"/>
        </w:tabs>
        <w:ind w:left="2070" w:hanging="360"/>
      </w:pPr>
      <w:rPr>
        <w:rFonts w:hint="default"/>
      </w:rPr>
    </w:lvl>
    <w:lvl w:ilvl="5">
      <w:start w:val="1"/>
      <w:numFmt w:val="lowerRoman"/>
      <w:lvlText w:val="(%6)"/>
      <w:lvlJc w:val="left"/>
      <w:pPr>
        <w:tabs>
          <w:tab w:val="num" w:pos="2430"/>
        </w:tabs>
        <w:ind w:left="2430" w:hanging="360"/>
      </w:pPr>
      <w:rPr>
        <w:rFonts w:hint="default"/>
      </w:rPr>
    </w:lvl>
    <w:lvl w:ilvl="6">
      <w:start w:val="1"/>
      <w:numFmt w:val="decimal"/>
      <w:lvlText w:val="%7."/>
      <w:lvlJc w:val="left"/>
      <w:pPr>
        <w:tabs>
          <w:tab w:val="num" w:pos="2790"/>
        </w:tabs>
        <w:ind w:left="2790" w:hanging="360"/>
      </w:pPr>
      <w:rPr>
        <w:rFonts w:hint="default"/>
      </w:rPr>
    </w:lvl>
    <w:lvl w:ilvl="7">
      <w:start w:val="1"/>
      <w:numFmt w:val="lowerLetter"/>
      <w:lvlText w:val="%8."/>
      <w:lvlJc w:val="left"/>
      <w:pPr>
        <w:tabs>
          <w:tab w:val="num" w:pos="3150"/>
        </w:tabs>
        <w:ind w:left="3150" w:hanging="360"/>
      </w:pPr>
      <w:rPr>
        <w:rFonts w:hint="default"/>
      </w:rPr>
    </w:lvl>
    <w:lvl w:ilvl="8">
      <w:start w:val="1"/>
      <w:numFmt w:val="lowerRoman"/>
      <w:lvlText w:val="%9."/>
      <w:lvlJc w:val="left"/>
      <w:pPr>
        <w:tabs>
          <w:tab w:val="num" w:pos="3510"/>
        </w:tabs>
        <w:ind w:left="3510" w:hanging="360"/>
      </w:pPr>
      <w:rPr>
        <w:rFonts w:hint="default"/>
      </w:rPr>
    </w:lvl>
  </w:abstractNum>
  <w:abstractNum w:abstractNumId="8"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3294CF8"/>
    <w:multiLevelType w:val="hybridMultilevel"/>
    <w:tmpl w:val="E4D41796"/>
    <w:lvl w:ilvl="0" w:tplc="C6B0ED2A">
      <w:numFmt w:val="bullet"/>
      <w:lvlText w:val="-"/>
      <w:lvlJc w:val="left"/>
      <w:pPr>
        <w:ind w:left="720" w:hanging="360"/>
      </w:pPr>
      <w:rPr>
        <w:rFonts w:ascii="Tahoma" w:eastAsia="Arial Unicode M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95A03"/>
    <w:multiLevelType w:val="multilevel"/>
    <w:tmpl w:val="D646CB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3F0383"/>
    <w:multiLevelType w:val="multilevel"/>
    <w:tmpl w:val="C6A070B4"/>
    <w:lvl w:ilvl="0">
      <w:start w:val="8"/>
      <w:numFmt w:val="decimal"/>
      <w:lvlText w:val="%1"/>
      <w:lvlJc w:val="left"/>
      <w:pPr>
        <w:ind w:left="360" w:hanging="360"/>
      </w:pPr>
      <w:rPr>
        <w:rFonts w:hint="default"/>
      </w:rPr>
    </w:lvl>
    <w:lvl w:ilvl="1">
      <w:start w:val="2"/>
      <w:numFmt w:val="decimal"/>
      <w:lvlText w:val="%1.%2"/>
      <w:lvlJc w:val="left"/>
      <w:pPr>
        <w:ind w:left="855" w:hanging="360"/>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12"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54243EBC"/>
    <w:multiLevelType w:val="multilevel"/>
    <w:tmpl w:val="EFE60AFC"/>
    <w:lvl w:ilvl="0">
      <w:start w:val="1"/>
      <w:numFmt w:val="decimal"/>
      <w:lvlText w:val="%1"/>
      <w:lvlJc w:val="left"/>
      <w:pPr>
        <w:ind w:left="360" w:hanging="360"/>
      </w:pPr>
      <w:rPr>
        <w:rFonts w:cs="Arial" w:hint="default"/>
        <w:u w:val="single"/>
      </w:rPr>
    </w:lvl>
    <w:lvl w:ilvl="1">
      <w:start w:val="2"/>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15"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0AB4DF3"/>
    <w:multiLevelType w:val="multilevel"/>
    <w:tmpl w:val="0642520C"/>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B9E6B3B"/>
    <w:multiLevelType w:val="multilevel"/>
    <w:tmpl w:val="13CCE72C"/>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7030D41"/>
    <w:multiLevelType w:val="multilevel"/>
    <w:tmpl w:val="0D5AB8A0"/>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0"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595549466">
    <w:abstractNumId w:val="15"/>
  </w:num>
  <w:num w:numId="2" w16cid:durableId="1332827885">
    <w:abstractNumId w:val="6"/>
  </w:num>
  <w:num w:numId="3" w16cid:durableId="118040455">
    <w:abstractNumId w:val="12"/>
  </w:num>
  <w:num w:numId="4" w16cid:durableId="633605753">
    <w:abstractNumId w:val="4"/>
  </w:num>
  <w:num w:numId="5" w16cid:durableId="1479032559">
    <w:abstractNumId w:val="20"/>
  </w:num>
  <w:num w:numId="6" w16cid:durableId="542061079">
    <w:abstractNumId w:val="16"/>
  </w:num>
  <w:num w:numId="7" w16cid:durableId="1252277017">
    <w:abstractNumId w:val="17"/>
  </w:num>
  <w:num w:numId="8" w16cid:durableId="1806853748">
    <w:abstractNumId w:val="3"/>
  </w:num>
  <w:num w:numId="9" w16cid:durableId="759637697">
    <w:abstractNumId w:val="8"/>
  </w:num>
  <w:num w:numId="10" w16cid:durableId="1690638229">
    <w:abstractNumId w:val="13"/>
  </w:num>
  <w:num w:numId="11" w16cid:durableId="1848402424">
    <w:abstractNumId w:val="2"/>
  </w:num>
  <w:num w:numId="12" w16cid:durableId="1149591232">
    <w:abstractNumId w:val="17"/>
  </w:num>
  <w:num w:numId="13" w16cid:durableId="1078402399">
    <w:abstractNumId w:val="7"/>
  </w:num>
  <w:num w:numId="14" w16cid:durableId="241109819">
    <w:abstractNumId w:val="17"/>
    <w:lvlOverride w:ilvl="0">
      <w:startOverride w:val="4"/>
    </w:lvlOverride>
    <w:lvlOverride w:ilvl="1">
      <w:startOverride w:val="6"/>
    </w:lvlOverride>
    <w:lvlOverride w:ilvl="2">
      <w:startOverride w:val="2"/>
    </w:lvlOverride>
  </w:num>
  <w:num w:numId="15" w16cid:durableId="98182680">
    <w:abstractNumId w:val="7"/>
    <w:lvlOverride w:ilvl="0">
      <w:startOverride w:val="3"/>
    </w:lvlOverride>
    <w:lvlOverride w:ilvl="1">
      <w:startOverride w:val="1"/>
    </w:lvlOverride>
    <w:lvlOverride w:ilvl="2">
      <w:startOverride w:val="8"/>
    </w:lvlOverride>
  </w:num>
  <w:num w:numId="16" w16cid:durableId="258298363">
    <w:abstractNumId w:val="7"/>
    <w:lvlOverride w:ilvl="0">
      <w:startOverride w:val="3"/>
    </w:lvlOverride>
    <w:lvlOverride w:ilvl="1">
      <w:startOverride w:val="19"/>
    </w:lvlOverride>
  </w:num>
  <w:num w:numId="17" w16cid:durableId="1490706838">
    <w:abstractNumId w:val="7"/>
    <w:lvlOverride w:ilvl="0">
      <w:startOverride w:val="3"/>
    </w:lvlOverride>
    <w:lvlOverride w:ilvl="1">
      <w:startOverride w:val="1"/>
    </w:lvlOverride>
    <w:lvlOverride w:ilvl="2">
      <w:startOverride w:val="9"/>
    </w:lvlOverride>
  </w:num>
  <w:num w:numId="18" w16cid:durableId="2009482357">
    <w:abstractNumId w:val="10"/>
  </w:num>
  <w:num w:numId="19" w16cid:durableId="68383086">
    <w:abstractNumId w:val="18"/>
  </w:num>
  <w:num w:numId="20" w16cid:durableId="1580939580">
    <w:abstractNumId w:val="7"/>
    <w:lvlOverride w:ilvl="0">
      <w:startOverride w:val="11"/>
    </w:lvlOverride>
    <w:lvlOverride w:ilvl="1">
      <w:startOverride w:val="2"/>
    </w:lvlOverride>
  </w:num>
  <w:num w:numId="21" w16cid:durableId="2049603227">
    <w:abstractNumId w:val="7"/>
  </w:num>
  <w:num w:numId="22" w16cid:durableId="1999461591">
    <w:abstractNumId w:val="7"/>
    <w:lvlOverride w:ilvl="0">
      <w:startOverride w:val="3"/>
    </w:lvlOverride>
    <w:lvlOverride w:ilvl="1">
      <w:startOverride w:val="6"/>
    </w:lvlOverride>
    <w:lvlOverride w:ilvl="2">
      <w:startOverride w:val="1"/>
    </w:lvlOverride>
  </w:num>
  <w:num w:numId="23" w16cid:durableId="1927837548">
    <w:abstractNumId w:val="7"/>
  </w:num>
  <w:num w:numId="24" w16cid:durableId="1088228869">
    <w:abstractNumId w:val="7"/>
    <w:lvlOverride w:ilvl="0">
      <w:startOverride w:val="3"/>
    </w:lvlOverride>
    <w:lvlOverride w:ilvl="1">
      <w:startOverride w:val="1"/>
    </w:lvlOverride>
    <w:lvlOverride w:ilvl="2">
      <w:startOverride w:val="8"/>
    </w:lvlOverride>
  </w:num>
  <w:num w:numId="25" w16cid:durableId="2087847714">
    <w:abstractNumId w:val="7"/>
  </w:num>
  <w:num w:numId="26" w16cid:durableId="1708677143">
    <w:abstractNumId w:val="7"/>
    <w:lvlOverride w:ilvl="0">
      <w:startOverride w:val="10"/>
    </w:lvlOverride>
    <w:lvlOverride w:ilvl="1">
      <w:startOverride w:val="2"/>
    </w:lvlOverride>
    <w:lvlOverride w:ilvl="2">
      <w:startOverride w:val="3"/>
    </w:lvlOverride>
  </w:num>
  <w:num w:numId="27" w16cid:durableId="1016031720">
    <w:abstractNumId w:val="7"/>
    <w:lvlOverride w:ilvl="0">
      <w:startOverride w:val="10"/>
    </w:lvlOverride>
    <w:lvlOverride w:ilvl="1">
      <w:startOverride w:val="2"/>
    </w:lvlOverride>
    <w:lvlOverride w:ilvl="2">
      <w:startOverride w:val="3"/>
    </w:lvlOverride>
  </w:num>
  <w:num w:numId="28" w16cid:durableId="937761945">
    <w:abstractNumId w:val="7"/>
    <w:lvlOverride w:ilvl="0">
      <w:startOverride w:val="10"/>
    </w:lvlOverride>
    <w:lvlOverride w:ilvl="1">
      <w:startOverride w:val="2"/>
    </w:lvlOverride>
    <w:lvlOverride w:ilvl="2">
      <w:startOverride w:val="3"/>
    </w:lvlOverride>
  </w:num>
  <w:num w:numId="29" w16cid:durableId="1413355376">
    <w:abstractNumId w:val="7"/>
    <w:lvlOverride w:ilvl="0">
      <w:startOverride w:val="8"/>
    </w:lvlOverride>
  </w:num>
  <w:num w:numId="30" w16cid:durableId="1242568036">
    <w:abstractNumId w:val="7"/>
    <w:lvlOverride w:ilvl="0">
      <w:startOverride w:val="12"/>
    </w:lvlOverride>
  </w:num>
  <w:num w:numId="31" w16cid:durableId="1543785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7606118">
    <w:abstractNumId w:val="7"/>
    <w:lvlOverride w:ilvl="0">
      <w:startOverride w:val="10"/>
    </w:lvlOverride>
    <w:lvlOverride w:ilvl="1">
      <w:startOverride w:val="1"/>
    </w:lvlOverride>
  </w:num>
  <w:num w:numId="33" w16cid:durableId="1974751084">
    <w:abstractNumId w:val="5"/>
  </w:num>
  <w:num w:numId="34" w16cid:durableId="702632202">
    <w:abstractNumId w:val="0"/>
  </w:num>
  <w:num w:numId="35" w16cid:durableId="781613004">
    <w:abstractNumId w:val="9"/>
  </w:num>
  <w:num w:numId="36" w16cid:durableId="684017289">
    <w:abstractNumId w:val="14"/>
  </w:num>
  <w:num w:numId="37" w16cid:durableId="1121656511">
    <w:abstractNumId w:val="11"/>
  </w:num>
  <w:num w:numId="38" w16cid:durableId="1147937614">
    <w:abstractNumId w:val="1"/>
  </w:num>
  <w:num w:numId="39" w16cid:durableId="653605704">
    <w:abstractNumId w:val="7"/>
    <w:lvlOverride w:ilvl="0">
      <w:startOverride w:val="1"/>
    </w:lvlOverride>
    <w:lvlOverride w:ilvl="1">
      <w:startOverride w:val="1"/>
    </w:lvlOverride>
    <w:lvlOverride w:ilvl="2">
      <w:startOverride w:val="4"/>
    </w:lvlOverride>
  </w:num>
  <w:num w:numId="40" w16cid:durableId="66274237">
    <w:abstractNumId w:val="7"/>
    <w:lvlOverride w:ilvl="0">
      <w:startOverride w:val="10"/>
    </w:lvlOverride>
    <w:lvlOverride w:ilvl="1">
      <w:startOverride w:val="2"/>
    </w:lvlOverride>
    <w:lvlOverride w:ilvl="2">
      <w:startOverride w:val="2"/>
    </w:lvlOverride>
  </w:num>
  <w:num w:numId="41" w16cid:durableId="1860585425">
    <w:abstractNumId w:val="19"/>
  </w:num>
  <w:num w:numId="42" w16cid:durableId="1675641685">
    <w:abstractNumId w:val="7"/>
  </w:num>
  <w:num w:numId="43" w16cid:durableId="1554386370">
    <w:abstractNumId w:val="7"/>
    <w:lvlOverride w:ilvl="0">
      <w:startOverride w:val="12"/>
    </w:lvlOverride>
    <w:lvlOverride w:ilvl="1">
      <w:startOverride w:val="2"/>
    </w:lvlOverride>
  </w:num>
  <w:num w:numId="44" w16cid:durableId="1936212134">
    <w:abstractNumId w:val="7"/>
    <w:lvlOverride w:ilvl="0">
      <w:startOverride w:val="6"/>
    </w:lvlOverride>
    <w:lvlOverride w:ilvl="1">
      <w:startOverride w:val="3"/>
    </w:lvlOverride>
  </w:num>
  <w:num w:numId="45" w16cid:durableId="16265460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693510">
    <w:abstractNumId w:val="7"/>
    <w:lvlOverride w:ilvl="0">
      <w:startOverride w:val="3"/>
    </w:lvlOverride>
    <w:lvlOverride w:ilvl="1">
      <w:startOverride w:val="1"/>
    </w:lvlOverride>
    <w:lvlOverride w:ilvl="2">
      <w:startOverride w:val="11"/>
    </w:lvlOverride>
  </w:num>
  <w:num w:numId="47" w16cid:durableId="243338713">
    <w:abstractNumId w:val="7"/>
    <w:lvlOverride w:ilvl="0">
      <w:startOverride w:val="3"/>
    </w:lvlOverride>
    <w:lvlOverride w:ilvl="1">
      <w:startOverride w:val="1"/>
    </w:lvlOverride>
    <w:lvlOverride w:ilvl="2">
      <w:startOverride w:val="10"/>
    </w:lvlOverride>
  </w:num>
  <w:num w:numId="48" w16cid:durableId="1547569703">
    <w:abstractNumId w:val="7"/>
  </w:num>
  <w:num w:numId="49" w16cid:durableId="1760907964">
    <w:abstractNumId w:val="7"/>
    <w:lvlOverride w:ilvl="0">
      <w:startOverride w:val="3"/>
    </w:lvlOverride>
    <w:lvlOverride w:ilvl="1">
      <w:startOverride w:val="2"/>
    </w:lvlOverride>
    <w:lvlOverride w:ilvl="2">
      <w:startOverride w:val="7"/>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4C6"/>
    <w:rsid w:val="000021C7"/>
    <w:rsid w:val="000023D1"/>
    <w:rsid w:val="00002A37"/>
    <w:rsid w:val="000032B2"/>
    <w:rsid w:val="000041D5"/>
    <w:rsid w:val="00005C18"/>
    <w:rsid w:val="00007829"/>
    <w:rsid w:val="000101E5"/>
    <w:rsid w:val="00010E9E"/>
    <w:rsid w:val="0001141C"/>
    <w:rsid w:val="00012947"/>
    <w:rsid w:val="000132C1"/>
    <w:rsid w:val="000154FC"/>
    <w:rsid w:val="00015E86"/>
    <w:rsid w:val="00016B12"/>
    <w:rsid w:val="00020709"/>
    <w:rsid w:val="000211FB"/>
    <w:rsid w:val="0002194B"/>
    <w:rsid w:val="00022C08"/>
    <w:rsid w:val="00023BBB"/>
    <w:rsid w:val="0002488B"/>
    <w:rsid w:val="00025F80"/>
    <w:rsid w:val="00026820"/>
    <w:rsid w:val="00027E2A"/>
    <w:rsid w:val="00030064"/>
    <w:rsid w:val="00031046"/>
    <w:rsid w:val="00031520"/>
    <w:rsid w:val="00031B84"/>
    <w:rsid w:val="000344F0"/>
    <w:rsid w:val="00035B6E"/>
    <w:rsid w:val="00037C31"/>
    <w:rsid w:val="00040983"/>
    <w:rsid w:val="00043ABA"/>
    <w:rsid w:val="000443A6"/>
    <w:rsid w:val="000452AB"/>
    <w:rsid w:val="00045C2F"/>
    <w:rsid w:val="00046642"/>
    <w:rsid w:val="00046C1C"/>
    <w:rsid w:val="000471F1"/>
    <w:rsid w:val="000517D3"/>
    <w:rsid w:val="000522F0"/>
    <w:rsid w:val="000523AB"/>
    <w:rsid w:val="000535A9"/>
    <w:rsid w:val="00054CE8"/>
    <w:rsid w:val="0005539A"/>
    <w:rsid w:val="000565FE"/>
    <w:rsid w:val="000569A2"/>
    <w:rsid w:val="0006070B"/>
    <w:rsid w:val="00062908"/>
    <w:rsid w:val="00063005"/>
    <w:rsid w:val="00064CB9"/>
    <w:rsid w:val="0007111B"/>
    <w:rsid w:val="00073508"/>
    <w:rsid w:val="0007655C"/>
    <w:rsid w:val="00080B93"/>
    <w:rsid w:val="00080CAF"/>
    <w:rsid w:val="00081631"/>
    <w:rsid w:val="00082099"/>
    <w:rsid w:val="00083143"/>
    <w:rsid w:val="000833CC"/>
    <w:rsid w:val="0008380D"/>
    <w:rsid w:val="00084440"/>
    <w:rsid w:val="00084470"/>
    <w:rsid w:val="00085411"/>
    <w:rsid w:val="00085979"/>
    <w:rsid w:val="000867B1"/>
    <w:rsid w:val="000869C5"/>
    <w:rsid w:val="0009270B"/>
    <w:rsid w:val="0009286E"/>
    <w:rsid w:val="00093087"/>
    <w:rsid w:val="000937B8"/>
    <w:rsid w:val="00093B63"/>
    <w:rsid w:val="00093E82"/>
    <w:rsid w:val="00094D46"/>
    <w:rsid w:val="000955D8"/>
    <w:rsid w:val="00095ED2"/>
    <w:rsid w:val="00096CF4"/>
    <w:rsid w:val="000975EF"/>
    <w:rsid w:val="00097AC6"/>
    <w:rsid w:val="00097E4E"/>
    <w:rsid w:val="000A086D"/>
    <w:rsid w:val="000A0AEA"/>
    <w:rsid w:val="000A1299"/>
    <w:rsid w:val="000A2B69"/>
    <w:rsid w:val="000A4195"/>
    <w:rsid w:val="000A41BF"/>
    <w:rsid w:val="000A464D"/>
    <w:rsid w:val="000A50A4"/>
    <w:rsid w:val="000A5763"/>
    <w:rsid w:val="000A5BB1"/>
    <w:rsid w:val="000A654A"/>
    <w:rsid w:val="000A676D"/>
    <w:rsid w:val="000A726C"/>
    <w:rsid w:val="000A75BF"/>
    <w:rsid w:val="000B11CE"/>
    <w:rsid w:val="000B1746"/>
    <w:rsid w:val="000B181E"/>
    <w:rsid w:val="000B33FE"/>
    <w:rsid w:val="000B34B2"/>
    <w:rsid w:val="000C2262"/>
    <w:rsid w:val="000C72C0"/>
    <w:rsid w:val="000C750A"/>
    <w:rsid w:val="000D0F5C"/>
    <w:rsid w:val="000D1E02"/>
    <w:rsid w:val="000D3343"/>
    <w:rsid w:val="000D3C09"/>
    <w:rsid w:val="000D4615"/>
    <w:rsid w:val="000D4910"/>
    <w:rsid w:val="000D4CF7"/>
    <w:rsid w:val="000D5A02"/>
    <w:rsid w:val="000D6717"/>
    <w:rsid w:val="000D7431"/>
    <w:rsid w:val="000D7B4A"/>
    <w:rsid w:val="000E0317"/>
    <w:rsid w:val="000E1E6B"/>
    <w:rsid w:val="000E2144"/>
    <w:rsid w:val="000E3D22"/>
    <w:rsid w:val="000E4BC3"/>
    <w:rsid w:val="000E4CAA"/>
    <w:rsid w:val="000E6B72"/>
    <w:rsid w:val="000E6F9A"/>
    <w:rsid w:val="000E723A"/>
    <w:rsid w:val="000E73C1"/>
    <w:rsid w:val="000E73DE"/>
    <w:rsid w:val="000E7EE5"/>
    <w:rsid w:val="000F2883"/>
    <w:rsid w:val="000F31BA"/>
    <w:rsid w:val="000F4062"/>
    <w:rsid w:val="000F4851"/>
    <w:rsid w:val="000F4AB8"/>
    <w:rsid w:val="000F4F4B"/>
    <w:rsid w:val="000F5275"/>
    <w:rsid w:val="000F55EE"/>
    <w:rsid w:val="000F65E6"/>
    <w:rsid w:val="000F7122"/>
    <w:rsid w:val="0010032B"/>
    <w:rsid w:val="00100554"/>
    <w:rsid w:val="001008DC"/>
    <w:rsid w:val="00100F5F"/>
    <w:rsid w:val="00100F78"/>
    <w:rsid w:val="0010111E"/>
    <w:rsid w:val="00103BB3"/>
    <w:rsid w:val="001044D0"/>
    <w:rsid w:val="00104792"/>
    <w:rsid w:val="001056A3"/>
    <w:rsid w:val="00105D51"/>
    <w:rsid w:val="00106340"/>
    <w:rsid w:val="00106907"/>
    <w:rsid w:val="00107F1C"/>
    <w:rsid w:val="00110FEE"/>
    <w:rsid w:val="00112079"/>
    <w:rsid w:val="0011424E"/>
    <w:rsid w:val="00116F5D"/>
    <w:rsid w:val="0011782C"/>
    <w:rsid w:val="00117D0A"/>
    <w:rsid w:val="00120F2A"/>
    <w:rsid w:val="0012245D"/>
    <w:rsid w:val="00122C6B"/>
    <w:rsid w:val="00123499"/>
    <w:rsid w:val="00125A05"/>
    <w:rsid w:val="00126030"/>
    <w:rsid w:val="00126662"/>
    <w:rsid w:val="00126E3F"/>
    <w:rsid w:val="00127EF7"/>
    <w:rsid w:val="0013120B"/>
    <w:rsid w:val="00131C9E"/>
    <w:rsid w:val="0013347B"/>
    <w:rsid w:val="001343DA"/>
    <w:rsid w:val="001345DC"/>
    <w:rsid w:val="00134905"/>
    <w:rsid w:val="00134DC8"/>
    <w:rsid w:val="0013500B"/>
    <w:rsid w:val="0013570E"/>
    <w:rsid w:val="0013655C"/>
    <w:rsid w:val="001373A0"/>
    <w:rsid w:val="001373D8"/>
    <w:rsid w:val="00137B4E"/>
    <w:rsid w:val="0014030D"/>
    <w:rsid w:val="00141BC5"/>
    <w:rsid w:val="00142607"/>
    <w:rsid w:val="0014289A"/>
    <w:rsid w:val="001459B8"/>
    <w:rsid w:val="00145C14"/>
    <w:rsid w:val="001462BD"/>
    <w:rsid w:val="0014732F"/>
    <w:rsid w:val="0015009A"/>
    <w:rsid w:val="00151537"/>
    <w:rsid w:val="001523B9"/>
    <w:rsid w:val="00152736"/>
    <w:rsid w:val="001527C8"/>
    <w:rsid w:val="00152E84"/>
    <w:rsid w:val="001561AA"/>
    <w:rsid w:val="001564E7"/>
    <w:rsid w:val="001568B0"/>
    <w:rsid w:val="00156CF7"/>
    <w:rsid w:val="001571F0"/>
    <w:rsid w:val="001573A9"/>
    <w:rsid w:val="00157E39"/>
    <w:rsid w:val="00160409"/>
    <w:rsid w:val="001612AB"/>
    <w:rsid w:val="00164BA9"/>
    <w:rsid w:val="001651C8"/>
    <w:rsid w:val="00165482"/>
    <w:rsid w:val="00167158"/>
    <w:rsid w:val="00167A70"/>
    <w:rsid w:val="00167E0F"/>
    <w:rsid w:val="00170303"/>
    <w:rsid w:val="00170E37"/>
    <w:rsid w:val="001722C5"/>
    <w:rsid w:val="001724EE"/>
    <w:rsid w:val="00172930"/>
    <w:rsid w:val="00173C78"/>
    <w:rsid w:val="00174E03"/>
    <w:rsid w:val="001751F3"/>
    <w:rsid w:val="00176B6C"/>
    <w:rsid w:val="001801CB"/>
    <w:rsid w:val="00180447"/>
    <w:rsid w:val="00180CF0"/>
    <w:rsid w:val="001811F4"/>
    <w:rsid w:val="0018138A"/>
    <w:rsid w:val="001813A9"/>
    <w:rsid w:val="001813B7"/>
    <w:rsid w:val="001815B2"/>
    <w:rsid w:val="00181611"/>
    <w:rsid w:val="00184F93"/>
    <w:rsid w:val="001862A1"/>
    <w:rsid w:val="00187D0F"/>
    <w:rsid w:val="00187DFA"/>
    <w:rsid w:val="0019160D"/>
    <w:rsid w:val="001927EF"/>
    <w:rsid w:val="001942BB"/>
    <w:rsid w:val="00196AD9"/>
    <w:rsid w:val="001973A9"/>
    <w:rsid w:val="0019769B"/>
    <w:rsid w:val="001A14D4"/>
    <w:rsid w:val="001A1578"/>
    <w:rsid w:val="001A22FB"/>
    <w:rsid w:val="001A3F44"/>
    <w:rsid w:val="001A5310"/>
    <w:rsid w:val="001A558B"/>
    <w:rsid w:val="001A591C"/>
    <w:rsid w:val="001A5A43"/>
    <w:rsid w:val="001A5B2E"/>
    <w:rsid w:val="001A7D71"/>
    <w:rsid w:val="001B4127"/>
    <w:rsid w:val="001B5424"/>
    <w:rsid w:val="001B61EE"/>
    <w:rsid w:val="001B6D79"/>
    <w:rsid w:val="001B6FFA"/>
    <w:rsid w:val="001C02F9"/>
    <w:rsid w:val="001C05B8"/>
    <w:rsid w:val="001C13EB"/>
    <w:rsid w:val="001C2508"/>
    <w:rsid w:val="001C2B28"/>
    <w:rsid w:val="001C53C1"/>
    <w:rsid w:val="001C7465"/>
    <w:rsid w:val="001C7FC8"/>
    <w:rsid w:val="001D01B2"/>
    <w:rsid w:val="001D1B39"/>
    <w:rsid w:val="001D250A"/>
    <w:rsid w:val="001D4550"/>
    <w:rsid w:val="001D4B2B"/>
    <w:rsid w:val="001D4C39"/>
    <w:rsid w:val="001D4F23"/>
    <w:rsid w:val="001E3395"/>
    <w:rsid w:val="001E372A"/>
    <w:rsid w:val="001E3DEB"/>
    <w:rsid w:val="001E3E8A"/>
    <w:rsid w:val="001E467B"/>
    <w:rsid w:val="001E52DD"/>
    <w:rsid w:val="001E52FA"/>
    <w:rsid w:val="001E5463"/>
    <w:rsid w:val="001E5E04"/>
    <w:rsid w:val="001E700F"/>
    <w:rsid w:val="001E71CE"/>
    <w:rsid w:val="001E7E46"/>
    <w:rsid w:val="001F5249"/>
    <w:rsid w:val="001F5D8D"/>
    <w:rsid w:val="001F5E02"/>
    <w:rsid w:val="001F5FDF"/>
    <w:rsid w:val="001F60A5"/>
    <w:rsid w:val="001F67B8"/>
    <w:rsid w:val="00202EA2"/>
    <w:rsid w:val="0020316D"/>
    <w:rsid w:val="0020338E"/>
    <w:rsid w:val="00204185"/>
    <w:rsid w:val="00206244"/>
    <w:rsid w:val="00206C5B"/>
    <w:rsid w:val="00207685"/>
    <w:rsid w:val="00207714"/>
    <w:rsid w:val="0021072D"/>
    <w:rsid w:val="00210E8E"/>
    <w:rsid w:val="002114E2"/>
    <w:rsid w:val="00211529"/>
    <w:rsid w:val="002138C5"/>
    <w:rsid w:val="00213C27"/>
    <w:rsid w:val="00214F9E"/>
    <w:rsid w:val="002153B9"/>
    <w:rsid w:val="00215CEE"/>
    <w:rsid w:val="00216BD0"/>
    <w:rsid w:val="0022089A"/>
    <w:rsid w:val="0022136E"/>
    <w:rsid w:val="00221D4F"/>
    <w:rsid w:val="0022344A"/>
    <w:rsid w:val="0022547C"/>
    <w:rsid w:val="00225C4E"/>
    <w:rsid w:val="002260D1"/>
    <w:rsid w:val="0022632E"/>
    <w:rsid w:val="00227416"/>
    <w:rsid w:val="002279BE"/>
    <w:rsid w:val="002317C3"/>
    <w:rsid w:val="0023246C"/>
    <w:rsid w:val="002363B7"/>
    <w:rsid w:val="00237552"/>
    <w:rsid w:val="00237682"/>
    <w:rsid w:val="00237C75"/>
    <w:rsid w:val="00237DFE"/>
    <w:rsid w:val="002426D6"/>
    <w:rsid w:val="002439A5"/>
    <w:rsid w:val="002439BA"/>
    <w:rsid w:val="00245418"/>
    <w:rsid w:val="002454FB"/>
    <w:rsid w:val="002469A4"/>
    <w:rsid w:val="00250A13"/>
    <w:rsid w:val="00251922"/>
    <w:rsid w:val="00252515"/>
    <w:rsid w:val="00252633"/>
    <w:rsid w:val="002536F5"/>
    <w:rsid w:val="002537EA"/>
    <w:rsid w:val="002543F9"/>
    <w:rsid w:val="002563E6"/>
    <w:rsid w:val="00256D54"/>
    <w:rsid w:val="002615BA"/>
    <w:rsid w:val="002624CA"/>
    <w:rsid w:val="00262D04"/>
    <w:rsid w:val="00263E4B"/>
    <w:rsid w:val="002647AD"/>
    <w:rsid w:val="00266C5B"/>
    <w:rsid w:val="00266F50"/>
    <w:rsid w:val="00271288"/>
    <w:rsid w:val="00271817"/>
    <w:rsid w:val="0027294E"/>
    <w:rsid w:val="00272CFE"/>
    <w:rsid w:val="00273B3C"/>
    <w:rsid w:val="00273E64"/>
    <w:rsid w:val="00274863"/>
    <w:rsid w:val="00275D08"/>
    <w:rsid w:val="00275F8F"/>
    <w:rsid w:val="002764A9"/>
    <w:rsid w:val="002766AF"/>
    <w:rsid w:val="00276885"/>
    <w:rsid w:val="00280265"/>
    <w:rsid w:val="002802C9"/>
    <w:rsid w:val="00281634"/>
    <w:rsid w:val="00281D49"/>
    <w:rsid w:val="00282304"/>
    <w:rsid w:val="0028383C"/>
    <w:rsid w:val="002854ED"/>
    <w:rsid w:val="002857F4"/>
    <w:rsid w:val="00285D87"/>
    <w:rsid w:val="00287462"/>
    <w:rsid w:val="002906BB"/>
    <w:rsid w:val="002907BB"/>
    <w:rsid w:val="002916F5"/>
    <w:rsid w:val="00291F2D"/>
    <w:rsid w:val="0029283F"/>
    <w:rsid w:val="0029447D"/>
    <w:rsid w:val="00297560"/>
    <w:rsid w:val="00297D8D"/>
    <w:rsid w:val="002A0EC9"/>
    <w:rsid w:val="002A11D7"/>
    <w:rsid w:val="002A2233"/>
    <w:rsid w:val="002A2385"/>
    <w:rsid w:val="002A3B90"/>
    <w:rsid w:val="002A435A"/>
    <w:rsid w:val="002A45F4"/>
    <w:rsid w:val="002A4F2D"/>
    <w:rsid w:val="002A6D4B"/>
    <w:rsid w:val="002A6EC4"/>
    <w:rsid w:val="002B0663"/>
    <w:rsid w:val="002B2D7E"/>
    <w:rsid w:val="002B3896"/>
    <w:rsid w:val="002B3E72"/>
    <w:rsid w:val="002B4E01"/>
    <w:rsid w:val="002B54A8"/>
    <w:rsid w:val="002B7AF3"/>
    <w:rsid w:val="002C147D"/>
    <w:rsid w:val="002C28F3"/>
    <w:rsid w:val="002C4AF8"/>
    <w:rsid w:val="002C4DEE"/>
    <w:rsid w:val="002C5B43"/>
    <w:rsid w:val="002C60CE"/>
    <w:rsid w:val="002D444C"/>
    <w:rsid w:val="002D518C"/>
    <w:rsid w:val="002D60E5"/>
    <w:rsid w:val="002D6662"/>
    <w:rsid w:val="002D7CBB"/>
    <w:rsid w:val="002E04D6"/>
    <w:rsid w:val="002E0D57"/>
    <w:rsid w:val="002E25D6"/>
    <w:rsid w:val="002E38AB"/>
    <w:rsid w:val="002E5488"/>
    <w:rsid w:val="002E5C4E"/>
    <w:rsid w:val="002E5D91"/>
    <w:rsid w:val="002F1EB8"/>
    <w:rsid w:val="002F3004"/>
    <w:rsid w:val="002F58CE"/>
    <w:rsid w:val="002F5977"/>
    <w:rsid w:val="002F5DEF"/>
    <w:rsid w:val="002F6CD9"/>
    <w:rsid w:val="002F719C"/>
    <w:rsid w:val="002F760A"/>
    <w:rsid w:val="00300CEA"/>
    <w:rsid w:val="003013B7"/>
    <w:rsid w:val="003018A5"/>
    <w:rsid w:val="00302D29"/>
    <w:rsid w:val="00304BFD"/>
    <w:rsid w:val="00305DBE"/>
    <w:rsid w:val="003069AF"/>
    <w:rsid w:val="003106D1"/>
    <w:rsid w:val="00313478"/>
    <w:rsid w:val="00313820"/>
    <w:rsid w:val="003140FE"/>
    <w:rsid w:val="003149F9"/>
    <w:rsid w:val="003150B9"/>
    <w:rsid w:val="00315238"/>
    <w:rsid w:val="003153A9"/>
    <w:rsid w:val="003158AF"/>
    <w:rsid w:val="003164BD"/>
    <w:rsid w:val="003224F4"/>
    <w:rsid w:val="003232EB"/>
    <w:rsid w:val="00324139"/>
    <w:rsid w:val="00324A8E"/>
    <w:rsid w:val="00324BB3"/>
    <w:rsid w:val="00325009"/>
    <w:rsid w:val="0032599F"/>
    <w:rsid w:val="00325CFD"/>
    <w:rsid w:val="00326DF6"/>
    <w:rsid w:val="00327229"/>
    <w:rsid w:val="0032785D"/>
    <w:rsid w:val="0032796D"/>
    <w:rsid w:val="00330054"/>
    <w:rsid w:val="00330953"/>
    <w:rsid w:val="00330C83"/>
    <w:rsid w:val="00333195"/>
    <w:rsid w:val="003333F9"/>
    <w:rsid w:val="0033381B"/>
    <w:rsid w:val="00333EB3"/>
    <w:rsid w:val="00336203"/>
    <w:rsid w:val="0034453A"/>
    <w:rsid w:val="00344E09"/>
    <w:rsid w:val="0034572D"/>
    <w:rsid w:val="00346E8D"/>
    <w:rsid w:val="003472DD"/>
    <w:rsid w:val="003474D6"/>
    <w:rsid w:val="00347C8C"/>
    <w:rsid w:val="003504D5"/>
    <w:rsid w:val="003507A6"/>
    <w:rsid w:val="00351A48"/>
    <w:rsid w:val="00351A83"/>
    <w:rsid w:val="0035257E"/>
    <w:rsid w:val="00353E24"/>
    <w:rsid w:val="00355D7F"/>
    <w:rsid w:val="00356CED"/>
    <w:rsid w:val="00360F39"/>
    <w:rsid w:val="0036132C"/>
    <w:rsid w:val="003623CE"/>
    <w:rsid w:val="0036387A"/>
    <w:rsid w:val="00364098"/>
    <w:rsid w:val="00365081"/>
    <w:rsid w:val="00370200"/>
    <w:rsid w:val="00370635"/>
    <w:rsid w:val="00372F9F"/>
    <w:rsid w:val="003738FD"/>
    <w:rsid w:val="00375056"/>
    <w:rsid w:val="00376368"/>
    <w:rsid w:val="00376DE6"/>
    <w:rsid w:val="00377123"/>
    <w:rsid w:val="00377545"/>
    <w:rsid w:val="00377E3C"/>
    <w:rsid w:val="0038047A"/>
    <w:rsid w:val="003806FF"/>
    <w:rsid w:val="0038075F"/>
    <w:rsid w:val="00380FAD"/>
    <w:rsid w:val="00382F10"/>
    <w:rsid w:val="00383895"/>
    <w:rsid w:val="00383D5C"/>
    <w:rsid w:val="00384F79"/>
    <w:rsid w:val="003869E1"/>
    <w:rsid w:val="00387610"/>
    <w:rsid w:val="00390B5F"/>
    <w:rsid w:val="00390C81"/>
    <w:rsid w:val="0039222E"/>
    <w:rsid w:val="0039323F"/>
    <w:rsid w:val="003938A9"/>
    <w:rsid w:val="00393A33"/>
    <w:rsid w:val="00393FA7"/>
    <w:rsid w:val="00395333"/>
    <w:rsid w:val="00395B2C"/>
    <w:rsid w:val="0039674B"/>
    <w:rsid w:val="00396E7F"/>
    <w:rsid w:val="00397477"/>
    <w:rsid w:val="003A0C9A"/>
    <w:rsid w:val="003A3411"/>
    <w:rsid w:val="003A3582"/>
    <w:rsid w:val="003A5428"/>
    <w:rsid w:val="003A5EA6"/>
    <w:rsid w:val="003A64A4"/>
    <w:rsid w:val="003A6B58"/>
    <w:rsid w:val="003A73DD"/>
    <w:rsid w:val="003A7875"/>
    <w:rsid w:val="003B02F6"/>
    <w:rsid w:val="003B2028"/>
    <w:rsid w:val="003B310D"/>
    <w:rsid w:val="003B4B9B"/>
    <w:rsid w:val="003B4DD5"/>
    <w:rsid w:val="003B7A64"/>
    <w:rsid w:val="003C077A"/>
    <w:rsid w:val="003C29A6"/>
    <w:rsid w:val="003C2A48"/>
    <w:rsid w:val="003C2BD6"/>
    <w:rsid w:val="003C3F7A"/>
    <w:rsid w:val="003C44B4"/>
    <w:rsid w:val="003C4768"/>
    <w:rsid w:val="003C4AEE"/>
    <w:rsid w:val="003C4CEE"/>
    <w:rsid w:val="003C5FB6"/>
    <w:rsid w:val="003C711E"/>
    <w:rsid w:val="003C7AEB"/>
    <w:rsid w:val="003C7B5D"/>
    <w:rsid w:val="003D05B8"/>
    <w:rsid w:val="003D0893"/>
    <w:rsid w:val="003D26BA"/>
    <w:rsid w:val="003D28F0"/>
    <w:rsid w:val="003D3AE8"/>
    <w:rsid w:val="003D3EF4"/>
    <w:rsid w:val="003D40D7"/>
    <w:rsid w:val="003D4627"/>
    <w:rsid w:val="003D4BEE"/>
    <w:rsid w:val="003D5068"/>
    <w:rsid w:val="003D529B"/>
    <w:rsid w:val="003D5700"/>
    <w:rsid w:val="003D5B8E"/>
    <w:rsid w:val="003D5B98"/>
    <w:rsid w:val="003D5F67"/>
    <w:rsid w:val="003D62CF"/>
    <w:rsid w:val="003E06CD"/>
    <w:rsid w:val="003E0969"/>
    <w:rsid w:val="003E1AC4"/>
    <w:rsid w:val="003E3949"/>
    <w:rsid w:val="003E39E9"/>
    <w:rsid w:val="003E3B79"/>
    <w:rsid w:val="003E49F4"/>
    <w:rsid w:val="003E53B8"/>
    <w:rsid w:val="003E6BDB"/>
    <w:rsid w:val="003E71F1"/>
    <w:rsid w:val="003F12A7"/>
    <w:rsid w:val="003F15AC"/>
    <w:rsid w:val="003F1AB5"/>
    <w:rsid w:val="003F2DE2"/>
    <w:rsid w:val="003F2F3F"/>
    <w:rsid w:val="003F32C7"/>
    <w:rsid w:val="003F3FED"/>
    <w:rsid w:val="003F44C7"/>
    <w:rsid w:val="003F4506"/>
    <w:rsid w:val="003F5800"/>
    <w:rsid w:val="003F61EE"/>
    <w:rsid w:val="003F68DE"/>
    <w:rsid w:val="003F6BD1"/>
    <w:rsid w:val="00400689"/>
    <w:rsid w:val="0040256A"/>
    <w:rsid w:val="00402C86"/>
    <w:rsid w:val="00402F3C"/>
    <w:rsid w:val="004046F5"/>
    <w:rsid w:val="00406F27"/>
    <w:rsid w:val="004071BF"/>
    <w:rsid w:val="004075D1"/>
    <w:rsid w:val="00410359"/>
    <w:rsid w:val="00410805"/>
    <w:rsid w:val="004118D1"/>
    <w:rsid w:val="00413639"/>
    <w:rsid w:val="00415A3A"/>
    <w:rsid w:val="00416EF0"/>
    <w:rsid w:val="00420BC8"/>
    <w:rsid w:val="00420CBC"/>
    <w:rsid w:val="00422624"/>
    <w:rsid w:val="004241CD"/>
    <w:rsid w:val="004251DF"/>
    <w:rsid w:val="0042591E"/>
    <w:rsid w:val="00425D27"/>
    <w:rsid w:val="00426276"/>
    <w:rsid w:val="0042668C"/>
    <w:rsid w:val="00426D4C"/>
    <w:rsid w:val="00426F46"/>
    <w:rsid w:val="00427516"/>
    <w:rsid w:val="00433664"/>
    <w:rsid w:val="00433D41"/>
    <w:rsid w:val="004342CE"/>
    <w:rsid w:val="00435452"/>
    <w:rsid w:val="0043545B"/>
    <w:rsid w:val="00436A0F"/>
    <w:rsid w:val="004373BC"/>
    <w:rsid w:val="004377ED"/>
    <w:rsid w:val="00440F9A"/>
    <w:rsid w:val="0044281D"/>
    <w:rsid w:val="0044654E"/>
    <w:rsid w:val="00452A68"/>
    <w:rsid w:val="00453438"/>
    <w:rsid w:val="00453887"/>
    <w:rsid w:val="0045479D"/>
    <w:rsid w:val="0045549B"/>
    <w:rsid w:val="00455F66"/>
    <w:rsid w:val="00461A65"/>
    <w:rsid w:val="004625EE"/>
    <w:rsid w:val="004631EA"/>
    <w:rsid w:val="00463244"/>
    <w:rsid w:val="00463EB1"/>
    <w:rsid w:val="0046451B"/>
    <w:rsid w:val="00466037"/>
    <w:rsid w:val="004669C2"/>
    <w:rsid w:val="00466D5D"/>
    <w:rsid w:val="004700FB"/>
    <w:rsid w:val="00470227"/>
    <w:rsid w:val="00470732"/>
    <w:rsid w:val="00470DC8"/>
    <w:rsid w:val="00470F95"/>
    <w:rsid w:val="0047116B"/>
    <w:rsid w:val="004712A6"/>
    <w:rsid w:val="00472942"/>
    <w:rsid w:val="00472F76"/>
    <w:rsid w:val="004733AD"/>
    <w:rsid w:val="0047537A"/>
    <w:rsid w:val="00475EF0"/>
    <w:rsid w:val="00475F8A"/>
    <w:rsid w:val="00476393"/>
    <w:rsid w:val="00476C92"/>
    <w:rsid w:val="00481791"/>
    <w:rsid w:val="00481B81"/>
    <w:rsid w:val="00481D96"/>
    <w:rsid w:val="00482668"/>
    <w:rsid w:val="00482D46"/>
    <w:rsid w:val="00484444"/>
    <w:rsid w:val="00484537"/>
    <w:rsid w:val="00485F44"/>
    <w:rsid w:val="00486212"/>
    <w:rsid w:val="004863E1"/>
    <w:rsid w:val="00487409"/>
    <w:rsid w:val="00487484"/>
    <w:rsid w:val="00487B43"/>
    <w:rsid w:val="00487D72"/>
    <w:rsid w:val="004900FC"/>
    <w:rsid w:val="004903E3"/>
    <w:rsid w:val="00490732"/>
    <w:rsid w:val="0049073B"/>
    <w:rsid w:val="00490D7A"/>
    <w:rsid w:val="004914CC"/>
    <w:rsid w:val="00492322"/>
    <w:rsid w:val="00492725"/>
    <w:rsid w:val="00492F65"/>
    <w:rsid w:val="00493D3E"/>
    <w:rsid w:val="00495050"/>
    <w:rsid w:val="004956D0"/>
    <w:rsid w:val="00495A9C"/>
    <w:rsid w:val="004A199F"/>
    <w:rsid w:val="004A1A4D"/>
    <w:rsid w:val="004A1DB6"/>
    <w:rsid w:val="004A2531"/>
    <w:rsid w:val="004A332E"/>
    <w:rsid w:val="004A33A2"/>
    <w:rsid w:val="004A355D"/>
    <w:rsid w:val="004A4271"/>
    <w:rsid w:val="004B0B1C"/>
    <w:rsid w:val="004B0BCF"/>
    <w:rsid w:val="004B1AD3"/>
    <w:rsid w:val="004B1FC0"/>
    <w:rsid w:val="004B2B37"/>
    <w:rsid w:val="004B35D4"/>
    <w:rsid w:val="004B3DDA"/>
    <w:rsid w:val="004B54CE"/>
    <w:rsid w:val="004B5788"/>
    <w:rsid w:val="004B60AE"/>
    <w:rsid w:val="004B70D6"/>
    <w:rsid w:val="004C035F"/>
    <w:rsid w:val="004C0A50"/>
    <w:rsid w:val="004C116C"/>
    <w:rsid w:val="004C1CB5"/>
    <w:rsid w:val="004C2D87"/>
    <w:rsid w:val="004D1323"/>
    <w:rsid w:val="004D1FBA"/>
    <w:rsid w:val="004D4352"/>
    <w:rsid w:val="004D4CF0"/>
    <w:rsid w:val="004D4F12"/>
    <w:rsid w:val="004D649D"/>
    <w:rsid w:val="004D6ADF"/>
    <w:rsid w:val="004D6D74"/>
    <w:rsid w:val="004D760E"/>
    <w:rsid w:val="004D7CB1"/>
    <w:rsid w:val="004E0B48"/>
    <w:rsid w:val="004E0C91"/>
    <w:rsid w:val="004E2722"/>
    <w:rsid w:val="004E340A"/>
    <w:rsid w:val="004E4008"/>
    <w:rsid w:val="004E614F"/>
    <w:rsid w:val="004E79D0"/>
    <w:rsid w:val="004E7D4A"/>
    <w:rsid w:val="004F00D3"/>
    <w:rsid w:val="004F0382"/>
    <w:rsid w:val="004F05AB"/>
    <w:rsid w:val="004F1B3F"/>
    <w:rsid w:val="004F1F31"/>
    <w:rsid w:val="004F4A37"/>
    <w:rsid w:val="004F4DBA"/>
    <w:rsid w:val="004F5E91"/>
    <w:rsid w:val="004F6058"/>
    <w:rsid w:val="004F6F12"/>
    <w:rsid w:val="004F6FB2"/>
    <w:rsid w:val="0050145B"/>
    <w:rsid w:val="005021D3"/>
    <w:rsid w:val="00502805"/>
    <w:rsid w:val="005041D9"/>
    <w:rsid w:val="00505B36"/>
    <w:rsid w:val="0050729E"/>
    <w:rsid w:val="00507773"/>
    <w:rsid w:val="00507E17"/>
    <w:rsid w:val="005112C3"/>
    <w:rsid w:val="005117CC"/>
    <w:rsid w:val="00511D79"/>
    <w:rsid w:val="00512B16"/>
    <w:rsid w:val="0051342F"/>
    <w:rsid w:val="00513DF4"/>
    <w:rsid w:val="00515952"/>
    <w:rsid w:val="00515BA6"/>
    <w:rsid w:val="00516574"/>
    <w:rsid w:val="005165E7"/>
    <w:rsid w:val="00517061"/>
    <w:rsid w:val="00520816"/>
    <w:rsid w:val="00522F73"/>
    <w:rsid w:val="0052316B"/>
    <w:rsid w:val="0052352D"/>
    <w:rsid w:val="00524D19"/>
    <w:rsid w:val="00525690"/>
    <w:rsid w:val="005275A7"/>
    <w:rsid w:val="00527C8C"/>
    <w:rsid w:val="00527E59"/>
    <w:rsid w:val="00530424"/>
    <w:rsid w:val="005314D3"/>
    <w:rsid w:val="005318FF"/>
    <w:rsid w:val="00531928"/>
    <w:rsid w:val="00533E92"/>
    <w:rsid w:val="0053482A"/>
    <w:rsid w:val="00534DBB"/>
    <w:rsid w:val="00534F02"/>
    <w:rsid w:val="00536E3E"/>
    <w:rsid w:val="00541E38"/>
    <w:rsid w:val="005421A2"/>
    <w:rsid w:val="00544CD0"/>
    <w:rsid w:val="00547C68"/>
    <w:rsid w:val="00550944"/>
    <w:rsid w:val="00550A02"/>
    <w:rsid w:val="00551FDA"/>
    <w:rsid w:val="005525E9"/>
    <w:rsid w:val="005526A3"/>
    <w:rsid w:val="00553798"/>
    <w:rsid w:val="00553E6D"/>
    <w:rsid w:val="00554AC6"/>
    <w:rsid w:val="00556FCF"/>
    <w:rsid w:val="00557013"/>
    <w:rsid w:val="005578CB"/>
    <w:rsid w:val="00557B4D"/>
    <w:rsid w:val="00560A8B"/>
    <w:rsid w:val="00560C5E"/>
    <w:rsid w:val="00562643"/>
    <w:rsid w:val="00564B50"/>
    <w:rsid w:val="00564ED0"/>
    <w:rsid w:val="0056666C"/>
    <w:rsid w:val="0056695A"/>
    <w:rsid w:val="00566D18"/>
    <w:rsid w:val="005675DB"/>
    <w:rsid w:val="005706D2"/>
    <w:rsid w:val="00570A8B"/>
    <w:rsid w:val="00570EBC"/>
    <w:rsid w:val="00570FA0"/>
    <w:rsid w:val="005713C1"/>
    <w:rsid w:val="00571D14"/>
    <w:rsid w:val="00572DBA"/>
    <w:rsid w:val="005733C1"/>
    <w:rsid w:val="00574787"/>
    <w:rsid w:val="00574AD1"/>
    <w:rsid w:val="00581422"/>
    <w:rsid w:val="005825FC"/>
    <w:rsid w:val="00583560"/>
    <w:rsid w:val="00583E9A"/>
    <w:rsid w:val="005842A3"/>
    <w:rsid w:val="00584BD9"/>
    <w:rsid w:val="00585C4B"/>
    <w:rsid w:val="005903B0"/>
    <w:rsid w:val="00590F9A"/>
    <w:rsid w:val="00591E7D"/>
    <w:rsid w:val="00591FB9"/>
    <w:rsid w:val="0059371D"/>
    <w:rsid w:val="005939AC"/>
    <w:rsid w:val="00593E8E"/>
    <w:rsid w:val="005945B6"/>
    <w:rsid w:val="005951CE"/>
    <w:rsid w:val="00597277"/>
    <w:rsid w:val="005A3599"/>
    <w:rsid w:val="005A654E"/>
    <w:rsid w:val="005A72BC"/>
    <w:rsid w:val="005A7A9D"/>
    <w:rsid w:val="005B06B8"/>
    <w:rsid w:val="005B146E"/>
    <w:rsid w:val="005B2A26"/>
    <w:rsid w:val="005B2FFF"/>
    <w:rsid w:val="005B3EC2"/>
    <w:rsid w:val="005B44CE"/>
    <w:rsid w:val="005B612E"/>
    <w:rsid w:val="005B7A6B"/>
    <w:rsid w:val="005C0F96"/>
    <w:rsid w:val="005C2065"/>
    <w:rsid w:val="005C21A8"/>
    <w:rsid w:val="005C315E"/>
    <w:rsid w:val="005C3F00"/>
    <w:rsid w:val="005C7CFC"/>
    <w:rsid w:val="005D1130"/>
    <w:rsid w:val="005D247B"/>
    <w:rsid w:val="005D298F"/>
    <w:rsid w:val="005D2A62"/>
    <w:rsid w:val="005D350F"/>
    <w:rsid w:val="005D3553"/>
    <w:rsid w:val="005D3958"/>
    <w:rsid w:val="005D3BF1"/>
    <w:rsid w:val="005D3C0F"/>
    <w:rsid w:val="005D3D98"/>
    <w:rsid w:val="005D5670"/>
    <w:rsid w:val="005D7B10"/>
    <w:rsid w:val="005E3C3F"/>
    <w:rsid w:val="005E3EAA"/>
    <w:rsid w:val="005E7B4D"/>
    <w:rsid w:val="005F03E4"/>
    <w:rsid w:val="005F19EC"/>
    <w:rsid w:val="005F2716"/>
    <w:rsid w:val="005F33E8"/>
    <w:rsid w:val="005F3CC5"/>
    <w:rsid w:val="005F3DED"/>
    <w:rsid w:val="005F4EAA"/>
    <w:rsid w:val="005F6100"/>
    <w:rsid w:val="005F75F2"/>
    <w:rsid w:val="005F7801"/>
    <w:rsid w:val="00600296"/>
    <w:rsid w:val="006005C5"/>
    <w:rsid w:val="006005D3"/>
    <w:rsid w:val="006006FE"/>
    <w:rsid w:val="0060078F"/>
    <w:rsid w:val="00601A42"/>
    <w:rsid w:val="006028E4"/>
    <w:rsid w:val="0060344A"/>
    <w:rsid w:val="006038A7"/>
    <w:rsid w:val="0060651A"/>
    <w:rsid w:val="00607252"/>
    <w:rsid w:val="006111E0"/>
    <w:rsid w:val="006134FE"/>
    <w:rsid w:val="0061399A"/>
    <w:rsid w:val="00613EC6"/>
    <w:rsid w:val="0061655B"/>
    <w:rsid w:val="00616BBD"/>
    <w:rsid w:val="006173C8"/>
    <w:rsid w:val="00617CD0"/>
    <w:rsid w:val="006202F3"/>
    <w:rsid w:val="0062225D"/>
    <w:rsid w:val="0062321C"/>
    <w:rsid w:val="00623394"/>
    <w:rsid w:val="00623C5B"/>
    <w:rsid w:val="00624BF3"/>
    <w:rsid w:val="00625921"/>
    <w:rsid w:val="0062734E"/>
    <w:rsid w:val="00627725"/>
    <w:rsid w:val="00627A0B"/>
    <w:rsid w:val="00630DEF"/>
    <w:rsid w:val="00630E55"/>
    <w:rsid w:val="006312E2"/>
    <w:rsid w:val="00631DCB"/>
    <w:rsid w:val="00633160"/>
    <w:rsid w:val="00633532"/>
    <w:rsid w:val="006358E8"/>
    <w:rsid w:val="006361E8"/>
    <w:rsid w:val="0063753C"/>
    <w:rsid w:val="0064046F"/>
    <w:rsid w:val="00640679"/>
    <w:rsid w:val="00641A61"/>
    <w:rsid w:val="00641B09"/>
    <w:rsid w:val="006420C6"/>
    <w:rsid w:val="00643B76"/>
    <w:rsid w:val="00643FB6"/>
    <w:rsid w:val="00644663"/>
    <w:rsid w:val="0064524D"/>
    <w:rsid w:val="00645C36"/>
    <w:rsid w:val="006507EA"/>
    <w:rsid w:val="0065112D"/>
    <w:rsid w:val="00651D28"/>
    <w:rsid w:val="006532B1"/>
    <w:rsid w:val="00653F86"/>
    <w:rsid w:val="006554A9"/>
    <w:rsid w:val="00655E8F"/>
    <w:rsid w:val="00655FAA"/>
    <w:rsid w:val="006567CA"/>
    <w:rsid w:val="00656E78"/>
    <w:rsid w:val="006615F0"/>
    <w:rsid w:val="00663214"/>
    <w:rsid w:val="006632EB"/>
    <w:rsid w:val="00663309"/>
    <w:rsid w:val="00664525"/>
    <w:rsid w:val="006661C4"/>
    <w:rsid w:val="00666BE3"/>
    <w:rsid w:val="0066743F"/>
    <w:rsid w:val="00667C01"/>
    <w:rsid w:val="00667D83"/>
    <w:rsid w:val="00670339"/>
    <w:rsid w:val="00672898"/>
    <w:rsid w:val="006728E2"/>
    <w:rsid w:val="006746F0"/>
    <w:rsid w:val="00681433"/>
    <w:rsid w:val="00682081"/>
    <w:rsid w:val="006822BB"/>
    <w:rsid w:val="00682B92"/>
    <w:rsid w:val="00683604"/>
    <w:rsid w:val="00683A86"/>
    <w:rsid w:val="00683E73"/>
    <w:rsid w:val="006840EF"/>
    <w:rsid w:val="006844CE"/>
    <w:rsid w:val="006874D7"/>
    <w:rsid w:val="00690433"/>
    <w:rsid w:val="00691643"/>
    <w:rsid w:val="00691E2A"/>
    <w:rsid w:val="0069228D"/>
    <w:rsid w:val="0069276E"/>
    <w:rsid w:val="006930F2"/>
    <w:rsid w:val="00694825"/>
    <w:rsid w:val="00694B67"/>
    <w:rsid w:val="00694F94"/>
    <w:rsid w:val="006951B0"/>
    <w:rsid w:val="00695717"/>
    <w:rsid w:val="00695A7A"/>
    <w:rsid w:val="00696901"/>
    <w:rsid w:val="00697C70"/>
    <w:rsid w:val="006A046C"/>
    <w:rsid w:val="006A07F6"/>
    <w:rsid w:val="006A0C67"/>
    <w:rsid w:val="006A222E"/>
    <w:rsid w:val="006A261D"/>
    <w:rsid w:val="006A5264"/>
    <w:rsid w:val="006A5335"/>
    <w:rsid w:val="006A5572"/>
    <w:rsid w:val="006A6F53"/>
    <w:rsid w:val="006A747A"/>
    <w:rsid w:val="006A7703"/>
    <w:rsid w:val="006B0AAE"/>
    <w:rsid w:val="006B1EA1"/>
    <w:rsid w:val="006B2720"/>
    <w:rsid w:val="006B2F08"/>
    <w:rsid w:val="006B31C7"/>
    <w:rsid w:val="006B38FF"/>
    <w:rsid w:val="006B3988"/>
    <w:rsid w:val="006B42DD"/>
    <w:rsid w:val="006B477F"/>
    <w:rsid w:val="006B4F32"/>
    <w:rsid w:val="006B5719"/>
    <w:rsid w:val="006B57D9"/>
    <w:rsid w:val="006B5A72"/>
    <w:rsid w:val="006B7190"/>
    <w:rsid w:val="006B7C30"/>
    <w:rsid w:val="006C03CA"/>
    <w:rsid w:val="006C12BC"/>
    <w:rsid w:val="006C166E"/>
    <w:rsid w:val="006C1941"/>
    <w:rsid w:val="006C1C03"/>
    <w:rsid w:val="006C2940"/>
    <w:rsid w:val="006C360E"/>
    <w:rsid w:val="006C5220"/>
    <w:rsid w:val="006C5A04"/>
    <w:rsid w:val="006C67D4"/>
    <w:rsid w:val="006C70D1"/>
    <w:rsid w:val="006C7717"/>
    <w:rsid w:val="006D0608"/>
    <w:rsid w:val="006D0B36"/>
    <w:rsid w:val="006D153E"/>
    <w:rsid w:val="006D2C9C"/>
    <w:rsid w:val="006D33AD"/>
    <w:rsid w:val="006D3E32"/>
    <w:rsid w:val="006D439B"/>
    <w:rsid w:val="006D447F"/>
    <w:rsid w:val="006D4E55"/>
    <w:rsid w:val="006D6807"/>
    <w:rsid w:val="006D6D7C"/>
    <w:rsid w:val="006D7835"/>
    <w:rsid w:val="006E0898"/>
    <w:rsid w:val="006E1648"/>
    <w:rsid w:val="006E2DEB"/>
    <w:rsid w:val="006E389A"/>
    <w:rsid w:val="006E38CE"/>
    <w:rsid w:val="006E5CF7"/>
    <w:rsid w:val="006E6417"/>
    <w:rsid w:val="006E693C"/>
    <w:rsid w:val="006E7C82"/>
    <w:rsid w:val="006F22B0"/>
    <w:rsid w:val="006F240B"/>
    <w:rsid w:val="006F2A78"/>
    <w:rsid w:val="006F2BDF"/>
    <w:rsid w:val="006F2D50"/>
    <w:rsid w:val="006F3585"/>
    <w:rsid w:val="006F3759"/>
    <w:rsid w:val="006F3F41"/>
    <w:rsid w:val="006F49C7"/>
    <w:rsid w:val="006F4D03"/>
    <w:rsid w:val="006F65E2"/>
    <w:rsid w:val="006F7100"/>
    <w:rsid w:val="007000AD"/>
    <w:rsid w:val="007000B6"/>
    <w:rsid w:val="007001EC"/>
    <w:rsid w:val="00701130"/>
    <w:rsid w:val="00701D93"/>
    <w:rsid w:val="00701FB4"/>
    <w:rsid w:val="00704218"/>
    <w:rsid w:val="00705269"/>
    <w:rsid w:val="007064E1"/>
    <w:rsid w:val="00707361"/>
    <w:rsid w:val="007079A8"/>
    <w:rsid w:val="00710EEF"/>
    <w:rsid w:val="007115FF"/>
    <w:rsid w:val="00712353"/>
    <w:rsid w:val="0071312C"/>
    <w:rsid w:val="00713371"/>
    <w:rsid w:val="00713E4C"/>
    <w:rsid w:val="00714532"/>
    <w:rsid w:val="0071482A"/>
    <w:rsid w:val="007149FE"/>
    <w:rsid w:val="00715D88"/>
    <w:rsid w:val="0071605C"/>
    <w:rsid w:val="00716360"/>
    <w:rsid w:val="0071651D"/>
    <w:rsid w:val="00717B5C"/>
    <w:rsid w:val="00720962"/>
    <w:rsid w:val="00720AEF"/>
    <w:rsid w:val="0072213F"/>
    <w:rsid w:val="0072261B"/>
    <w:rsid w:val="00722747"/>
    <w:rsid w:val="00722F50"/>
    <w:rsid w:val="00723084"/>
    <w:rsid w:val="00723F16"/>
    <w:rsid w:val="00723F29"/>
    <w:rsid w:val="00725905"/>
    <w:rsid w:val="00727078"/>
    <w:rsid w:val="0072762F"/>
    <w:rsid w:val="00727DE5"/>
    <w:rsid w:val="00730660"/>
    <w:rsid w:val="0073173A"/>
    <w:rsid w:val="007318FF"/>
    <w:rsid w:val="007321DA"/>
    <w:rsid w:val="0073279B"/>
    <w:rsid w:val="00732AFD"/>
    <w:rsid w:val="00733D11"/>
    <w:rsid w:val="0073532A"/>
    <w:rsid w:val="007358AE"/>
    <w:rsid w:val="00740431"/>
    <w:rsid w:val="00740503"/>
    <w:rsid w:val="00740C38"/>
    <w:rsid w:val="007417B4"/>
    <w:rsid w:val="00741A7B"/>
    <w:rsid w:val="00741C8A"/>
    <w:rsid w:val="00742A87"/>
    <w:rsid w:val="00745651"/>
    <w:rsid w:val="00745E16"/>
    <w:rsid w:val="00746DB8"/>
    <w:rsid w:val="007529AE"/>
    <w:rsid w:val="007537A6"/>
    <w:rsid w:val="00754765"/>
    <w:rsid w:val="0075555D"/>
    <w:rsid w:val="00757169"/>
    <w:rsid w:val="00757C5C"/>
    <w:rsid w:val="00760404"/>
    <w:rsid w:val="00760652"/>
    <w:rsid w:val="0076080D"/>
    <w:rsid w:val="0076297D"/>
    <w:rsid w:val="00765CE1"/>
    <w:rsid w:val="00766647"/>
    <w:rsid w:val="007711F6"/>
    <w:rsid w:val="0077378B"/>
    <w:rsid w:val="00774440"/>
    <w:rsid w:val="00775BD5"/>
    <w:rsid w:val="00776C43"/>
    <w:rsid w:val="00780864"/>
    <w:rsid w:val="00780E64"/>
    <w:rsid w:val="0078112D"/>
    <w:rsid w:val="00781EAE"/>
    <w:rsid w:val="007824B8"/>
    <w:rsid w:val="007829D7"/>
    <w:rsid w:val="007835B8"/>
    <w:rsid w:val="007835D0"/>
    <w:rsid w:val="0078453F"/>
    <w:rsid w:val="007850A4"/>
    <w:rsid w:val="007855E9"/>
    <w:rsid w:val="00786A6C"/>
    <w:rsid w:val="00786AAE"/>
    <w:rsid w:val="007879E3"/>
    <w:rsid w:val="00790B9F"/>
    <w:rsid w:val="00791222"/>
    <w:rsid w:val="00791EF0"/>
    <w:rsid w:val="00792E2E"/>
    <w:rsid w:val="00794D2C"/>
    <w:rsid w:val="00795284"/>
    <w:rsid w:val="00795833"/>
    <w:rsid w:val="00797CF7"/>
    <w:rsid w:val="007A1141"/>
    <w:rsid w:val="007A2794"/>
    <w:rsid w:val="007A27C8"/>
    <w:rsid w:val="007A37FF"/>
    <w:rsid w:val="007A4CB7"/>
    <w:rsid w:val="007A5716"/>
    <w:rsid w:val="007A57AB"/>
    <w:rsid w:val="007B133D"/>
    <w:rsid w:val="007B170D"/>
    <w:rsid w:val="007B203E"/>
    <w:rsid w:val="007B3008"/>
    <w:rsid w:val="007B4416"/>
    <w:rsid w:val="007B7EB2"/>
    <w:rsid w:val="007C0D8C"/>
    <w:rsid w:val="007C1149"/>
    <w:rsid w:val="007C212F"/>
    <w:rsid w:val="007C2F9A"/>
    <w:rsid w:val="007C46DB"/>
    <w:rsid w:val="007C4CAE"/>
    <w:rsid w:val="007C59C6"/>
    <w:rsid w:val="007C5AC4"/>
    <w:rsid w:val="007D0BB9"/>
    <w:rsid w:val="007D1223"/>
    <w:rsid w:val="007D1C34"/>
    <w:rsid w:val="007D23BB"/>
    <w:rsid w:val="007D2663"/>
    <w:rsid w:val="007D4BFF"/>
    <w:rsid w:val="007D5465"/>
    <w:rsid w:val="007D645A"/>
    <w:rsid w:val="007E0161"/>
    <w:rsid w:val="007E02E7"/>
    <w:rsid w:val="007E41F1"/>
    <w:rsid w:val="007E42A6"/>
    <w:rsid w:val="007F2930"/>
    <w:rsid w:val="007F335D"/>
    <w:rsid w:val="007F3D11"/>
    <w:rsid w:val="007F4A42"/>
    <w:rsid w:val="007F5C22"/>
    <w:rsid w:val="007F5C71"/>
    <w:rsid w:val="007F5D2D"/>
    <w:rsid w:val="007F71B8"/>
    <w:rsid w:val="007F7662"/>
    <w:rsid w:val="007F77AC"/>
    <w:rsid w:val="007F7A20"/>
    <w:rsid w:val="00800169"/>
    <w:rsid w:val="00801853"/>
    <w:rsid w:val="00804164"/>
    <w:rsid w:val="0080487E"/>
    <w:rsid w:val="0080607D"/>
    <w:rsid w:val="0080676C"/>
    <w:rsid w:val="00807BF9"/>
    <w:rsid w:val="00811224"/>
    <w:rsid w:val="00812316"/>
    <w:rsid w:val="008130A1"/>
    <w:rsid w:val="008137FB"/>
    <w:rsid w:val="0081387E"/>
    <w:rsid w:val="00813AAE"/>
    <w:rsid w:val="00814828"/>
    <w:rsid w:val="00814C44"/>
    <w:rsid w:val="00814DA0"/>
    <w:rsid w:val="008154AC"/>
    <w:rsid w:val="008157C7"/>
    <w:rsid w:val="008165BC"/>
    <w:rsid w:val="0081695C"/>
    <w:rsid w:val="00816C79"/>
    <w:rsid w:val="0081715F"/>
    <w:rsid w:val="0081797B"/>
    <w:rsid w:val="00817B53"/>
    <w:rsid w:val="00817E22"/>
    <w:rsid w:val="0082038B"/>
    <w:rsid w:val="00820B01"/>
    <w:rsid w:val="00821426"/>
    <w:rsid w:val="00822217"/>
    <w:rsid w:val="00824191"/>
    <w:rsid w:val="00824A03"/>
    <w:rsid w:val="008256DB"/>
    <w:rsid w:val="0082727F"/>
    <w:rsid w:val="008315F9"/>
    <w:rsid w:val="008315FF"/>
    <w:rsid w:val="0083363A"/>
    <w:rsid w:val="00834388"/>
    <w:rsid w:val="0083547C"/>
    <w:rsid w:val="00835951"/>
    <w:rsid w:val="00836443"/>
    <w:rsid w:val="00836F7A"/>
    <w:rsid w:val="0083703A"/>
    <w:rsid w:val="00837AFE"/>
    <w:rsid w:val="00841E54"/>
    <w:rsid w:val="00844721"/>
    <w:rsid w:val="0085060D"/>
    <w:rsid w:val="0085170A"/>
    <w:rsid w:val="00851E11"/>
    <w:rsid w:val="008522B5"/>
    <w:rsid w:val="00852FF8"/>
    <w:rsid w:val="00855442"/>
    <w:rsid w:val="0085562E"/>
    <w:rsid w:val="0085571C"/>
    <w:rsid w:val="00855998"/>
    <w:rsid w:val="00855EF2"/>
    <w:rsid w:val="008562ED"/>
    <w:rsid w:val="008563B9"/>
    <w:rsid w:val="008566DE"/>
    <w:rsid w:val="00857343"/>
    <w:rsid w:val="0086149A"/>
    <w:rsid w:val="00861C5D"/>
    <w:rsid w:val="00864D3D"/>
    <w:rsid w:val="00864F1C"/>
    <w:rsid w:val="00865517"/>
    <w:rsid w:val="00865D95"/>
    <w:rsid w:val="00866492"/>
    <w:rsid w:val="00866F81"/>
    <w:rsid w:val="00871EFF"/>
    <w:rsid w:val="00872012"/>
    <w:rsid w:val="00872946"/>
    <w:rsid w:val="008733DC"/>
    <w:rsid w:val="00875CFF"/>
    <w:rsid w:val="00875EFC"/>
    <w:rsid w:val="00876F57"/>
    <w:rsid w:val="00881862"/>
    <w:rsid w:val="008832A8"/>
    <w:rsid w:val="00885C4C"/>
    <w:rsid w:val="00886726"/>
    <w:rsid w:val="0088706F"/>
    <w:rsid w:val="00890672"/>
    <w:rsid w:val="00890CFA"/>
    <w:rsid w:val="00890D53"/>
    <w:rsid w:val="0089749F"/>
    <w:rsid w:val="008977CE"/>
    <w:rsid w:val="008A05C1"/>
    <w:rsid w:val="008A0E21"/>
    <w:rsid w:val="008A5978"/>
    <w:rsid w:val="008B48E2"/>
    <w:rsid w:val="008B5CE6"/>
    <w:rsid w:val="008B6341"/>
    <w:rsid w:val="008B6DF6"/>
    <w:rsid w:val="008B78FB"/>
    <w:rsid w:val="008C153C"/>
    <w:rsid w:val="008C1C6D"/>
    <w:rsid w:val="008C1D75"/>
    <w:rsid w:val="008C1F66"/>
    <w:rsid w:val="008C1FFF"/>
    <w:rsid w:val="008C210C"/>
    <w:rsid w:val="008C3B7F"/>
    <w:rsid w:val="008C4B05"/>
    <w:rsid w:val="008D0CCA"/>
    <w:rsid w:val="008D2468"/>
    <w:rsid w:val="008D40C4"/>
    <w:rsid w:val="008D7690"/>
    <w:rsid w:val="008D77F8"/>
    <w:rsid w:val="008E10C0"/>
    <w:rsid w:val="008E2088"/>
    <w:rsid w:val="008E26D3"/>
    <w:rsid w:val="008E2D6E"/>
    <w:rsid w:val="008E30A7"/>
    <w:rsid w:val="008E47C9"/>
    <w:rsid w:val="008E6D63"/>
    <w:rsid w:val="008F1007"/>
    <w:rsid w:val="008F22C7"/>
    <w:rsid w:val="008F2AE9"/>
    <w:rsid w:val="008F3138"/>
    <w:rsid w:val="008F470E"/>
    <w:rsid w:val="008F5C30"/>
    <w:rsid w:val="008F6ACC"/>
    <w:rsid w:val="008F77E1"/>
    <w:rsid w:val="009002D8"/>
    <w:rsid w:val="009014D4"/>
    <w:rsid w:val="00901A38"/>
    <w:rsid w:val="00901C25"/>
    <w:rsid w:val="00902143"/>
    <w:rsid w:val="00902966"/>
    <w:rsid w:val="00902A8B"/>
    <w:rsid w:val="009040B5"/>
    <w:rsid w:val="009043A0"/>
    <w:rsid w:val="009069E0"/>
    <w:rsid w:val="00910240"/>
    <w:rsid w:val="0091025E"/>
    <w:rsid w:val="00912151"/>
    <w:rsid w:val="00912354"/>
    <w:rsid w:val="009165BF"/>
    <w:rsid w:val="00916D99"/>
    <w:rsid w:val="00917B27"/>
    <w:rsid w:val="00917CB8"/>
    <w:rsid w:val="009208C5"/>
    <w:rsid w:val="009209DB"/>
    <w:rsid w:val="00921904"/>
    <w:rsid w:val="009234A1"/>
    <w:rsid w:val="00923BC1"/>
    <w:rsid w:val="009244A0"/>
    <w:rsid w:val="0092520A"/>
    <w:rsid w:val="00927351"/>
    <w:rsid w:val="009301F3"/>
    <w:rsid w:val="00930933"/>
    <w:rsid w:val="009331F1"/>
    <w:rsid w:val="009333A2"/>
    <w:rsid w:val="009338BA"/>
    <w:rsid w:val="009351B2"/>
    <w:rsid w:val="009370A3"/>
    <w:rsid w:val="009372B0"/>
    <w:rsid w:val="00941650"/>
    <w:rsid w:val="00942DCE"/>
    <w:rsid w:val="0094459F"/>
    <w:rsid w:val="00944BAD"/>
    <w:rsid w:val="009455C8"/>
    <w:rsid w:val="0094582E"/>
    <w:rsid w:val="00946C69"/>
    <w:rsid w:val="0094720D"/>
    <w:rsid w:val="00947C0C"/>
    <w:rsid w:val="009543CA"/>
    <w:rsid w:val="00955241"/>
    <w:rsid w:val="00956D86"/>
    <w:rsid w:val="00960441"/>
    <w:rsid w:val="009618C9"/>
    <w:rsid w:val="00961A2D"/>
    <w:rsid w:val="00961E53"/>
    <w:rsid w:val="009628BC"/>
    <w:rsid w:val="00962DDD"/>
    <w:rsid w:val="0096353B"/>
    <w:rsid w:val="00963FAD"/>
    <w:rsid w:val="00965100"/>
    <w:rsid w:val="009653FE"/>
    <w:rsid w:val="009665BB"/>
    <w:rsid w:val="0096668C"/>
    <w:rsid w:val="009679DD"/>
    <w:rsid w:val="00971372"/>
    <w:rsid w:val="00972EAE"/>
    <w:rsid w:val="00973AE2"/>
    <w:rsid w:val="00974EDA"/>
    <w:rsid w:val="00975CE6"/>
    <w:rsid w:val="0097775C"/>
    <w:rsid w:val="009800B4"/>
    <w:rsid w:val="00980549"/>
    <w:rsid w:val="0098109A"/>
    <w:rsid w:val="009815CD"/>
    <w:rsid w:val="0098162A"/>
    <w:rsid w:val="0098250B"/>
    <w:rsid w:val="00984BA6"/>
    <w:rsid w:val="00985100"/>
    <w:rsid w:val="0098512F"/>
    <w:rsid w:val="00985300"/>
    <w:rsid w:val="009859DE"/>
    <w:rsid w:val="0098647B"/>
    <w:rsid w:val="00986AF1"/>
    <w:rsid w:val="00987976"/>
    <w:rsid w:val="00990396"/>
    <w:rsid w:val="00991356"/>
    <w:rsid w:val="00994FA8"/>
    <w:rsid w:val="009954E5"/>
    <w:rsid w:val="00995659"/>
    <w:rsid w:val="00995908"/>
    <w:rsid w:val="00995FF9"/>
    <w:rsid w:val="00996B7E"/>
    <w:rsid w:val="00996CED"/>
    <w:rsid w:val="00997448"/>
    <w:rsid w:val="009A0605"/>
    <w:rsid w:val="009A1A31"/>
    <w:rsid w:val="009A232B"/>
    <w:rsid w:val="009A2AF0"/>
    <w:rsid w:val="009A417E"/>
    <w:rsid w:val="009A513B"/>
    <w:rsid w:val="009A67E7"/>
    <w:rsid w:val="009A77E9"/>
    <w:rsid w:val="009A78BF"/>
    <w:rsid w:val="009B116B"/>
    <w:rsid w:val="009B1679"/>
    <w:rsid w:val="009B1CE1"/>
    <w:rsid w:val="009B3698"/>
    <w:rsid w:val="009B4A61"/>
    <w:rsid w:val="009B5680"/>
    <w:rsid w:val="009B6E4A"/>
    <w:rsid w:val="009C0C6C"/>
    <w:rsid w:val="009C1B70"/>
    <w:rsid w:val="009C20BA"/>
    <w:rsid w:val="009C456D"/>
    <w:rsid w:val="009C4F58"/>
    <w:rsid w:val="009C5D1A"/>
    <w:rsid w:val="009C6326"/>
    <w:rsid w:val="009C66DE"/>
    <w:rsid w:val="009D1E8F"/>
    <w:rsid w:val="009D271D"/>
    <w:rsid w:val="009D4362"/>
    <w:rsid w:val="009D5098"/>
    <w:rsid w:val="009D50CD"/>
    <w:rsid w:val="009D5563"/>
    <w:rsid w:val="009D6007"/>
    <w:rsid w:val="009D73AB"/>
    <w:rsid w:val="009D7C16"/>
    <w:rsid w:val="009E0C7B"/>
    <w:rsid w:val="009E17BD"/>
    <w:rsid w:val="009E19E9"/>
    <w:rsid w:val="009E1AB5"/>
    <w:rsid w:val="009E36EF"/>
    <w:rsid w:val="009E4BF4"/>
    <w:rsid w:val="009E4E51"/>
    <w:rsid w:val="009E5714"/>
    <w:rsid w:val="009E6D4A"/>
    <w:rsid w:val="009E7282"/>
    <w:rsid w:val="009E744F"/>
    <w:rsid w:val="009F0696"/>
    <w:rsid w:val="009F198F"/>
    <w:rsid w:val="009F2F87"/>
    <w:rsid w:val="009F3775"/>
    <w:rsid w:val="009F4E41"/>
    <w:rsid w:val="009F58CD"/>
    <w:rsid w:val="009F5C8E"/>
    <w:rsid w:val="009F6C6E"/>
    <w:rsid w:val="009F7D0F"/>
    <w:rsid w:val="00A0035E"/>
    <w:rsid w:val="00A00E72"/>
    <w:rsid w:val="00A00E85"/>
    <w:rsid w:val="00A0108B"/>
    <w:rsid w:val="00A018E6"/>
    <w:rsid w:val="00A01B4B"/>
    <w:rsid w:val="00A01D1A"/>
    <w:rsid w:val="00A02103"/>
    <w:rsid w:val="00A033FB"/>
    <w:rsid w:val="00A04663"/>
    <w:rsid w:val="00A04D85"/>
    <w:rsid w:val="00A052B7"/>
    <w:rsid w:val="00A0693C"/>
    <w:rsid w:val="00A079A8"/>
    <w:rsid w:val="00A07D54"/>
    <w:rsid w:val="00A10B54"/>
    <w:rsid w:val="00A10EDC"/>
    <w:rsid w:val="00A123EA"/>
    <w:rsid w:val="00A126A9"/>
    <w:rsid w:val="00A12733"/>
    <w:rsid w:val="00A14BC2"/>
    <w:rsid w:val="00A14F2E"/>
    <w:rsid w:val="00A14F56"/>
    <w:rsid w:val="00A16798"/>
    <w:rsid w:val="00A16DD8"/>
    <w:rsid w:val="00A20505"/>
    <w:rsid w:val="00A254AC"/>
    <w:rsid w:val="00A261B8"/>
    <w:rsid w:val="00A27714"/>
    <w:rsid w:val="00A30A68"/>
    <w:rsid w:val="00A30C8C"/>
    <w:rsid w:val="00A312C7"/>
    <w:rsid w:val="00A31A30"/>
    <w:rsid w:val="00A32F4D"/>
    <w:rsid w:val="00A32FD8"/>
    <w:rsid w:val="00A35490"/>
    <w:rsid w:val="00A36BF0"/>
    <w:rsid w:val="00A40ABC"/>
    <w:rsid w:val="00A41A37"/>
    <w:rsid w:val="00A4433A"/>
    <w:rsid w:val="00A44F9D"/>
    <w:rsid w:val="00A45660"/>
    <w:rsid w:val="00A479E1"/>
    <w:rsid w:val="00A5269F"/>
    <w:rsid w:val="00A52722"/>
    <w:rsid w:val="00A52AB2"/>
    <w:rsid w:val="00A53358"/>
    <w:rsid w:val="00A534DF"/>
    <w:rsid w:val="00A54083"/>
    <w:rsid w:val="00A54B7F"/>
    <w:rsid w:val="00A54F49"/>
    <w:rsid w:val="00A5724E"/>
    <w:rsid w:val="00A62C66"/>
    <w:rsid w:val="00A62FCC"/>
    <w:rsid w:val="00A63457"/>
    <w:rsid w:val="00A66174"/>
    <w:rsid w:val="00A678DB"/>
    <w:rsid w:val="00A70077"/>
    <w:rsid w:val="00A710CB"/>
    <w:rsid w:val="00A715D1"/>
    <w:rsid w:val="00A71FEA"/>
    <w:rsid w:val="00A7368E"/>
    <w:rsid w:val="00A73A16"/>
    <w:rsid w:val="00A75E4C"/>
    <w:rsid w:val="00A765DF"/>
    <w:rsid w:val="00A769AA"/>
    <w:rsid w:val="00A76AD8"/>
    <w:rsid w:val="00A77EB6"/>
    <w:rsid w:val="00A80D66"/>
    <w:rsid w:val="00A817A4"/>
    <w:rsid w:val="00A81F16"/>
    <w:rsid w:val="00A81F30"/>
    <w:rsid w:val="00A82C86"/>
    <w:rsid w:val="00A838D3"/>
    <w:rsid w:val="00A840F4"/>
    <w:rsid w:val="00A84424"/>
    <w:rsid w:val="00A84CF2"/>
    <w:rsid w:val="00A853F0"/>
    <w:rsid w:val="00A85720"/>
    <w:rsid w:val="00A86DAC"/>
    <w:rsid w:val="00A913A2"/>
    <w:rsid w:val="00A92725"/>
    <w:rsid w:val="00A92E9B"/>
    <w:rsid w:val="00A9319A"/>
    <w:rsid w:val="00A95A91"/>
    <w:rsid w:val="00A95D45"/>
    <w:rsid w:val="00A95E11"/>
    <w:rsid w:val="00A974D6"/>
    <w:rsid w:val="00AA0ED2"/>
    <w:rsid w:val="00AA113E"/>
    <w:rsid w:val="00AA1651"/>
    <w:rsid w:val="00AA2988"/>
    <w:rsid w:val="00AA29C8"/>
    <w:rsid w:val="00AA3245"/>
    <w:rsid w:val="00AA59E4"/>
    <w:rsid w:val="00AA63EA"/>
    <w:rsid w:val="00AA7430"/>
    <w:rsid w:val="00AB07D6"/>
    <w:rsid w:val="00AB0C54"/>
    <w:rsid w:val="00AB0C66"/>
    <w:rsid w:val="00AB374E"/>
    <w:rsid w:val="00AB3FF9"/>
    <w:rsid w:val="00AB4951"/>
    <w:rsid w:val="00AB57CF"/>
    <w:rsid w:val="00AB6342"/>
    <w:rsid w:val="00AB715E"/>
    <w:rsid w:val="00AC09CE"/>
    <w:rsid w:val="00AC0C03"/>
    <w:rsid w:val="00AC0D64"/>
    <w:rsid w:val="00AC1250"/>
    <w:rsid w:val="00AC1589"/>
    <w:rsid w:val="00AC1F1E"/>
    <w:rsid w:val="00AC1F46"/>
    <w:rsid w:val="00AC2179"/>
    <w:rsid w:val="00AC2694"/>
    <w:rsid w:val="00AC2F95"/>
    <w:rsid w:val="00AC3530"/>
    <w:rsid w:val="00AC3F08"/>
    <w:rsid w:val="00AC4316"/>
    <w:rsid w:val="00AC4B56"/>
    <w:rsid w:val="00AC4E0D"/>
    <w:rsid w:val="00AC5511"/>
    <w:rsid w:val="00AC5601"/>
    <w:rsid w:val="00AC577F"/>
    <w:rsid w:val="00AC6F93"/>
    <w:rsid w:val="00AD0A0F"/>
    <w:rsid w:val="00AD170B"/>
    <w:rsid w:val="00AD1DD9"/>
    <w:rsid w:val="00AD4651"/>
    <w:rsid w:val="00AD5427"/>
    <w:rsid w:val="00AD5B6A"/>
    <w:rsid w:val="00AD78B4"/>
    <w:rsid w:val="00AD7B8E"/>
    <w:rsid w:val="00AE1AAF"/>
    <w:rsid w:val="00AE326B"/>
    <w:rsid w:val="00AE364D"/>
    <w:rsid w:val="00AE3DDB"/>
    <w:rsid w:val="00AE3EE9"/>
    <w:rsid w:val="00AE442F"/>
    <w:rsid w:val="00AE57D9"/>
    <w:rsid w:val="00AE678C"/>
    <w:rsid w:val="00AE694C"/>
    <w:rsid w:val="00AE73E8"/>
    <w:rsid w:val="00AF0AFB"/>
    <w:rsid w:val="00AF1A4D"/>
    <w:rsid w:val="00AF1CD5"/>
    <w:rsid w:val="00AF20BD"/>
    <w:rsid w:val="00AF29E2"/>
    <w:rsid w:val="00AF4531"/>
    <w:rsid w:val="00AF4B4E"/>
    <w:rsid w:val="00AF5EE9"/>
    <w:rsid w:val="00AF632E"/>
    <w:rsid w:val="00AF765A"/>
    <w:rsid w:val="00AF7949"/>
    <w:rsid w:val="00B016CD"/>
    <w:rsid w:val="00B01DF9"/>
    <w:rsid w:val="00B04279"/>
    <w:rsid w:val="00B042C3"/>
    <w:rsid w:val="00B049C5"/>
    <w:rsid w:val="00B06379"/>
    <w:rsid w:val="00B067B9"/>
    <w:rsid w:val="00B06F18"/>
    <w:rsid w:val="00B10B77"/>
    <w:rsid w:val="00B12BD7"/>
    <w:rsid w:val="00B12D04"/>
    <w:rsid w:val="00B13730"/>
    <w:rsid w:val="00B13EED"/>
    <w:rsid w:val="00B14F71"/>
    <w:rsid w:val="00B16A74"/>
    <w:rsid w:val="00B17E2D"/>
    <w:rsid w:val="00B21D3B"/>
    <w:rsid w:val="00B22B01"/>
    <w:rsid w:val="00B23037"/>
    <w:rsid w:val="00B24347"/>
    <w:rsid w:val="00B24662"/>
    <w:rsid w:val="00B24C15"/>
    <w:rsid w:val="00B24E7B"/>
    <w:rsid w:val="00B25331"/>
    <w:rsid w:val="00B273F4"/>
    <w:rsid w:val="00B27541"/>
    <w:rsid w:val="00B30200"/>
    <w:rsid w:val="00B30569"/>
    <w:rsid w:val="00B310B9"/>
    <w:rsid w:val="00B3124A"/>
    <w:rsid w:val="00B3127D"/>
    <w:rsid w:val="00B321B3"/>
    <w:rsid w:val="00B328CC"/>
    <w:rsid w:val="00B337BF"/>
    <w:rsid w:val="00B33E3F"/>
    <w:rsid w:val="00B34EAF"/>
    <w:rsid w:val="00B353EB"/>
    <w:rsid w:val="00B36698"/>
    <w:rsid w:val="00B373BB"/>
    <w:rsid w:val="00B41FC7"/>
    <w:rsid w:val="00B420C2"/>
    <w:rsid w:val="00B43A88"/>
    <w:rsid w:val="00B44794"/>
    <w:rsid w:val="00B45678"/>
    <w:rsid w:val="00B46713"/>
    <w:rsid w:val="00B472C8"/>
    <w:rsid w:val="00B478D1"/>
    <w:rsid w:val="00B50701"/>
    <w:rsid w:val="00B514AD"/>
    <w:rsid w:val="00B51836"/>
    <w:rsid w:val="00B51ADE"/>
    <w:rsid w:val="00B522C5"/>
    <w:rsid w:val="00B52602"/>
    <w:rsid w:val="00B53F08"/>
    <w:rsid w:val="00B5451E"/>
    <w:rsid w:val="00B56764"/>
    <w:rsid w:val="00B57387"/>
    <w:rsid w:val="00B57604"/>
    <w:rsid w:val="00B61CC0"/>
    <w:rsid w:val="00B63CDB"/>
    <w:rsid w:val="00B63D44"/>
    <w:rsid w:val="00B64770"/>
    <w:rsid w:val="00B6798F"/>
    <w:rsid w:val="00B67BF6"/>
    <w:rsid w:val="00B700F0"/>
    <w:rsid w:val="00B70151"/>
    <w:rsid w:val="00B7114C"/>
    <w:rsid w:val="00B71A8A"/>
    <w:rsid w:val="00B71FCA"/>
    <w:rsid w:val="00B724C1"/>
    <w:rsid w:val="00B74208"/>
    <w:rsid w:val="00B74440"/>
    <w:rsid w:val="00B758D7"/>
    <w:rsid w:val="00B76608"/>
    <w:rsid w:val="00B77F17"/>
    <w:rsid w:val="00B810DB"/>
    <w:rsid w:val="00B813F8"/>
    <w:rsid w:val="00B819DF"/>
    <w:rsid w:val="00B82BCC"/>
    <w:rsid w:val="00B8397A"/>
    <w:rsid w:val="00B83985"/>
    <w:rsid w:val="00B83F0E"/>
    <w:rsid w:val="00B8511D"/>
    <w:rsid w:val="00B86E56"/>
    <w:rsid w:val="00B8737B"/>
    <w:rsid w:val="00B91B90"/>
    <w:rsid w:val="00B92402"/>
    <w:rsid w:val="00B9449B"/>
    <w:rsid w:val="00B95A83"/>
    <w:rsid w:val="00B95EF1"/>
    <w:rsid w:val="00B96539"/>
    <w:rsid w:val="00B973E2"/>
    <w:rsid w:val="00B975C4"/>
    <w:rsid w:val="00BA07CC"/>
    <w:rsid w:val="00BA2D90"/>
    <w:rsid w:val="00BA47F7"/>
    <w:rsid w:val="00BA6287"/>
    <w:rsid w:val="00BA6938"/>
    <w:rsid w:val="00BA6E31"/>
    <w:rsid w:val="00BA6FB5"/>
    <w:rsid w:val="00BA6FCA"/>
    <w:rsid w:val="00BB0A75"/>
    <w:rsid w:val="00BB0BF0"/>
    <w:rsid w:val="00BB22B9"/>
    <w:rsid w:val="00BB357D"/>
    <w:rsid w:val="00BB3B8E"/>
    <w:rsid w:val="00BB3E2C"/>
    <w:rsid w:val="00BB4AEC"/>
    <w:rsid w:val="00BB6985"/>
    <w:rsid w:val="00BB6B19"/>
    <w:rsid w:val="00BB714A"/>
    <w:rsid w:val="00BB7D46"/>
    <w:rsid w:val="00BC01F5"/>
    <w:rsid w:val="00BC0594"/>
    <w:rsid w:val="00BC0991"/>
    <w:rsid w:val="00BC0D64"/>
    <w:rsid w:val="00BC1924"/>
    <w:rsid w:val="00BC23B7"/>
    <w:rsid w:val="00BC7EC7"/>
    <w:rsid w:val="00BD000C"/>
    <w:rsid w:val="00BD0A61"/>
    <w:rsid w:val="00BD46EA"/>
    <w:rsid w:val="00BD4DF5"/>
    <w:rsid w:val="00BD598C"/>
    <w:rsid w:val="00BE1A0E"/>
    <w:rsid w:val="00BE1FC7"/>
    <w:rsid w:val="00BE373E"/>
    <w:rsid w:val="00BE4FBA"/>
    <w:rsid w:val="00BE4FC0"/>
    <w:rsid w:val="00BE643E"/>
    <w:rsid w:val="00BE65A3"/>
    <w:rsid w:val="00BE6667"/>
    <w:rsid w:val="00BE6E0F"/>
    <w:rsid w:val="00BE7BB2"/>
    <w:rsid w:val="00BF05BA"/>
    <w:rsid w:val="00BF20B7"/>
    <w:rsid w:val="00BF3981"/>
    <w:rsid w:val="00BF44C6"/>
    <w:rsid w:val="00BF4C0C"/>
    <w:rsid w:val="00C00438"/>
    <w:rsid w:val="00C00A8D"/>
    <w:rsid w:val="00C00BB2"/>
    <w:rsid w:val="00C00D50"/>
    <w:rsid w:val="00C02D4C"/>
    <w:rsid w:val="00C04C64"/>
    <w:rsid w:val="00C05765"/>
    <w:rsid w:val="00C05990"/>
    <w:rsid w:val="00C05C17"/>
    <w:rsid w:val="00C062D6"/>
    <w:rsid w:val="00C06A9A"/>
    <w:rsid w:val="00C075EA"/>
    <w:rsid w:val="00C07604"/>
    <w:rsid w:val="00C105FB"/>
    <w:rsid w:val="00C11A19"/>
    <w:rsid w:val="00C12168"/>
    <w:rsid w:val="00C12D90"/>
    <w:rsid w:val="00C149FD"/>
    <w:rsid w:val="00C14C3C"/>
    <w:rsid w:val="00C20A2F"/>
    <w:rsid w:val="00C22A2D"/>
    <w:rsid w:val="00C22BBB"/>
    <w:rsid w:val="00C2371C"/>
    <w:rsid w:val="00C30B13"/>
    <w:rsid w:val="00C31441"/>
    <w:rsid w:val="00C317E3"/>
    <w:rsid w:val="00C32E7A"/>
    <w:rsid w:val="00C33333"/>
    <w:rsid w:val="00C361F7"/>
    <w:rsid w:val="00C36251"/>
    <w:rsid w:val="00C36597"/>
    <w:rsid w:val="00C37925"/>
    <w:rsid w:val="00C40273"/>
    <w:rsid w:val="00C40E03"/>
    <w:rsid w:val="00C40E37"/>
    <w:rsid w:val="00C41DAA"/>
    <w:rsid w:val="00C42441"/>
    <w:rsid w:val="00C42838"/>
    <w:rsid w:val="00C42891"/>
    <w:rsid w:val="00C429A6"/>
    <w:rsid w:val="00C42B59"/>
    <w:rsid w:val="00C44689"/>
    <w:rsid w:val="00C44D9E"/>
    <w:rsid w:val="00C4549E"/>
    <w:rsid w:val="00C463D3"/>
    <w:rsid w:val="00C467D2"/>
    <w:rsid w:val="00C47C00"/>
    <w:rsid w:val="00C532F9"/>
    <w:rsid w:val="00C5499B"/>
    <w:rsid w:val="00C54CCE"/>
    <w:rsid w:val="00C5613B"/>
    <w:rsid w:val="00C5630A"/>
    <w:rsid w:val="00C56711"/>
    <w:rsid w:val="00C5679D"/>
    <w:rsid w:val="00C57219"/>
    <w:rsid w:val="00C6118B"/>
    <w:rsid w:val="00C62239"/>
    <w:rsid w:val="00C6232B"/>
    <w:rsid w:val="00C63A10"/>
    <w:rsid w:val="00C63CD0"/>
    <w:rsid w:val="00C647CD"/>
    <w:rsid w:val="00C64964"/>
    <w:rsid w:val="00C66B73"/>
    <w:rsid w:val="00C6738D"/>
    <w:rsid w:val="00C70560"/>
    <w:rsid w:val="00C70728"/>
    <w:rsid w:val="00C709E1"/>
    <w:rsid w:val="00C71D14"/>
    <w:rsid w:val="00C73296"/>
    <w:rsid w:val="00C73FA8"/>
    <w:rsid w:val="00C7517E"/>
    <w:rsid w:val="00C753AE"/>
    <w:rsid w:val="00C758F2"/>
    <w:rsid w:val="00C76C3C"/>
    <w:rsid w:val="00C76E81"/>
    <w:rsid w:val="00C80CFD"/>
    <w:rsid w:val="00C817A9"/>
    <w:rsid w:val="00C81DE7"/>
    <w:rsid w:val="00C81F31"/>
    <w:rsid w:val="00C81FBB"/>
    <w:rsid w:val="00C82853"/>
    <w:rsid w:val="00C83314"/>
    <w:rsid w:val="00C83BAB"/>
    <w:rsid w:val="00C83BC7"/>
    <w:rsid w:val="00C844C6"/>
    <w:rsid w:val="00C851EA"/>
    <w:rsid w:val="00C857CF"/>
    <w:rsid w:val="00C86105"/>
    <w:rsid w:val="00C86B34"/>
    <w:rsid w:val="00C87D28"/>
    <w:rsid w:val="00C9039A"/>
    <w:rsid w:val="00C90F6B"/>
    <w:rsid w:val="00C927BE"/>
    <w:rsid w:val="00C934A5"/>
    <w:rsid w:val="00C93929"/>
    <w:rsid w:val="00C96280"/>
    <w:rsid w:val="00C9651B"/>
    <w:rsid w:val="00C96FA0"/>
    <w:rsid w:val="00CA3F32"/>
    <w:rsid w:val="00CA4420"/>
    <w:rsid w:val="00CA4B06"/>
    <w:rsid w:val="00CA68E4"/>
    <w:rsid w:val="00CA7D8A"/>
    <w:rsid w:val="00CB0454"/>
    <w:rsid w:val="00CB06DB"/>
    <w:rsid w:val="00CB0A35"/>
    <w:rsid w:val="00CB2905"/>
    <w:rsid w:val="00CB305F"/>
    <w:rsid w:val="00CB3170"/>
    <w:rsid w:val="00CB3459"/>
    <w:rsid w:val="00CB3E9B"/>
    <w:rsid w:val="00CB40FD"/>
    <w:rsid w:val="00CB7131"/>
    <w:rsid w:val="00CB71B9"/>
    <w:rsid w:val="00CB7C9C"/>
    <w:rsid w:val="00CB7F98"/>
    <w:rsid w:val="00CC049B"/>
    <w:rsid w:val="00CC17D8"/>
    <w:rsid w:val="00CC23B5"/>
    <w:rsid w:val="00CC2DF7"/>
    <w:rsid w:val="00CC356A"/>
    <w:rsid w:val="00CC7D7A"/>
    <w:rsid w:val="00CD0577"/>
    <w:rsid w:val="00CD1BE7"/>
    <w:rsid w:val="00CD2C30"/>
    <w:rsid w:val="00CD3A1D"/>
    <w:rsid w:val="00CD3D27"/>
    <w:rsid w:val="00CD3EDD"/>
    <w:rsid w:val="00CD40BC"/>
    <w:rsid w:val="00CD4B51"/>
    <w:rsid w:val="00CD4C76"/>
    <w:rsid w:val="00CD701B"/>
    <w:rsid w:val="00CD7559"/>
    <w:rsid w:val="00CE10F9"/>
    <w:rsid w:val="00CE1C84"/>
    <w:rsid w:val="00CE1D58"/>
    <w:rsid w:val="00CE20D7"/>
    <w:rsid w:val="00CE2235"/>
    <w:rsid w:val="00CE2DF9"/>
    <w:rsid w:val="00CE2F60"/>
    <w:rsid w:val="00CE30D9"/>
    <w:rsid w:val="00CE32F0"/>
    <w:rsid w:val="00CE3D7F"/>
    <w:rsid w:val="00CE4E7B"/>
    <w:rsid w:val="00CE53C8"/>
    <w:rsid w:val="00CE7184"/>
    <w:rsid w:val="00CF0129"/>
    <w:rsid w:val="00CF057A"/>
    <w:rsid w:val="00CF0E98"/>
    <w:rsid w:val="00CF0ED9"/>
    <w:rsid w:val="00CF1898"/>
    <w:rsid w:val="00CF2860"/>
    <w:rsid w:val="00CF373F"/>
    <w:rsid w:val="00CF3E7B"/>
    <w:rsid w:val="00CF747F"/>
    <w:rsid w:val="00CF7AA1"/>
    <w:rsid w:val="00CF7AD2"/>
    <w:rsid w:val="00D00257"/>
    <w:rsid w:val="00D00F6C"/>
    <w:rsid w:val="00D0164E"/>
    <w:rsid w:val="00D01742"/>
    <w:rsid w:val="00D04EEA"/>
    <w:rsid w:val="00D05EF7"/>
    <w:rsid w:val="00D06192"/>
    <w:rsid w:val="00D06AD1"/>
    <w:rsid w:val="00D06B32"/>
    <w:rsid w:val="00D06C30"/>
    <w:rsid w:val="00D07C4B"/>
    <w:rsid w:val="00D104D9"/>
    <w:rsid w:val="00D11D63"/>
    <w:rsid w:val="00D12919"/>
    <w:rsid w:val="00D12BB3"/>
    <w:rsid w:val="00D1427F"/>
    <w:rsid w:val="00D15A1A"/>
    <w:rsid w:val="00D164B9"/>
    <w:rsid w:val="00D20FF2"/>
    <w:rsid w:val="00D21E8F"/>
    <w:rsid w:val="00D2220A"/>
    <w:rsid w:val="00D23B2B"/>
    <w:rsid w:val="00D26C44"/>
    <w:rsid w:val="00D2778B"/>
    <w:rsid w:val="00D30236"/>
    <w:rsid w:val="00D30294"/>
    <w:rsid w:val="00D3198D"/>
    <w:rsid w:val="00D31E74"/>
    <w:rsid w:val="00D3299C"/>
    <w:rsid w:val="00D32EFC"/>
    <w:rsid w:val="00D34DA3"/>
    <w:rsid w:val="00D34E94"/>
    <w:rsid w:val="00D35DE7"/>
    <w:rsid w:val="00D36DE7"/>
    <w:rsid w:val="00D37291"/>
    <w:rsid w:val="00D376EF"/>
    <w:rsid w:val="00D4079C"/>
    <w:rsid w:val="00D40B07"/>
    <w:rsid w:val="00D41717"/>
    <w:rsid w:val="00D42433"/>
    <w:rsid w:val="00D42F07"/>
    <w:rsid w:val="00D4304D"/>
    <w:rsid w:val="00D4668E"/>
    <w:rsid w:val="00D472A9"/>
    <w:rsid w:val="00D474E5"/>
    <w:rsid w:val="00D504F2"/>
    <w:rsid w:val="00D510AA"/>
    <w:rsid w:val="00D52554"/>
    <w:rsid w:val="00D5328C"/>
    <w:rsid w:val="00D53B9B"/>
    <w:rsid w:val="00D5527F"/>
    <w:rsid w:val="00D56369"/>
    <w:rsid w:val="00D56EBB"/>
    <w:rsid w:val="00D57B7C"/>
    <w:rsid w:val="00D60E89"/>
    <w:rsid w:val="00D61AFE"/>
    <w:rsid w:val="00D6273A"/>
    <w:rsid w:val="00D63820"/>
    <w:rsid w:val="00D63A72"/>
    <w:rsid w:val="00D63B5E"/>
    <w:rsid w:val="00D640E8"/>
    <w:rsid w:val="00D6721A"/>
    <w:rsid w:val="00D704CA"/>
    <w:rsid w:val="00D70885"/>
    <w:rsid w:val="00D70E7F"/>
    <w:rsid w:val="00D71788"/>
    <w:rsid w:val="00D71DFA"/>
    <w:rsid w:val="00D73900"/>
    <w:rsid w:val="00D74496"/>
    <w:rsid w:val="00D75163"/>
    <w:rsid w:val="00D75E1B"/>
    <w:rsid w:val="00D77C25"/>
    <w:rsid w:val="00D83380"/>
    <w:rsid w:val="00D8617A"/>
    <w:rsid w:val="00D866BF"/>
    <w:rsid w:val="00D86FAF"/>
    <w:rsid w:val="00D871FE"/>
    <w:rsid w:val="00D909AC"/>
    <w:rsid w:val="00D90BB8"/>
    <w:rsid w:val="00D92F6E"/>
    <w:rsid w:val="00D93DFE"/>
    <w:rsid w:val="00D949BF"/>
    <w:rsid w:val="00D94FB0"/>
    <w:rsid w:val="00D961B6"/>
    <w:rsid w:val="00D96A97"/>
    <w:rsid w:val="00D96D82"/>
    <w:rsid w:val="00DA14B4"/>
    <w:rsid w:val="00DA1686"/>
    <w:rsid w:val="00DA2256"/>
    <w:rsid w:val="00DA330E"/>
    <w:rsid w:val="00DA4196"/>
    <w:rsid w:val="00DA4358"/>
    <w:rsid w:val="00DA43C2"/>
    <w:rsid w:val="00DA4E42"/>
    <w:rsid w:val="00DA552B"/>
    <w:rsid w:val="00DA5DFC"/>
    <w:rsid w:val="00DA7FCB"/>
    <w:rsid w:val="00DB2496"/>
    <w:rsid w:val="00DB251F"/>
    <w:rsid w:val="00DB2A7B"/>
    <w:rsid w:val="00DB32F2"/>
    <w:rsid w:val="00DB3715"/>
    <w:rsid w:val="00DB5A8A"/>
    <w:rsid w:val="00DB5BEE"/>
    <w:rsid w:val="00DB612C"/>
    <w:rsid w:val="00DB7A54"/>
    <w:rsid w:val="00DC0043"/>
    <w:rsid w:val="00DC167E"/>
    <w:rsid w:val="00DC1955"/>
    <w:rsid w:val="00DC244D"/>
    <w:rsid w:val="00DC4F6F"/>
    <w:rsid w:val="00DC5CF9"/>
    <w:rsid w:val="00DC5D0B"/>
    <w:rsid w:val="00DC5DEC"/>
    <w:rsid w:val="00DD0495"/>
    <w:rsid w:val="00DD0E41"/>
    <w:rsid w:val="00DD1ECB"/>
    <w:rsid w:val="00DD1EE7"/>
    <w:rsid w:val="00DD30B4"/>
    <w:rsid w:val="00DD4B37"/>
    <w:rsid w:val="00DD5973"/>
    <w:rsid w:val="00DD6457"/>
    <w:rsid w:val="00DD6F88"/>
    <w:rsid w:val="00DE276D"/>
    <w:rsid w:val="00DE5C4B"/>
    <w:rsid w:val="00DE7A03"/>
    <w:rsid w:val="00DF11D3"/>
    <w:rsid w:val="00DF128A"/>
    <w:rsid w:val="00DF1C8C"/>
    <w:rsid w:val="00DF20DA"/>
    <w:rsid w:val="00DF256E"/>
    <w:rsid w:val="00DF363C"/>
    <w:rsid w:val="00DF3AF5"/>
    <w:rsid w:val="00DF5152"/>
    <w:rsid w:val="00DF6F23"/>
    <w:rsid w:val="00DF79C4"/>
    <w:rsid w:val="00E02E52"/>
    <w:rsid w:val="00E02F8D"/>
    <w:rsid w:val="00E031B4"/>
    <w:rsid w:val="00E039C5"/>
    <w:rsid w:val="00E05F38"/>
    <w:rsid w:val="00E062D6"/>
    <w:rsid w:val="00E10078"/>
    <w:rsid w:val="00E1024B"/>
    <w:rsid w:val="00E103AB"/>
    <w:rsid w:val="00E11D1E"/>
    <w:rsid w:val="00E13422"/>
    <w:rsid w:val="00E134F3"/>
    <w:rsid w:val="00E15BCF"/>
    <w:rsid w:val="00E1724A"/>
    <w:rsid w:val="00E17274"/>
    <w:rsid w:val="00E205D9"/>
    <w:rsid w:val="00E2081E"/>
    <w:rsid w:val="00E20996"/>
    <w:rsid w:val="00E209C9"/>
    <w:rsid w:val="00E20E5D"/>
    <w:rsid w:val="00E21B26"/>
    <w:rsid w:val="00E23C91"/>
    <w:rsid w:val="00E24685"/>
    <w:rsid w:val="00E247DF"/>
    <w:rsid w:val="00E26790"/>
    <w:rsid w:val="00E27978"/>
    <w:rsid w:val="00E30C24"/>
    <w:rsid w:val="00E30E14"/>
    <w:rsid w:val="00E3105B"/>
    <w:rsid w:val="00E31420"/>
    <w:rsid w:val="00E3151E"/>
    <w:rsid w:val="00E31740"/>
    <w:rsid w:val="00E32493"/>
    <w:rsid w:val="00E33A05"/>
    <w:rsid w:val="00E347C1"/>
    <w:rsid w:val="00E347D5"/>
    <w:rsid w:val="00E35983"/>
    <w:rsid w:val="00E36E53"/>
    <w:rsid w:val="00E37ABF"/>
    <w:rsid w:val="00E402FF"/>
    <w:rsid w:val="00E405CA"/>
    <w:rsid w:val="00E41708"/>
    <w:rsid w:val="00E43ABE"/>
    <w:rsid w:val="00E452E3"/>
    <w:rsid w:val="00E45BCF"/>
    <w:rsid w:val="00E45DF4"/>
    <w:rsid w:val="00E469DE"/>
    <w:rsid w:val="00E47ACF"/>
    <w:rsid w:val="00E51569"/>
    <w:rsid w:val="00E53494"/>
    <w:rsid w:val="00E53C04"/>
    <w:rsid w:val="00E56B49"/>
    <w:rsid w:val="00E57A0D"/>
    <w:rsid w:val="00E60113"/>
    <w:rsid w:val="00E61C9B"/>
    <w:rsid w:val="00E61CBA"/>
    <w:rsid w:val="00E61F13"/>
    <w:rsid w:val="00E6240B"/>
    <w:rsid w:val="00E62425"/>
    <w:rsid w:val="00E62BFC"/>
    <w:rsid w:val="00E633E8"/>
    <w:rsid w:val="00E64FA9"/>
    <w:rsid w:val="00E6540A"/>
    <w:rsid w:val="00E67F47"/>
    <w:rsid w:val="00E70648"/>
    <w:rsid w:val="00E706F9"/>
    <w:rsid w:val="00E71524"/>
    <w:rsid w:val="00E71C3D"/>
    <w:rsid w:val="00E71F6E"/>
    <w:rsid w:val="00E7264A"/>
    <w:rsid w:val="00E72793"/>
    <w:rsid w:val="00E72B3D"/>
    <w:rsid w:val="00E7337F"/>
    <w:rsid w:val="00E748A0"/>
    <w:rsid w:val="00E76822"/>
    <w:rsid w:val="00E77D55"/>
    <w:rsid w:val="00E77EDB"/>
    <w:rsid w:val="00E77FF3"/>
    <w:rsid w:val="00E80157"/>
    <w:rsid w:val="00E81340"/>
    <w:rsid w:val="00E8221F"/>
    <w:rsid w:val="00E83139"/>
    <w:rsid w:val="00E8353C"/>
    <w:rsid w:val="00E83A6B"/>
    <w:rsid w:val="00E84506"/>
    <w:rsid w:val="00E845D2"/>
    <w:rsid w:val="00E84C89"/>
    <w:rsid w:val="00E851FE"/>
    <w:rsid w:val="00E85A3B"/>
    <w:rsid w:val="00E86421"/>
    <w:rsid w:val="00E9160F"/>
    <w:rsid w:val="00E91CD2"/>
    <w:rsid w:val="00E930CB"/>
    <w:rsid w:val="00E93D9E"/>
    <w:rsid w:val="00E9406C"/>
    <w:rsid w:val="00E94222"/>
    <w:rsid w:val="00E94269"/>
    <w:rsid w:val="00E946D9"/>
    <w:rsid w:val="00E951D4"/>
    <w:rsid w:val="00E9521A"/>
    <w:rsid w:val="00E954C6"/>
    <w:rsid w:val="00E95EC7"/>
    <w:rsid w:val="00E9612D"/>
    <w:rsid w:val="00E979D1"/>
    <w:rsid w:val="00E97BFD"/>
    <w:rsid w:val="00EA19A3"/>
    <w:rsid w:val="00EA1A95"/>
    <w:rsid w:val="00EA233B"/>
    <w:rsid w:val="00EA23AA"/>
    <w:rsid w:val="00EA2D5E"/>
    <w:rsid w:val="00EA4214"/>
    <w:rsid w:val="00EA4552"/>
    <w:rsid w:val="00EA483D"/>
    <w:rsid w:val="00EA5203"/>
    <w:rsid w:val="00EA524E"/>
    <w:rsid w:val="00EA5EA2"/>
    <w:rsid w:val="00EA61D8"/>
    <w:rsid w:val="00EB0004"/>
    <w:rsid w:val="00EB018C"/>
    <w:rsid w:val="00EB1475"/>
    <w:rsid w:val="00EB1DE5"/>
    <w:rsid w:val="00EB2EA6"/>
    <w:rsid w:val="00EB30BA"/>
    <w:rsid w:val="00EB3719"/>
    <w:rsid w:val="00EB410B"/>
    <w:rsid w:val="00EB4B84"/>
    <w:rsid w:val="00EB5317"/>
    <w:rsid w:val="00EB6383"/>
    <w:rsid w:val="00EB6831"/>
    <w:rsid w:val="00EB72C4"/>
    <w:rsid w:val="00EC2A64"/>
    <w:rsid w:val="00EC2D28"/>
    <w:rsid w:val="00EC5194"/>
    <w:rsid w:val="00EC5806"/>
    <w:rsid w:val="00EC6037"/>
    <w:rsid w:val="00EC7AFD"/>
    <w:rsid w:val="00ED1402"/>
    <w:rsid w:val="00ED1CBB"/>
    <w:rsid w:val="00ED21BB"/>
    <w:rsid w:val="00ED35B9"/>
    <w:rsid w:val="00ED36E6"/>
    <w:rsid w:val="00ED6A4B"/>
    <w:rsid w:val="00EE0C6B"/>
    <w:rsid w:val="00EE1D66"/>
    <w:rsid w:val="00EE264F"/>
    <w:rsid w:val="00EE69AE"/>
    <w:rsid w:val="00EE7499"/>
    <w:rsid w:val="00EE7940"/>
    <w:rsid w:val="00EF0976"/>
    <w:rsid w:val="00EF0E94"/>
    <w:rsid w:val="00EF1784"/>
    <w:rsid w:val="00EF1E7C"/>
    <w:rsid w:val="00EF210E"/>
    <w:rsid w:val="00EF439C"/>
    <w:rsid w:val="00EF4BA9"/>
    <w:rsid w:val="00EF5B48"/>
    <w:rsid w:val="00EF79C6"/>
    <w:rsid w:val="00EF7F48"/>
    <w:rsid w:val="00F02141"/>
    <w:rsid w:val="00F0222A"/>
    <w:rsid w:val="00F023EA"/>
    <w:rsid w:val="00F038CF"/>
    <w:rsid w:val="00F042EE"/>
    <w:rsid w:val="00F0434B"/>
    <w:rsid w:val="00F04F27"/>
    <w:rsid w:val="00F071A5"/>
    <w:rsid w:val="00F1023A"/>
    <w:rsid w:val="00F118F0"/>
    <w:rsid w:val="00F130A7"/>
    <w:rsid w:val="00F132B8"/>
    <w:rsid w:val="00F13CCC"/>
    <w:rsid w:val="00F13E03"/>
    <w:rsid w:val="00F143B0"/>
    <w:rsid w:val="00F162DE"/>
    <w:rsid w:val="00F17249"/>
    <w:rsid w:val="00F17285"/>
    <w:rsid w:val="00F17D1C"/>
    <w:rsid w:val="00F20768"/>
    <w:rsid w:val="00F2203F"/>
    <w:rsid w:val="00F24192"/>
    <w:rsid w:val="00F2507D"/>
    <w:rsid w:val="00F256A3"/>
    <w:rsid w:val="00F25A4D"/>
    <w:rsid w:val="00F25DA8"/>
    <w:rsid w:val="00F26E1C"/>
    <w:rsid w:val="00F326C8"/>
    <w:rsid w:val="00F332E9"/>
    <w:rsid w:val="00F33353"/>
    <w:rsid w:val="00F35D58"/>
    <w:rsid w:val="00F37E7F"/>
    <w:rsid w:val="00F40135"/>
    <w:rsid w:val="00F40A53"/>
    <w:rsid w:val="00F42811"/>
    <w:rsid w:val="00F45102"/>
    <w:rsid w:val="00F47516"/>
    <w:rsid w:val="00F479A8"/>
    <w:rsid w:val="00F51015"/>
    <w:rsid w:val="00F527BC"/>
    <w:rsid w:val="00F53408"/>
    <w:rsid w:val="00F53B4D"/>
    <w:rsid w:val="00F53F59"/>
    <w:rsid w:val="00F54578"/>
    <w:rsid w:val="00F548A1"/>
    <w:rsid w:val="00F54B74"/>
    <w:rsid w:val="00F552F2"/>
    <w:rsid w:val="00F55358"/>
    <w:rsid w:val="00F56B56"/>
    <w:rsid w:val="00F5796F"/>
    <w:rsid w:val="00F57B0E"/>
    <w:rsid w:val="00F60E0D"/>
    <w:rsid w:val="00F6185A"/>
    <w:rsid w:val="00F61EA3"/>
    <w:rsid w:val="00F6495B"/>
    <w:rsid w:val="00F70189"/>
    <w:rsid w:val="00F70667"/>
    <w:rsid w:val="00F71B54"/>
    <w:rsid w:val="00F7214D"/>
    <w:rsid w:val="00F73039"/>
    <w:rsid w:val="00F74413"/>
    <w:rsid w:val="00F74854"/>
    <w:rsid w:val="00F74A58"/>
    <w:rsid w:val="00F74E6C"/>
    <w:rsid w:val="00F75753"/>
    <w:rsid w:val="00F75FE9"/>
    <w:rsid w:val="00F76690"/>
    <w:rsid w:val="00F77946"/>
    <w:rsid w:val="00F779F2"/>
    <w:rsid w:val="00F77F81"/>
    <w:rsid w:val="00F80515"/>
    <w:rsid w:val="00F809F2"/>
    <w:rsid w:val="00F825BD"/>
    <w:rsid w:val="00F827F7"/>
    <w:rsid w:val="00F82CE7"/>
    <w:rsid w:val="00F82F26"/>
    <w:rsid w:val="00F840A4"/>
    <w:rsid w:val="00F8433E"/>
    <w:rsid w:val="00F85E17"/>
    <w:rsid w:val="00F86A48"/>
    <w:rsid w:val="00F90D49"/>
    <w:rsid w:val="00F9177E"/>
    <w:rsid w:val="00F91EA1"/>
    <w:rsid w:val="00F928D5"/>
    <w:rsid w:val="00F92B1C"/>
    <w:rsid w:val="00F93270"/>
    <w:rsid w:val="00F9610C"/>
    <w:rsid w:val="00F97642"/>
    <w:rsid w:val="00FA02C9"/>
    <w:rsid w:val="00FA03BE"/>
    <w:rsid w:val="00FA089C"/>
    <w:rsid w:val="00FA0B1F"/>
    <w:rsid w:val="00FA1020"/>
    <w:rsid w:val="00FA3FB1"/>
    <w:rsid w:val="00FA423E"/>
    <w:rsid w:val="00FA54AF"/>
    <w:rsid w:val="00FA5512"/>
    <w:rsid w:val="00FB09CF"/>
    <w:rsid w:val="00FB0B0F"/>
    <w:rsid w:val="00FB100A"/>
    <w:rsid w:val="00FB10A9"/>
    <w:rsid w:val="00FB1A9A"/>
    <w:rsid w:val="00FB33BB"/>
    <w:rsid w:val="00FB4168"/>
    <w:rsid w:val="00FB4775"/>
    <w:rsid w:val="00FB5071"/>
    <w:rsid w:val="00FB6672"/>
    <w:rsid w:val="00FB6969"/>
    <w:rsid w:val="00FB6F5D"/>
    <w:rsid w:val="00FB79F0"/>
    <w:rsid w:val="00FB7A37"/>
    <w:rsid w:val="00FC2269"/>
    <w:rsid w:val="00FC4476"/>
    <w:rsid w:val="00FC56D8"/>
    <w:rsid w:val="00FC66F1"/>
    <w:rsid w:val="00FC72E1"/>
    <w:rsid w:val="00FC7B1F"/>
    <w:rsid w:val="00FD0B1E"/>
    <w:rsid w:val="00FD0BF2"/>
    <w:rsid w:val="00FD4577"/>
    <w:rsid w:val="00FD4D48"/>
    <w:rsid w:val="00FD536B"/>
    <w:rsid w:val="00FD69EF"/>
    <w:rsid w:val="00FD6BFB"/>
    <w:rsid w:val="00FE130A"/>
    <w:rsid w:val="00FE1815"/>
    <w:rsid w:val="00FF017C"/>
    <w:rsid w:val="00FF1D0A"/>
    <w:rsid w:val="00FF2615"/>
    <w:rsid w:val="00FF3202"/>
    <w:rsid w:val="00FF4674"/>
    <w:rsid w:val="00FF5B0C"/>
    <w:rsid w:val="00FF61F7"/>
    <w:rsid w:val="00FF72DC"/>
    <w:rsid w:val="00FF74B4"/>
    <w:rsid w:val="00FF7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73F1C"/>
  <w15:chartTrackingRefBased/>
  <w15:docId w15:val="{313D9D86-149D-41DA-B4DF-D04469EC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40A53"/>
    <w:pPr>
      <w:spacing w:after="40"/>
      <w:jc w:val="both"/>
    </w:pPr>
    <w:rPr>
      <w:rFonts w:ascii="Tahoma" w:hAnsi="Tahoma"/>
      <w:sz w:val="16"/>
      <w:szCs w:val="24"/>
      <w:lang w:val="lt-LT" w:eastAsia="lt-LT"/>
    </w:rPr>
  </w:style>
  <w:style w:type="paragraph" w:styleId="Antrat1">
    <w:name w:val="heading 1"/>
    <w:basedOn w:val="prastasis"/>
    <w:next w:val="prastasis"/>
    <w:link w:val="Antrat1Diagrama"/>
    <w:autoRedefine/>
    <w:qFormat/>
    <w:rsid w:val="003C7AEB"/>
    <w:pPr>
      <w:numPr>
        <w:numId w:val="13"/>
      </w:numPr>
      <w:tabs>
        <w:tab w:val="left" w:pos="993"/>
      </w:tabs>
      <w:spacing w:before="80" w:after="80"/>
      <w:outlineLvl w:val="0"/>
    </w:pPr>
    <w:rPr>
      <w:b/>
      <w:bCs/>
      <w:kern w:val="32"/>
      <w:szCs w:val="32"/>
      <w:lang w:val="x-none" w:eastAsia="x-none"/>
    </w:rPr>
  </w:style>
  <w:style w:type="paragraph" w:styleId="Antrat2">
    <w:name w:val="heading 2"/>
    <w:basedOn w:val="prastasis"/>
    <w:next w:val="prastasis"/>
    <w:link w:val="Antrat2Diagrama"/>
    <w:autoRedefine/>
    <w:qFormat/>
    <w:rsid w:val="00DD6F88"/>
    <w:pPr>
      <w:ind w:firstLine="709"/>
      <w:outlineLvl w:val="1"/>
    </w:pPr>
    <w:rPr>
      <w:bCs/>
      <w:iCs/>
      <w:color w:val="000000"/>
      <w:szCs w:val="28"/>
      <w:lang w:val="x-none" w:eastAsia="x-none"/>
    </w:rPr>
  </w:style>
  <w:style w:type="paragraph" w:styleId="Antrat3">
    <w:name w:val="heading 3"/>
    <w:basedOn w:val="prastasis"/>
    <w:next w:val="prastasis"/>
    <w:qFormat/>
    <w:rsid w:val="001801CB"/>
    <w:pPr>
      <w:keepNext/>
      <w:jc w:val="left"/>
      <w:outlineLvl w:val="2"/>
    </w:pPr>
    <w:rPr>
      <w:rFonts w:cs="Arial"/>
      <w:b/>
      <w:bCs/>
      <w:sz w:val="28"/>
      <w:szCs w:val="26"/>
    </w:rPr>
  </w:style>
  <w:style w:type="paragraph" w:styleId="Antrat9">
    <w:name w:val="heading 9"/>
    <w:basedOn w:val="prastasis"/>
    <w:next w:val="prastasis"/>
    <w:link w:val="Antrat9Diagrama"/>
    <w:uiPriority w:val="99"/>
    <w:semiHidden/>
    <w:unhideWhenUsed/>
    <w:qFormat/>
    <w:rsid w:val="00ED6A4B"/>
    <w:pPr>
      <w:spacing w:before="240" w:after="60"/>
      <w:outlineLvl w:val="8"/>
    </w:pPr>
    <w:rPr>
      <w:rFonts w:ascii="Calibri Light" w:hAnsi="Calibri Light"/>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rPr>
      <w:lang w:val="x-none" w:eastAsia="x-none"/>
    </w:r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3C7AEB"/>
    <w:rPr>
      <w:rFonts w:ascii="Tahoma" w:hAnsi="Tahoma"/>
      <w:b/>
      <w:bCs/>
      <w:kern w:val="32"/>
      <w:sz w:val="16"/>
      <w:szCs w:val="32"/>
      <w:lang w:val="x-none" w:eastAsia="x-none"/>
    </w:rPr>
  </w:style>
  <w:style w:type="paragraph" w:styleId="Turinys4">
    <w:name w:val="toc 4"/>
    <w:basedOn w:val="prastasis"/>
    <w:next w:val="prastasis"/>
    <w:autoRedefine/>
    <w:semiHidden/>
    <w:rsid w:val="007000AD"/>
    <w:pPr>
      <w:spacing w:after="0"/>
      <w:ind w:left="600"/>
      <w:jc w:val="left"/>
    </w:pPr>
    <w:rPr>
      <w:rFonts w:ascii="Times New Roman" w:hAnsi="Times New Roman"/>
      <w:sz w:val="18"/>
      <w:szCs w:val="18"/>
      <w:lang w:eastAsia="en-US"/>
    </w:rPr>
  </w:style>
  <w:style w:type="character" w:styleId="Komentaronuoroda">
    <w:name w:val="annotation reference"/>
    <w:uiPriority w:val="99"/>
    <w:rsid w:val="00BC0D64"/>
    <w:rPr>
      <w:sz w:val="16"/>
      <w:szCs w:val="16"/>
    </w:rPr>
  </w:style>
  <w:style w:type="paragraph" w:customStyle="1" w:styleId="StyleLeft008Right0081">
    <w:name w:val="Style Left:  008&quot; Right:  008&quot;1"/>
    <w:basedOn w:val="prastasis"/>
    <w:rsid w:val="000D3343"/>
    <w:pPr>
      <w:spacing w:after="0"/>
      <w:ind w:left="115" w:right="115"/>
      <w:jc w:val="left"/>
    </w:pPr>
    <w:rPr>
      <w:szCs w:val="20"/>
    </w:rPr>
  </w:style>
  <w:style w:type="paragraph" w:styleId="Komentarotekstas">
    <w:name w:val="annotation text"/>
    <w:basedOn w:val="prastasis"/>
    <w:link w:val="KomentarotekstasDiagrama"/>
    <w:rsid w:val="00BC0D64"/>
    <w:rPr>
      <w:sz w:val="20"/>
      <w:szCs w:val="20"/>
    </w:rPr>
  </w:style>
  <w:style w:type="paragraph" w:styleId="Komentarotema">
    <w:name w:val="annotation subject"/>
    <w:basedOn w:val="Komentarotekstas"/>
    <w:next w:val="Komentarotekstas"/>
    <w:semiHidden/>
    <w:rsid w:val="00BC0D64"/>
    <w:rPr>
      <w:b/>
      <w:bCs/>
    </w:rPr>
  </w:style>
  <w:style w:type="paragraph" w:styleId="Debesliotekstas">
    <w:name w:val="Balloon Text"/>
    <w:basedOn w:val="prastasis"/>
    <w:semiHidden/>
    <w:rsid w:val="00BC0D64"/>
    <w:rPr>
      <w:rFonts w:cs="Tahoma"/>
      <w:szCs w:val="16"/>
    </w:rPr>
  </w:style>
  <w:style w:type="character" w:styleId="Hipersaitas">
    <w:name w:val="Hyperlink"/>
    <w:semiHidden/>
    <w:rsid w:val="00D86FAF"/>
    <w:rPr>
      <w:color w:val="0000FF"/>
      <w:u w:val="single"/>
    </w:rPr>
  </w:style>
  <w:style w:type="paragraph" w:styleId="Pagrindinistekstas">
    <w:name w:val="Body Text"/>
    <w:basedOn w:val="prastasis"/>
    <w:link w:val="PagrindinistekstasDiagrama"/>
    <w:rsid w:val="00AC3F08"/>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link w:val="Pagrindinistekstas"/>
    <w:rsid w:val="00AC3F08"/>
    <w:rPr>
      <w:rFonts w:ascii="Arial" w:hAnsi="Arial"/>
      <w:snapToGrid w:val="0"/>
      <w:lang w:val="sv-SE" w:eastAsia="en-US"/>
    </w:rPr>
  </w:style>
  <w:style w:type="character" w:customStyle="1" w:styleId="typewriter">
    <w:name w:val="typewriter"/>
    <w:rsid w:val="00D40B07"/>
  </w:style>
  <w:style w:type="character" w:customStyle="1" w:styleId="PoratDiagrama">
    <w:name w:val="Poraštė Diagrama"/>
    <w:link w:val="Porat"/>
    <w:uiPriority w:val="99"/>
    <w:rsid w:val="00B95A83"/>
    <w:rPr>
      <w:rFonts w:ascii="Tahoma" w:hAnsi="Tahoma"/>
      <w:sz w:val="16"/>
      <w:szCs w:val="24"/>
    </w:rPr>
  </w:style>
  <w:style w:type="paragraph" w:styleId="Pataisymai">
    <w:name w:val="Revision"/>
    <w:hidden/>
    <w:uiPriority w:val="99"/>
    <w:semiHidden/>
    <w:rsid w:val="00B8737B"/>
    <w:rPr>
      <w:rFonts w:ascii="Tahoma" w:hAnsi="Tahoma"/>
      <w:sz w:val="16"/>
      <w:szCs w:val="24"/>
      <w:lang w:val="lt-LT" w:eastAsia="lt-LT"/>
    </w:rPr>
  </w:style>
  <w:style w:type="character" w:customStyle="1" w:styleId="Antrat2Diagrama">
    <w:name w:val="Antraštė 2 Diagrama"/>
    <w:link w:val="Antrat2"/>
    <w:rsid w:val="00DD6F88"/>
    <w:rPr>
      <w:rFonts w:ascii="Tahoma" w:hAnsi="Tahoma"/>
      <w:bCs/>
      <w:iCs/>
      <w:color w:val="000000"/>
      <w:sz w:val="16"/>
      <w:szCs w:val="28"/>
      <w:lang w:val="x-none" w:eastAsia="x-none"/>
    </w:rPr>
  </w:style>
  <w:style w:type="character" w:customStyle="1" w:styleId="fontstyle01">
    <w:name w:val="fontstyle01"/>
    <w:rsid w:val="00CF2860"/>
    <w:rPr>
      <w:rFonts w:ascii="Macho-Regular" w:hAnsi="Macho-Regular" w:hint="default"/>
      <w:b w:val="0"/>
      <w:bCs w:val="0"/>
      <w:i w:val="0"/>
      <w:iCs w:val="0"/>
      <w:color w:val="000000"/>
      <w:sz w:val="20"/>
      <w:szCs w:val="20"/>
    </w:rPr>
  </w:style>
  <w:style w:type="paragraph" w:customStyle="1" w:styleId="normal-p">
    <w:name w:val="normal-p"/>
    <w:basedOn w:val="prastasis"/>
    <w:rsid w:val="00E30C24"/>
    <w:pPr>
      <w:spacing w:before="100" w:beforeAutospacing="1" w:after="100" w:afterAutospacing="1"/>
      <w:jc w:val="left"/>
    </w:pPr>
    <w:rPr>
      <w:rFonts w:ascii="Times New Roman" w:hAnsi="Times New Roman"/>
      <w:sz w:val="24"/>
      <w:lang w:val="en-US" w:eastAsia="en-US"/>
    </w:rPr>
  </w:style>
  <w:style w:type="character" w:customStyle="1" w:styleId="normal-h">
    <w:name w:val="normal-h"/>
    <w:rsid w:val="00E30C24"/>
  </w:style>
  <w:style w:type="character" w:customStyle="1" w:styleId="Antrat9Diagrama">
    <w:name w:val="Antraštė 9 Diagrama"/>
    <w:link w:val="Antrat9"/>
    <w:uiPriority w:val="99"/>
    <w:rsid w:val="00ED6A4B"/>
    <w:rPr>
      <w:rFonts w:ascii="Calibri Light" w:eastAsia="Times New Roman" w:hAnsi="Calibri Light" w:cs="Times New Roman"/>
      <w:sz w:val="22"/>
      <w:szCs w:val="22"/>
      <w:lang w:val="lt-LT" w:eastAsia="lt-LT"/>
    </w:rPr>
  </w:style>
  <w:style w:type="character" w:customStyle="1" w:styleId="KomentarotekstasDiagrama">
    <w:name w:val="Komentaro tekstas Diagrama"/>
    <w:link w:val="Komentarotekstas"/>
    <w:rsid w:val="00F552F2"/>
    <w:rPr>
      <w:rFonts w:ascii="Tahoma" w:hAnsi="Tahoma"/>
      <w:lang w:val="lt-LT" w:eastAsia="lt-LT"/>
    </w:rPr>
  </w:style>
  <w:style w:type="character" w:styleId="Vietosrezervavimoenklotekstas">
    <w:name w:val="Placeholder Text"/>
    <w:uiPriority w:val="99"/>
    <w:semiHidden/>
    <w:rsid w:val="00645C36"/>
    <w:rPr>
      <w:color w:val="808080"/>
    </w:rPr>
  </w:style>
  <w:style w:type="paragraph" w:styleId="prastasiniatinklio">
    <w:name w:val="Normal (Web)"/>
    <w:basedOn w:val="prastasis"/>
    <w:uiPriority w:val="99"/>
    <w:unhideWhenUsed/>
    <w:rsid w:val="00F25A4D"/>
    <w:pPr>
      <w:spacing w:before="100" w:beforeAutospacing="1" w:after="100" w:afterAutospacing="1"/>
      <w:jc w:val="left"/>
    </w:pPr>
    <w:rPr>
      <w:rFonts w:ascii="Times New Roman" w:hAnsi="Times New Roman"/>
      <w:sz w:val="24"/>
      <w:lang w:val="en-GB" w:eastAsia="en-GB"/>
    </w:rPr>
  </w:style>
  <w:style w:type="paragraph" w:styleId="Sraopastraipa">
    <w:name w:val="List Paragraph"/>
    <w:basedOn w:val="prastasis"/>
    <w:uiPriority w:val="34"/>
    <w:qFormat/>
    <w:rsid w:val="00D41717"/>
    <w:pPr>
      <w:ind w:left="720"/>
      <w:contextualSpacing/>
    </w:pPr>
  </w:style>
  <w:style w:type="character" w:customStyle="1" w:styleId="cf01">
    <w:name w:val="cf01"/>
    <w:basedOn w:val="Numatytasispastraiposriftas"/>
    <w:rsid w:val="00485F44"/>
    <w:rPr>
      <w:rFonts w:ascii="Segoe UI" w:hAnsi="Segoe UI" w:cs="Segoe UI" w:hint="default"/>
      <w:sz w:val="18"/>
      <w:szCs w:val="18"/>
    </w:rPr>
  </w:style>
  <w:style w:type="character" w:styleId="Perirtashipersaitas">
    <w:name w:val="FollowedHyperlink"/>
    <w:basedOn w:val="Numatytasispastraiposriftas"/>
    <w:rsid w:val="007711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66363">
      <w:bodyDiv w:val="1"/>
      <w:marLeft w:val="0"/>
      <w:marRight w:val="0"/>
      <w:marTop w:val="0"/>
      <w:marBottom w:val="0"/>
      <w:divBdr>
        <w:top w:val="none" w:sz="0" w:space="0" w:color="auto"/>
        <w:left w:val="none" w:sz="0" w:space="0" w:color="auto"/>
        <w:bottom w:val="none" w:sz="0" w:space="0" w:color="auto"/>
        <w:right w:val="none" w:sz="0" w:space="0" w:color="auto"/>
      </w:divBdr>
    </w:div>
    <w:div w:id="175731663">
      <w:bodyDiv w:val="1"/>
      <w:marLeft w:val="0"/>
      <w:marRight w:val="0"/>
      <w:marTop w:val="0"/>
      <w:marBottom w:val="0"/>
      <w:divBdr>
        <w:top w:val="none" w:sz="0" w:space="0" w:color="auto"/>
        <w:left w:val="none" w:sz="0" w:space="0" w:color="auto"/>
        <w:bottom w:val="none" w:sz="0" w:space="0" w:color="auto"/>
        <w:right w:val="none" w:sz="0" w:space="0" w:color="auto"/>
      </w:divBdr>
    </w:div>
    <w:div w:id="332030933">
      <w:bodyDiv w:val="1"/>
      <w:marLeft w:val="0"/>
      <w:marRight w:val="0"/>
      <w:marTop w:val="0"/>
      <w:marBottom w:val="0"/>
      <w:divBdr>
        <w:top w:val="none" w:sz="0" w:space="0" w:color="auto"/>
        <w:left w:val="none" w:sz="0" w:space="0" w:color="auto"/>
        <w:bottom w:val="none" w:sz="0" w:space="0" w:color="auto"/>
        <w:right w:val="none" w:sz="0" w:space="0" w:color="auto"/>
      </w:divBdr>
    </w:div>
    <w:div w:id="675036283">
      <w:bodyDiv w:val="1"/>
      <w:marLeft w:val="0"/>
      <w:marRight w:val="0"/>
      <w:marTop w:val="0"/>
      <w:marBottom w:val="0"/>
      <w:divBdr>
        <w:top w:val="none" w:sz="0" w:space="0" w:color="auto"/>
        <w:left w:val="none" w:sz="0" w:space="0" w:color="auto"/>
        <w:bottom w:val="none" w:sz="0" w:space="0" w:color="auto"/>
        <w:right w:val="none" w:sz="0" w:space="0" w:color="auto"/>
      </w:divBdr>
      <w:divsChild>
        <w:div w:id="883712565">
          <w:marLeft w:val="0"/>
          <w:marRight w:val="0"/>
          <w:marTop w:val="0"/>
          <w:marBottom w:val="0"/>
          <w:divBdr>
            <w:top w:val="none" w:sz="0" w:space="0" w:color="auto"/>
            <w:left w:val="none" w:sz="0" w:space="0" w:color="auto"/>
            <w:bottom w:val="none" w:sz="0" w:space="0" w:color="auto"/>
            <w:right w:val="none" w:sz="0" w:space="0" w:color="auto"/>
          </w:divBdr>
          <w:divsChild>
            <w:div w:id="1567178671">
              <w:marLeft w:val="0"/>
              <w:marRight w:val="0"/>
              <w:marTop w:val="0"/>
              <w:marBottom w:val="0"/>
              <w:divBdr>
                <w:top w:val="none" w:sz="0" w:space="0" w:color="auto"/>
                <w:left w:val="none" w:sz="0" w:space="0" w:color="auto"/>
                <w:bottom w:val="none" w:sz="0" w:space="0" w:color="auto"/>
                <w:right w:val="none" w:sz="0" w:space="0" w:color="auto"/>
              </w:divBdr>
              <w:divsChild>
                <w:div w:id="303195663">
                  <w:marLeft w:val="0"/>
                  <w:marRight w:val="0"/>
                  <w:marTop w:val="0"/>
                  <w:marBottom w:val="0"/>
                  <w:divBdr>
                    <w:top w:val="none" w:sz="0" w:space="0" w:color="auto"/>
                    <w:left w:val="none" w:sz="0" w:space="0" w:color="auto"/>
                    <w:bottom w:val="none" w:sz="0" w:space="0" w:color="auto"/>
                    <w:right w:val="none" w:sz="0" w:space="0" w:color="auto"/>
                  </w:divBdr>
                </w:div>
                <w:div w:id="314728600">
                  <w:marLeft w:val="0"/>
                  <w:marRight w:val="0"/>
                  <w:marTop w:val="0"/>
                  <w:marBottom w:val="0"/>
                  <w:divBdr>
                    <w:top w:val="none" w:sz="0" w:space="0" w:color="auto"/>
                    <w:left w:val="none" w:sz="0" w:space="0" w:color="auto"/>
                    <w:bottom w:val="none" w:sz="0" w:space="0" w:color="auto"/>
                    <w:right w:val="none" w:sz="0" w:space="0" w:color="auto"/>
                  </w:divBdr>
                </w:div>
                <w:div w:id="1037393011">
                  <w:marLeft w:val="0"/>
                  <w:marRight w:val="0"/>
                  <w:marTop w:val="0"/>
                  <w:marBottom w:val="0"/>
                  <w:divBdr>
                    <w:top w:val="none" w:sz="0" w:space="0" w:color="auto"/>
                    <w:left w:val="none" w:sz="0" w:space="0" w:color="auto"/>
                    <w:bottom w:val="none" w:sz="0" w:space="0" w:color="auto"/>
                    <w:right w:val="none" w:sz="0" w:space="0" w:color="auto"/>
                  </w:divBdr>
                </w:div>
                <w:div w:id="1251433035">
                  <w:marLeft w:val="0"/>
                  <w:marRight w:val="0"/>
                  <w:marTop w:val="0"/>
                  <w:marBottom w:val="0"/>
                  <w:divBdr>
                    <w:top w:val="none" w:sz="0" w:space="0" w:color="auto"/>
                    <w:left w:val="none" w:sz="0" w:space="0" w:color="auto"/>
                    <w:bottom w:val="none" w:sz="0" w:space="0" w:color="auto"/>
                    <w:right w:val="none" w:sz="0" w:space="0" w:color="auto"/>
                  </w:divBdr>
                  <w:divsChild>
                    <w:div w:id="232588917">
                      <w:marLeft w:val="0"/>
                      <w:marRight w:val="0"/>
                      <w:marTop w:val="0"/>
                      <w:marBottom w:val="0"/>
                      <w:divBdr>
                        <w:top w:val="none" w:sz="0" w:space="0" w:color="auto"/>
                        <w:left w:val="none" w:sz="0" w:space="0" w:color="auto"/>
                        <w:bottom w:val="none" w:sz="0" w:space="0" w:color="auto"/>
                        <w:right w:val="none" w:sz="0" w:space="0" w:color="auto"/>
                      </w:divBdr>
                    </w:div>
                    <w:div w:id="1752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463699">
      <w:bodyDiv w:val="1"/>
      <w:marLeft w:val="0"/>
      <w:marRight w:val="0"/>
      <w:marTop w:val="0"/>
      <w:marBottom w:val="0"/>
      <w:divBdr>
        <w:top w:val="none" w:sz="0" w:space="0" w:color="auto"/>
        <w:left w:val="none" w:sz="0" w:space="0" w:color="auto"/>
        <w:bottom w:val="none" w:sz="0" w:space="0" w:color="auto"/>
        <w:right w:val="none" w:sz="0" w:space="0" w:color="auto"/>
      </w:divBdr>
      <w:divsChild>
        <w:div w:id="45760685">
          <w:marLeft w:val="0"/>
          <w:marRight w:val="0"/>
          <w:marTop w:val="0"/>
          <w:marBottom w:val="0"/>
          <w:divBdr>
            <w:top w:val="none" w:sz="0" w:space="0" w:color="auto"/>
            <w:left w:val="none" w:sz="0" w:space="0" w:color="auto"/>
            <w:bottom w:val="none" w:sz="0" w:space="0" w:color="auto"/>
            <w:right w:val="none" w:sz="0" w:space="0" w:color="auto"/>
          </w:divBdr>
        </w:div>
        <w:div w:id="764154672">
          <w:marLeft w:val="0"/>
          <w:marRight w:val="0"/>
          <w:marTop w:val="0"/>
          <w:marBottom w:val="0"/>
          <w:divBdr>
            <w:top w:val="none" w:sz="0" w:space="0" w:color="auto"/>
            <w:left w:val="none" w:sz="0" w:space="0" w:color="auto"/>
            <w:bottom w:val="none" w:sz="0" w:space="0" w:color="auto"/>
            <w:right w:val="none" w:sz="0" w:space="0" w:color="auto"/>
          </w:divBdr>
        </w:div>
        <w:div w:id="795559420">
          <w:marLeft w:val="0"/>
          <w:marRight w:val="0"/>
          <w:marTop w:val="0"/>
          <w:marBottom w:val="0"/>
          <w:divBdr>
            <w:top w:val="none" w:sz="0" w:space="0" w:color="auto"/>
            <w:left w:val="none" w:sz="0" w:space="0" w:color="auto"/>
            <w:bottom w:val="none" w:sz="0" w:space="0" w:color="auto"/>
            <w:right w:val="none" w:sz="0" w:space="0" w:color="auto"/>
          </w:divBdr>
        </w:div>
        <w:div w:id="1525706200">
          <w:marLeft w:val="0"/>
          <w:marRight w:val="0"/>
          <w:marTop w:val="0"/>
          <w:marBottom w:val="0"/>
          <w:divBdr>
            <w:top w:val="none" w:sz="0" w:space="0" w:color="auto"/>
            <w:left w:val="none" w:sz="0" w:space="0" w:color="auto"/>
            <w:bottom w:val="none" w:sz="0" w:space="0" w:color="auto"/>
            <w:right w:val="none" w:sz="0" w:space="0" w:color="auto"/>
          </w:divBdr>
        </w:div>
      </w:divsChild>
    </w:div>
    <w:div w:id="923993343">
      <w:bodyDiv w:val="1"/>
      <w:marLeft w:val="0"/>
      <w:marRight w:val="0"/>
      <w:marTop w:val="0"/>
      <w:marBottom w:val="0"/>
      <w:divBdr>
        <w:top w:val="none" w:sz="0" w:space="0" w:color="auto"/>
        <w:left w:val="none" w:sz="0" w:space="0" w:color="auto"/>
        <w:bottom w:val="none" w:sz="0" w:space="0" w:color="auto"/>
        <w:right w:val="none" w:sz="0" w:space="0" w:color="auto"/>
      </w:divBdr>
    </w:div>
    <w:div w:id="1092241749">
      <w:bodyDiv w:val="1"/>
      <w:marLeft w:val="0"/>
      <w:marRight w:val="0"/>
      <w:marTop w:val="0"/>
      <w:marBottom w:val="0"/>
      <w:divBdr>
        <w:top w:val="none" w:sz="0" w:space="0" w:color="auto"/>
        <w:left w:val="none" w:sz="0" w:space="0" w:color="auto"/>
        <w:bottom w:val="none" w:sz="0" w:space="0" w:color="auto"/>
        <w:right w:val="none" w:sz="0" w:space="0" w:color="auto"/>
      </w:divBdr>
      <w:divsChild>
        <w:div w:id="105471898">
          <w:marLeft w:val="0"/>
          <w:marRight w:val="0"/>
          <w:marTop w:val="0"/>
          <w:marBottom w:val="0"/>
          <w:divBdr>
            <w:top w:val="none" w:sz="0" w:space="0" w:color="auto"/>
            <w:left w:val="none" w:sz="0" w:space="0" w:color="auto"/>
            <w:bottom w:val="none" w:sz="0" w:space="0" w:color="auto"/>
            <w:right w:val="none" w:sz="0" w:space="0" w:color="auto"/>
          </w:divBdr>
        </w:div>
        <w:div w:id="239798906">
          <w:marLeft w:val="0"/>
          <w:marRight w:val="0"/>
          <w:marTop w:val="0"/>
          <w:marBottom w:val="0"/>
          <w:divBdr>
            <w:top w:val="none" w:sz="0" w:space="0" w:color="auto"/>
            <w:left w:val="none" w:sz="0" w:space="0" w:color="auto"/>
            <w:bottom w:val="none" w:sz="0" w:space="0" w:color="auto"/>
            <w:right w:val="none" w:sz="0" w:space="0" w:color="auto"/>
          </w:divBdr>
        </w:div>
        <w:div w:id="1853059921">
          <w:marLeft w:val="0"/>
          <w:marRight w:val="0"/>
          <w:marTop w:val="0"/>
          <w:marBottom w:val="0"/>
          <w:divBdr>
            <w:top w:val="none" w:sz="0" w:space="0" w:color="auto"/>
            <w:left w:val="none" w:sz="0" w:space="0" w:color="auto"/>
            <w:bottom w:val="none" w:sz="0" w:space="0" w:color="auto"/>
            <w:right w:val="none" w:sz="0" w:space="0" w:color="auto"/>
          </w:divBdr>
        </w:div>
      </w:divsChild>
    </w:div>
    <w:div w:id="1272739779">
      <w:bodyDiv w:val="1"/>
      <w:marLeft w:val="0"/>
      <w:marRight w:val="0"/>
      <w:marTop w:val="0"/>
      <w:marBottom w:val="0"/>
      <w:divBdr>
        <w:top w:val="none" w:sz="0" w:space="0" w:color="auto"/>
        <w:left w:val="none" w:sz="0" w:space="0" w:color="auto"/>
        <w:bottom w:val="none" w:sz="0" w:space="0" w:color="auto"/>
        <w:right w:val="none" w:sz="0" w:space="0" w:color="auto"/>
      </w:divBdr>
    </w:div>
    <w:div w:id="1852641831">
      <w:bodyDiv w:val="1"/>
      <w:marLeft w:val="0"/>
      <w:marRight w:val="0"/>
      <w:marTop w:val="0"/>
      <w:marBottom w:val="0"/>
      <w:divBdr>
        <w:top w:val="none" w:sz="0" w:space="0" w:color="auto"/>
        <w:left w:val="none" w:sz="0" w:space="0" w:color="auto"/>
        <w:bottom w:val="none" w:sz="0" w:space="0" w:color="auto"/>
        <w:right w:val="none" w:sz="0" w:space="0" w:color="auto"/>
      </w:divBdr>
    </w:div>
    <w:div w:id="1855606866">
      <w:bodyDiv w:val="1"/>
      <w:marLeft w:val="0"/>
      <w:marRight w:val="0"/>
      <w:marTop w:val="0"/>
      <w:marBottom w:val="0"/>
      <w:divBdr>
        <w:top w:val="none" w:sz="0" w:space="0" w:color="auto"/>
        <w:left w:val="none" w:sz="0" w:space="0" w:color="auto"/>
        <w:bottom w:val="none" w:sz="0" w:space="0" w:color="auto"/>
        <w:right w:val="none" w:sz="0" w:space="0" w:color="auto"/>
      </w:divBdr>
    </w:div>
    <w:div w:id="214257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FE76-A388-46A7-958D-CDD1C686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6</Pages>
  <Words>4495</Words>
  <Characters>25625</Characters>
  <Application>Microsoft Office Word</Application>
  <DocSecurity>0</DocSecurity>
  <Lines>213</Lines>
  <Paragraphs>60</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30060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Ramūnas Valiulis</cp:lastModifiedBy>
  <cp:revision>45</cp:revision>
  <cp:lastPrinted>2020-03-05T11:47:00Z</cp:lastPrinted>
  <dcterms:created xsi:type="dcterms:W3CDTF">2022-10-12T06:48:00Z</dcterms:created>
  <dcterms:modified xsi:type="dcterms:W3CDTF">2025-05-19T08:25:00Z</dcterms:modified>
</cp:coreProperties>
</file>